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670FCA8" w:rsidR="001E41F3" w:rsidRDefault="001E41F3">
      <w:pPr>
        <w:pStyle w:val="CRCoverPage"/>
        <w:tabs>
          <w:tab w:val="right" w:pos="9639"/>
        </w:tabs>
        <w:spacing w:after="0"/>
        <w:rPr>
          <w:b/>
          <w:i/>
          <w:noProof/>
          <w:sz w:val="28"/>
        </w:rPr>
      </w:pPr>
      <w:r>
        <w:rPr>
          <w:b/>
          <w:noProof/>
          <w:sz w:val="24"/>
        </w:rPr>
        <w:t>3GPP TSG-</w:t>
      </w:r>
      <w:r w:rsidR="001043DE" w:rsidRPr="001043DE">
        <w:rPr>
          <w:b/>
          <w:noProof/>
          <w:sz w:val="24"/>
        </w:rPr>
        <w:t>RAN5</w:t>
      </w:r>
      <w:r w:rsidR="00C66BA2">
        <w:rPr>
          <w:b/>
          <w:noProof/>
          <w:sz w:val="24"/>
        </w:rPr>
        <w:t xml:space="preserve"> </w:t>
      </w:r>
      <w:r>
        <w:rPr>
          <w:b/>
          <w:noProof/>
          <w:sz w:val="24"/>
        </w:rPr>
        <w:t>Meeting #</w:t>
      </w:r>
      <w:r w:rsidR="001043DE" w:rsidRPr="001043DE">
        <w:rPr>
          <w:b/>
          <w:noProof/>
          <w:sz w:val="24"/>
        </w:rPr>
        <w:t>103</w:t>
      </w:r>
      <w:r>
        <w:rPr>
          <w:b/>
          <w:i/>
          <w:noProof/>
          <w:sz w:val="28"/>
        </w:rPr>
        <w:tab/>
      </w:r>
      <w:r w:rsidR="001043DE">
        <w:rPr>
          <w:rFonts w:hint="eastAsia"/>
          <w:b/>
          <w:i/>
          <w:noProof/>
          <w:sz w:val="28"/>
          <w:lang w:eastAsia="zh-CN"/>
        </w:rPr>
        <w:t>R</w:t>
      </w:r>
      <w:r w:rsidR="001043DE">
        <w:rPr>
          <w:b/>
          <w:i/>
          <w:noProof/>
          <w:sz w:val="28"/>
          <w:lang w:eastAsia="zh-CN"/>
        </w:rPr>
        <w:t>5</w:t>
      </w:r>
      <w:r w:rsidR="001043DE">
        <w:rPr>
          <w:rFonts w:hint="eastAsia"/>
          <w:b/>
          <w:i/>
          <w:noProof/>
          <w:sz w:val="28"/>
          <w:lang w:eastAsia="zh-CN"/>
        </w:rPr>
        <w:t>-</w:t>
      </w:r>
      <w:r w:rsidR="005306EB">
        <w:rPr>
          <w:b/>
          <w:i/>
          <w:noProof/>
          <w:sz w:val="28"/>
        </w:rPr>
        <w:t>2429</w:t>
      </w:r>
      <w:r w:rsidR="00DF4773" w:rsidRPr="00DF4773">
        <w:rPr>
          <w:b/>
          <w:i/>
          <w:noProof/>
          <w:sz w:val="28"/>
          <w:highlight w:val="yellow"/>
        </w:rPr>
        <w:t>20</w:t>
      </w:r>
      <w:bookmarkStart w:id="0" w:name="_GoBack"/>
      <w:bookmarkEnd w:id="0"/>
      <w:r w:rsidR="00DF4773" w:rsidRPr="00DF4773">
        <w:rPr>
          <w:b/>
          <w:i/>
          <w:noProof/>
          <w:sz w:val="28"/>
          <w:highlight w:val="yellow"/>
        </w:rPr>
        <w:t>r1</w:t>
      </w:r>
    </w:p>
    <w:p w14:paraId="337CB715" w14:textId="77777777" w:rsidR="001043DE" w:rsidRDefault="001043DE" w:rsidP="001043DE">
      <w:pPr>
        <w:pStyle w:val="CRCoverPage"/>
        <w:outlineLvl w:val="0"/>
        <w:rPr>
          <w:b/>
          <w:noProof/>
          <w:sz w:val="24"/>
        </w:rPr>
      </w:pPr>
      <w:r>
        <w:rPr>
          <w:b/>
          <w:noProof/>
          <w:sz w:val="24"/>
        </w:rPr>
        <w:t>Fukuoka, Japan, M</w:t>
      </w:r>
      <w:r>
        <w:rPr>
          <w:b/>
          <w:noProof/>
          <w:sz w:val="24"/>
          <w:lang w:eastAsia="zh-CN"/>
        </w:rPr>
        <w:t>ay</w:t>
      </w:r>
      <w:r>
        <w:rPr>
          <w:b/>
          <w:noProof/>
          <w:sz w:val="24"/>
        </w:rPr>
        <w:t xml:space="preserve"> 20</w:t>
      </w:r>
      <w:r>
        <w:rPr>
          <w:rFonts w:cs="Arial"/>
          <w:b/>
          <w:sz w:val="24"/>
        </w:rPr>
        <w:t>-</w:t>
      </w:r>
      <w:r>
        <w:rPr>
          <w:b/>
          <w:noProof/>
          <w:sz w:val="24"/>
        </w:rPr>
        <w:t>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36A844" w:rsidR="001E41F3" w:rsidRPr="00410371" w:rsidRDefault="00371D0E" w:rsidP="00E13F3D">
            <w:pPr>
              <w:pStyle w:val="CRCoverPage"/>
              <w:spacing w:after="0"/>
              <w:jc w:val="right"/>
              <w:rPr>
                <w:b/>
                <w:noProof/>
                <w:sz w:val="28"/>
              </w:rPr>
            </w:pPr>
            <w:r w:rsidRPr="00371D0E">
              <w:rPr>
                <w:b/>
                <w:noProof/>
                <w:sz w:val="28"/>
              </w:rPr>
              <w:t>38.5</w:t>
            </w:r>
            <w:r w:rsidR="00901C09">
              <w:rPr>
                <w:b/>
                <w:noProof/>
                <w:sz w:val="28"/>
              </w:rPr>
              <w:t>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7E2DAB" w:rsidR="001E41F3" w:rsidRPr="00410371" w:rsidRDefault="005306EB" w:rsidP="00547111">
            <w:pPr>
              <w:pStyle w:val="CRCoverPage"/>
              <w:spacing w:after="0"/>
              <w:rPr>
                <w:noProof/>
              </w:rPr>
            </w:pPr>
            <w:r>
              <w:rPr>
                <w:b/>
                <w:noProof/>
                <w:sz w:val="28"/>
              </w:rPr>
              <w:t>0638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C2D648" w:rsidR="001E41F3" w:rsidRPr="00410371" w:rsidRDefault="00371D0E" w:rsidP="00E13F3D">
            <w:pPr>
              <w:pStyle w:val="CRCoverPage"/>
              <w:spacing w:after="0"/>
              <w:jc w:val="center"/>
              <w:rPr>
                <w:b/>
                <w:noProof/>
              </w:rPr>
            </w:pPr>
            <w:r w:rsidRPr="00371D0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6D73FD" w:rsidR="001E41F3" w:rsidRPr="00410371" w:rsidRDefault="00371D0E">
            <w:pPr>
              <w:pStyle w:val="CRCoverPage"/>
              <w:spacing w:after="0"/>
              <w:jc w:val="center"/>
              <w:rPr>
                <w:noProof/>
                <w:sz w:val="28"/>
              </w:rPr>
            </w:pPr>
            <w:r w:rsidRPr="00371D0E">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DDE032" w:rsidR="001E41F3" w:rsidRDefault="00494AA6">
            <w:pPr>
              <w:pStyle w:val="CRCoverPage"/>
              <w:spacing w:after="0"/>
              <w:ind w:left="100"/>
              <w:rPr>
                <w:noProof/>
              </w:rPr>
            </w:pPr>
            <w:r>
              <w:t>Addition of p</w:t>
            </w:r>
            <w:r w:rsidRPr="005B00C6">
              <w:t xml:space="preserve">hysical </w:t>
            </w:r>
            <w:r>
              <w:t>l</w:t>
            </w:r>
            <w:r w:rsidRPr="005B00C6">
              <w:t xml:space="preserve">ayer </w:t>
            </w:r>
            <w:r>
              <w:t>b</w:t>
            </w:r>
            <w:r w:rsidRPr="005B00C6">
              <w:t xml:space="preserve">aseline </w:t>
            </w:r>
            <w:r>
              <w:t>i</w:t>
            </w:r>
            <w:r w:rsidRPr="005B00C6">
              <w:t xml:space="preserve">mplementation </w:t>
            </w:r>
            <w:r>
              <w:t>c</w:t>
            </w:r>
            <w:r w:rsidRPr="005B00C6">
              <w:t>apabilities</w:t>
            </w:r>
            <w:r>
              <w:t xml:space="preserve"> for 3Tx </w:t>
            </w:r>
            <w:r w:rsidR="00331D06">
              <w:t xml:space="preserve">NR </w:t>
            </w:r>
            <w:r>
              <w:t xml:space="preserve">CA </w:t>
            </w:r>
            <w:r>
              <w:rPr>
                <w:rFonts w:hint="eastAsia"/>
                <w:lang w:eastAsia="zh-CN"/>
              </w:rPr>
              <w:t>and</w:t>
            </w:r>
            <w:r>
              <w:t xml:space="preserve">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4406A" w14:paraId="46D5D7C2" w14:textId="77777777" w:rsidTr="00547111">
        <w:tc>
          <w:tcPr>
            <w:tcW w:w="1843" w:type="dxa"/>
            <w:tcBorders>
              <w:left w:val="single" w:sz="4" w:space="0" w:color="auto"/>
            </w:tcBorders>
          </w:tcPr>
          <w:p w14:paraId="45A6C2C4" w14:textId="77777777" w:rsidR="00D4406A" w:rsidRDefault="00D4406A" w:rsidP="00D440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6695F7" w:rsidR="00D4406A" w:rsidRDefault="00D4406A" w:rsidP="00D4406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D4406A" w14:paraId="4196B218" w14:textId="77777777" w:rsidTr="00547111">
        <w:tc>
          <w:tcPr>
            <w:tcW w:w="1843" w:type="dxa"/>
            <w:tcBorders>
              <w:left w:val="single" w:sz="4" w:space="0" w:color="auto"/>
            </w:tcBorders>
          </w:tcPr>
          <w:p w14:paraId="14C300BA" w14:textId="77777777" w:rsidR="00D4406A" w:rsidRDefault="00D4406A" w:rsidP="00D440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C33BF6" w:rsidR="00D4406A" w:rsidRDefault="00D4406A" w:rsidP="00D4406A">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D59F89" w:rsidR="001E41F3" w:rsidRDefault="00276855">
            <w:pPr>
              <w:pStyle w:val="CRCoverPage"/>
              <w:spacing w:after="0"/>
              <w:ind w:left="100"/>
              <w:rPr>
                <w:noProof/>
              </w:rPr>
            </w:pPr>
            <w:r w:rsidRPr="00276855">
              <w:rPr>
                <w:noProof/>
              </w:rPr>
              <w:t>4Rx_low_NR_band_handheld_3Tx_NR_CA_ENDC-UEConTest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841802" w:rsidR="001E41F3" w:rsidRDefault="00D4406A">
            <w:pPr>
              <w:pStyle w:val="CRCoverPage"/>
              <w:spacing w:after="0"/>
              <w:ind w:left="100"/>
              <w:rPr>
                <w:noProof/>
              </w:rPr>
            </w:pPr>
            <w:r>
              <w:rPr>
                <w:noProof/>
              </w:rPr>
              <w:t>2024-05-01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5E7F86" w:rsidR="001E41F3" w:rsidRDefault="00D4406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872BB" w:rsidR="001E41F3" w:rsidRDefault="00D4406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88B768" w14:textId="77777777" w:rsidR="001E41F3" w:rsidRDefault="00DA2439" w:rsidP="00DA2439">
            <w:pPr>
              <w:pStyle w:val="CRCoverPage"/>
              <w:numPr>
                <w:ilvl w:val="0"/>
                <w:numId w:val="33"/>
              </w:numPr>
              <w:spacing w:after="0"/>
              <w:rPr>
                <w:noProof/>
                <w:lang w:eastAsia="zh-CN"/>
              </w:rPr>
            </w:pPr>
            <w:r>
              <w:rPr>
                <w:noProof/>
                <w:lang w:eastAsia="zh-CN"/>
              </w:rPr>
              <w:t xml:space="preserve">The TxD </w:t>
            </w:r>
            <w:r>
              <w:rPr>
                <w:rFonts w:hint="eastAsia"/>
                <w:noProof/>
                <w:lang w:eastAsia="zh-CN"/>
              </w:rPr>
              <w:t>capability</w:t>
            </w:r>
            <w:r>
              <w:rPr>
                <w:noProof/>
                <w:lang w:eastAsia="zh-CN"/>
              </w:rPr>
              <w:t xml:space="preserve"> </w:t>
            </w:r>
            <w:r>
              <w:rPr>
                <w:rFonts w:hint="eastAsia"/>
                <w:noProof/>
                <w:lang w:eastAsia="zh-CN"/>
              </w:rPr>
              <w:t>indication</w:t>
            </w:r>
            <w:r>
              <w:rPr>
                <w:noProof/>
                <w:lang w:eastAsia="zh-CN"/>
              </w:rPr>
              <w:t xml:space="preserve"> for 3Tx </w:t>
            </w:r>
            <w:r>
              <w:rPr>
                <w:rFonts w:hint="eastAsia"/>
                <w:noProof/>
                <w:lang w:eastAsia="zh-CN"/>
              </w:rPr>
              <w:t>is</w:t>
            </w:r>
            <w:r>
              <w:rPr>
                <w:noProof/>
                <w:lang w:eastAsia="zh-CN"/>
              </w:rPr>
              <w:t xml:space="preserve"> </w:t>
            </w:r>
            <w:r>
              <w:rPr>
                <w:rFonts w:hint="eastAsia"/>
                <w:noProof/>
                <w:lang w:eastAsia="zh-CN"/>
              </w:rPr>
              <w:t>missing</w:t>
            </w:r>
            <w:r>
              <w:rPr>
                <w:noProof/>
                <w:lang w:eastAsia="zh-CN"/>
              </w:rPr>
              <w:t>.</w:t>
            </w:r>
          </w:p>
          <w:p w14:paraId="708AA7DE" w14:textId="669433A8" w:rsidR="00DA2439" w:rsidRDefault="00DA2439" w:rsidP="00DA2439">
            <w:pPr>
              <w:pStyle w:val="CRCoverPage"/>
              <w:numPr>
                <w:ilvl w:val="0"/>
                <w:numId w:val="33"/>
              </w:numPr>
              <w:spacing w:after="0"/>
              <w:rPr>
                <w:noProof/>
                <w:lang w:eastAsia="zh-CN"/>
              </w:rPr>
            </w:pPr>
            <w:r>
              <w:rPr>
                <w:noProof/>
                <w:lang w:eastAsia="zh-CN"/>
              </w:rPr>
              <w:t>There is no indication about which configurations support 3Tx</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B3F200" w14:textId="6B12495F" w:rsidR="001E41F3" w:rsidRDefault="00DA2439" w:rsidP="00DA2439">
            <w:pPr>
              <w:pStyle w:val="CRCoverPage"/>
              <w:numPr>
                <w:ilvl w:val="0"/>
                <w:numId w:val="34"/>
              </w:numPr>
              <w:spacing w:after="0"/>
              <w:rPr>
                <w:noProof/>
                <w:lang w:eastAsia="zh-CN"/>
              </w:rPr>
            </w:pPr>
            <w:r>
              <w:rPr>
                <w:noProof/>
                <w:lang w:eastAsia="zh-CN"/>
              </w:rPr>
              <w:t xml:space="preserve">Adding the TxD </w:t>
            </w:r>
            <w:r>
              <w:rPr>
                <w:rFonts w:hint="eastAsia"/>
                <w:noProof/>
                <w:lang w:eastAsia="zh-CN"/>
              </w:rPr>
              <w:t>capability</w:t>
            </w:r>
            <w:r>
              <w:rPr>
                <w:noProof/>
                <w:lang w:eastAsia="zh-CN"/>
              </w:rPr>
              <w:t xml:space="preserve"> </w:t>
            </w:r>
            <w:r>
              <w:rPr>
                <w:rFonts w:hint="eastAsia"/>
                <w:noProof/>
                <w:lang w:eastAsia="zh-CN"/>
              </w:rPr>
              <w:t>indication</w:t>
            </w:r>
            <w:r>
              <w:rPr>
                <w:noProof/>
                <w:lang w:eastAsia="zh-CN"/>
              </w:rPr>
              <w:t xml:space="preserve"> for 3Tx.</w:t>
            </w:r>
          </w:p>
          <w:p w14:paraId="31C656EC" w14:textId="04677E29" w:rsidR="00DA2439" w:rsidRDefault="00DA2439" w:rsidP="00DA2439">
            <w:pPr>
              <w:pStyle w:val="CRCoverPage"/>
              <w:numPr>
                <w:ilvl w:val="0"/>
                <w:numId w:val="34"/>
              </w:numPr>
              <w:spacing w:after="0"/>
              <w:rPr>
                <w:noProof/>
                <w:lang w:eastAsia="zh-CN"/>
              </w:rPr>
            </w:pPr>
            <w:r>
              <w:rPr>
                <w:rFonts w:hint="eastAsia"/>
                <w:noProof/>
                <w:lang w:eastAsia="zh-CN"/>
              </w:rPr>
              <w:t>Adding</w:t>
            </w:r>
            <w:r>
              <w:rPr>
                <w:noProof/>
                <w:lang w:eastAsia="zh-CN"/>
              </w:rPr>
              <w:t xml:space="preserve"> new tables </w:t>
            </w:r>
            <w:r>
              <w:rPr>
                <w:rFonts w:hint="eastAsia"/>
                <w:noProof/>
                <w:lang w:eastAsia="zh-CN"/>
              </w:rPr>
              <w:t>to</w:t>
            </w:r>
            <w:r>
              <w:rPr>
                <w:noProof/>
                <w:lang w:eastAsia="zh-CN"/>
              </w:rPr>
              <w:t xml:space="preserve"> indicate those inter-band CA and EN-DC configurations that support 3Tx</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EB2EA2" w:rsidR="001E41F3" w:rsidRDefault="00DA2439">
            <w:pPr>
              <w:pStyle w:val="CRCoverPage"/>
              <w:spacing w:after="0"/>
              <w:ind w:left="100"/>
              <w:rPr>
                <w:noProof/>
                <w:lang w:eastAsia="zh-CN"/>
              </w:rPr>
            </w:pPr>
            <w:r>
              <w:rPr>
                <w:noProof/>
                <w:lang w:eastAsia="zh-CN"/>
              </w:rPr>
              <w:t xml:space="preserve">The applicability of 3Tx </w:t>
            </w:r>
            <w:r>
              <w:rPr>
                <w:rFonts w:hint="eastAsia"/>
                <w:noProof/>
                <w:lang w:eastAsia="zh-CN"/>
              </w:rPr>
              <w:t>test</w:t>
            </w:r>
            <w:r>
              <w:rPr>
                <w:noProof/>
                <w:lang w:eastAsia="zh-CN"/>
              </w:rPr>
              <w:t xml:space="preserve"> </w:t>
            </w:r>
            <w:r>
              <w:rPr>
                <w:rFonts w:hint="eastAsia"/>
                <w:noProof/>
                <w:lang w:eastAsia="zh-CN"/>
              </w:rPr>
              <w:t>cases</w:t>
            </w:r>
            <w:r>
              <w:rPr>
                <w:noProof/>
                <w:lang w:eastAsia="zh-CN"/>
              </w:rPr>
              <w:t xml:space="preserve"> can't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8E8856" w:rsidR="001E41F3" w:rsidRDefault="00331D06">
            <w:pPr>
              <w:pStyle w:val="CRCoverPage"/>
              <w:spacing w:after="0"/>
              <w:ind w:left="100"/>
              <w:rPr>
                <w:noProof/>
                <w:lang w:eastAsia="zh-CN"/>
              </w:rPr>
            </w:pPr>
            <w:r>
              <w:rPr>
                <w:rFonts w:hint="eastAsia"/>
                <w:noProof/>
                <w:lang w:eastAsia="zh-CN"/>
              </w:rPr>
              <w:t>A</w:t>
            </w:r>
            <w:r>
              <w:rPr>
                <w:noProof/>
                <w:lang w:eastAsia="zh-CN"/>
              </w:rPr>
              <w:t>.4.3.2</w:t>
            </w:r>
            <w:r w:rsidR="000C22D5">
              <w:rPr>
                <w:noProof/>
                <w:lang w:eastAsia="zh-CN"/>
              </w:rPr>
              <w:t xml:space="preserve">, </w:t>
            </w:r>
            <w:r w:rsidR="000C22D5" w:rsidRPr="005B00C6">
              <w:t>A.4.3.2A.4.1</w:t>
            </w:r>
            <w:r w:rsidR="00AD46CA">
              <w:t>,</w:t>
            </w:r>
            <w:r w:rsidR="00AD46CA" w:rsidRPr="005B00C6">
              <w:t xml:space="preserve"> A.4.3.2B.2.3.1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0886C0" w:rsidR="001E41F3" w:rsidRDefault="0040060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335F5A" w:rsidR="001E41F3" w:rsidRDefault="00145D43">
            <w:pPr>
              <w:pStyle w:val="CRCoverPage"/>
              <w:spacing w:after="0"/>
              <w:ind w:left="99"/>
              <w:rPr>
                <w:noProof/>
              </w:rPr>
            </w:pPr>
            <w:r>
              <w:rPr>
                <w:noProof/>
              </w:rPr>
              <w:t>TS</w:t>
            </w:r>
            <w:r w:rsidR="0040060B">
              <w:rPr>
                <w:noProof/>
              </w:rPr>
              <w:t xml:space="preserve"> 38.522</w:t>
            </w:r>
            <w:r>
              <w:rPr>
                <w:noProof/>
              </w:rPr>
              <w:t xml:space="preserve"> CR</w:t>
            </w:r>
            <w:r w:rsidR="0040060B">
              <w:rPr>
                <w:noProof/>
              </w:rPr>
              <w:t xml:space="preserve"> </w:t>
            </w:r>
            <w:r w:rsidR="00E742CC">
              <w:rPr>
                <w:noProof/>
                <w:lang w:eastAsia="zh-CN"/>
              </w:rPr>
              <w:t>0424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F7A1FB" w14:textId="77777777" w:rsidR="008863B9" w:rsidRPr="00DF4773" w:rsidRDefault="00DF4773">
            <w:pPr>
              <w:pStyle w:val="CRCoverPage"/>
              <w:spacing w:after="0"/>
              <w:ind w:left="100"/>
              <w:rPr>
                <w:noProof/>
                <w:highlight w:val="yellow"/>
                <w:lang w:eastAsia="zh-CN"/>
              </w:rPr>
            </w:pPr>
            <w:r w:rsidRPr="00DF4773">
              <w:rPr>
                <w:noProof/>
                <w:highlight w:val="yellow"/>
                <w:lang w:eastAsia="zh-CN"/>
              </w:rPr>
              <w:t>T</w:t>
            </w:r>
            <w:r w:rsidRPr="00DF4773">
              <w:rPr>
                <w:rFonts w:hint="eastAsia"/>
                <w:noProof/>
                <w:highlight w:val="yellow"/>
                <w:lang w:eastAsia="zh-CN"/>
              </w:rPr>
              <w:t>he</w:t>
            </w:r>
            <w:r w:rsidRPr="00DF4773">
              <w:rPr>
                <w:noProof/>
                <w:highlight w:val="yellow"/>
                <w:lang w:eastAsia="zh-CN"/>
              </w:rPr>
              <w:t xml:space="preserve"> 1</w:t>
            </w:r>
            <w:r w:rsidRPr="00DF4773">
              <w:rPr>
                <w:noProof/>
                <w:highlight w:val="yellow"/>
                <w:vertAlign w:val="superscript"/>
                <w:lang w:eastAsia="zh-CN"/>
              </w:rPr>
              <w:t>st</w:t>
            </w:r>
            <w:r w:rsidRPr="00DF4773">
              <w:rPr>
                <w:noProof/>
                <w:highlight w:val="yellow"/>
                <w:lang w:eastAsia="zh-CN"/>
              </w:rPr>
              <w:t xml:space="preserve"> revision:</w:t>
            </w:r>
          </w:p>
          <w:p w14:paraId="6ACA4173" w14:textId="67622034" w:rsidR="00DF4773" w:rsidRDefault="00DF4773">
            <w:pPr>
              <w:pStyle w:val="CRCoverPage"/>
              <w:spacing w:after="0"/>
              <w:ind w:left="100"/>
              <w:rPr>
                <w:rFonts w:hint="eastAsia"/>
                <w:noProof/>
                <w:lang w:eastAsia="zh-CN"/>
              </w:rPr>
            </w:pPr>
            <w:r w:rsidRPr="00DF4773">
              <w:rPr>
                <w:rFonts w:hint="eastAsia"/>
                <w:noProof/>
                <w:highlight w:val="yellow"/>
                <w:lang w:eastAsia="zh-CN"/>
              </w:rPr>
              <w:t>C</w:t>
            </w:r>
            <w:r w:rsidRPr="00DF4773">
              <w:rPr>
                <w:noProof/>
                <w:highlight w:val="yellow"/>
                <w:lang w:eastAsia="zh-CN"/>
              </w:rPr>
              <w:t xml:space="preserve">orrect the Tdoc </w:t>
            </w:r>
            <w:r w:rsidRPr="00DF4773">
              <w:rPr>
                <w:rFonts w:hint="eastAsia"/>
                <w:noProof/>
                <w:highlight w:val="yellow"/>
                <w:lang w:eastAsia="zh-CN"/>
              </w:rPr>
              <w:t>number</w:t>
            </w:r>
            <w:r w:rsidRPr="00DF4773">
              <w:rPr>
                <w:noProof/>
                <w:highlight w:val="yellow"/>
                <w:lang w:eastAsia="zh-CN"/>
              </w:rPr>
              <w:t xml:space="preserve"> to solve 3GU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0A60B6" w14:textId="77777777" w:rsidR="00A47A1F" w:rsidRDefault="00A47A1F" w:rsidP="00A47A1F">
      <w:pPr>
        <w:pStyle w:val="30"/>
        <w:rPr>
          <w:noProof/>
          <w:color w:val="FF0000"/>
        </w:rPr>
      </w:pPr>
      <w:r>
        <w:rPr>
          <w:noProof/>
          <w:color w:val="FF0000"/>
        </w:rPr>
        <w:lastRenderedPageBreak/>
        <w:t>&lt;Start of Changes&gt;</w:t>
      </w:r>
    </w:p>
    <w:p w14:paraId="2AF3C5AB" w14:textId="77777777" w:rsidR="001026A1" w:rsidRPr="005B00C6" w:rsidRDefault="001026A1" w:rsidP="001026A1">
      <w:pPr>
        <w:pStyle w:val="30"/>
      </w:pPr>
      <w:r w:rsidRPr="005B00C6">
        <w:t>A.4.3.2</w:t>
      </w:r>
      <w:r w:rsidRPr="005B00C6">
        <w:tab/>
        <w:t>Physical Layer Baseline Implementation Capabilities</w:t>
      </w:r>
    </w:p>
    <w:p w14:paraId="64F307AA" w14:textId="77777777" w:rsidR="001026A1" w:rsidRPr="005B00C6" w:rsidRDefault="001026A1" w:rsidP="001026A1">
      <w:pPr>
        <w:pStyle w:val="TH"/>
      </w:pPr>
      <w:r w:rsidRPr="005B00C6">
        <w:t>Table A.4.3.2-</w:t>
      </w:r>
      <w:r w:rsidRPr="005B00C6">
        <w:rPr>
          <w:lang w:eastAsia="zh-CN"/>
        </w:rPr>
        <w:t>1</w:t>
      </w:r>
      <w:r w:rsidRPr="005B00C6">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480"/>
        <w:gridCol w:w="2685"/>
        <w:gridCol w:w="861"/>
        <w:gridCol w:w="1011"/>
        <w:gridCol w:w="2429"/>
        <w:gridCol w:w="574"/>
        <w:gridCol w:w="1430"/>
        <w:gridCol w:w="1299"/>
      </w:tblGrid>
      <w:tr w:rsidR="001026A1" w:rsidRPr="005B00C6" w14:paraId="4AC66D40" w14:textId="77777777" w:rsidTr="000E1005">
        <w:trPr>
          <w:cantSplit/>
          <w:jc w:val="center"/>
        </w:trPr>
        <w:tc>
          <w:tcPr>
            <w:tcW w:w="480" w:type="dxa"/>
            <w:tcBorders>
              <w:top w:val="single" w:sz="6" w:space="0" w:color="auto"/>
              <w:left w:val="single" w:sz="6" w:space="0" w:color="auto"/>
              <w:bottom w:val="single" w:sz="4" w:space="0" w:color="auto"/>
              <w:right w:val="single" w:sz="6" w:space="0" w:color="auto"/>
            </w:tcBorders>
            <w:hideMark/>
          </w:tcPr>
          <w:p w14:paraId="5A79E23B" w14:textId="77777777" w:rsidR="001026A1" w:rsidRPr="005B00C6" w:rsidRDefault="001026A1" w:rsidP="000E1005">
            <w:pPr>
              <w:pStyle w:val="TAH"/>
            </w:pPr>
            <w:r w:rsidRPr="005B00C6">
              <w:t>Item</w:t>
            </w:r>
          </w:p>
        </w:tc>
        <w:tc>
          <w:tcPr>
            <w:tcW w:w="2685" w:type="dxa"/>
            <w:tcBorders>
              <w:top w:val="single" w:sz="6" w:space="0" w:color="auto"/>
              <w:left w:val="single" w:sz="6" w:space="0" w:color="auto"/>
              <w:bottom w:val="single" w:sz="6" w:space="0" w:color="auto"/>
              <w:right w:val="single" w:sz="6" w:space="0" w:color="auto"/>
            </w:tcBorders>
            <w:hideMark/>
          </w:tcPr>
          <w:p w14:paraId="10E8CEF3" w14:textId="77777777" w:rsidR="001026A1" w:rsidRPr="005B00C6" w:rsidRDefault="001026A1" w:rsidP="000E1005">
            <w:pPr>
              <w:pStyle w:val="TAH"/>
            </w:pPr>
            <w:r w:rsidRPr="005B00C6">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4E57E7C4" w14:textId="77777777" w:rsidR="001026A1" w:rsidRPr="005B00C6" w:rsidRDefault="001026A1" w:rsidP="000E1005">
            <w:pPr>
              <w:pStyle w:val="TAH"/>
            </w:pPr>
            <w:r w:rsidRPr="005B00C6">
              <w:t>Ref.</w:t>
            </w:r>
          </w:p>
        </w:tc>
        <w:tc>
          <w:tcPr>
            <w:tcW w:w="1011" w:type="dxa"/>
            <w:tcBorders>
              <w:top w:val="single" w:sz="4" w:space="0" w:color="auto"/>
              <w:left w:val="single" w:sz="4" w:space="0" w:color="auto"/>
              <w:bottom w:val="single" w:sz="4" w:space="0" w:color="auto"/>
              <w:right w:val="single" w:sz="4" w:space="0" w:color="auto"/>
            </w:tcBorders>
            <w:hideMark/>
          </w:tcPr>
          <w:p w14:paraId="1D63197B" w14:textId="77777777" w:rsidR="001026A1" w:rsidRPr="005B00C6" w:rsidRDefault="001026A1" w:rsidP="000E1005">
            <w:pPr>
              <w:pStyle w:val="TAH"/>
            </w:pPr>
            <w:r w:rsidRPr="005B00C6">
              <w:t>Release</w:t>
            </w:r>
          </w:p>
        </w:tc>
        <w:tc>
          <w:tcPr>
            <w:tcW w:w="2429" w:type="dxa"/>
            <w:tcBorders>
              <w:top w:val="single" w:sz="4" w:space="0" w:color="auto"/>
              <w:left w:val="single" w:sz="4" w:space="0" w:color="auto"/>
              <w:bottom w:val="single" w:sz="4" w:space="0" w:color="auto"/>
              <w:right w:val="single" w:sz="4" w:space="0" w:color="auto"/>
            </w:tcBorders>
            <w:hideMark/>
          </w:tcPr>
          <w:p w14:paraId="7DD53DE6" w14:textId="77777777" w:rsidR="001026A1" w:rsidRPr="005B00C6" w:rsidRDefault="001026A1" w:rsidP="000E1005">
            <w:pPr>
              <w:pStyle w:val="TAH"/>
            </w:pPr>
            <w:r w:rsidRPr="005B00C6">
              <w:t>Mnemonic</w:t>
            </w:r>
          </w:p>
        </w:tc>
        <w:tc>
          <w:tcPr>
            <w:tcW w:w="574" w:type="dxa"/>
            <w:tcBorders>
              <w:top w:val="single" w:sz="4" w:space="0" w:color="auto"/>
              <w:left w:val="single" w:sz="4" w:space="0" w:color="auto"/>
              <w:bottom w:val="single" w:sz="4" w:space="0" w:color="auto"/>
              <w:right w:val="single" w:sz="4" w:space="0" w:color="auto"/>
            </w:tcBorders>
          </w:tcPr>
          <w:p w14:paraId="78B4A5ED" w14:textId="77777777" w:rsidR="001026A1" w:rsidRPr="005B00C6" w:rsidRDefault="001026A1" w:rsidP="000E1005">
            <w:pPr>
              <w:pStyle w:val="TAH"/>
            </w:pPr>
            <w:r w:rsidRPr="005B00C6">
              <w:t>M</w:t>
            </w:r>
          </w:p>
        </w:tc>
        <w:tc>
          <w:tcPr>
            <w:tcW w:w="1430" w:type="dxa"/>
            <w:tcBorders>
              <w:top w:val="single" w:sz="4" w:space="0" w:color="auto"/>
              <w:left w:val="single" w:sz="4" w:space="0" w:color="auto"/>
              <w:bottom w:val="single" w:sz="4" w:space="0" w:color="auto"/>
              <w:right w:val="single" w:sz="4" w:space="0" w:color="auto"/>
            </w:tcBorders>
          </w:tcPr>
          <w:p w14:paraId="454E5B3A" w14:textId="77777777" w:rsidR="001026A1" w:rsidRPr="005B00C6" w:rsidRDefault="001026A1" w:rsidP="000E1005">
            <w:pPr>
              <w:pStyle w:val="TAH"/>
            </w:pPr>
            <w:r w:rsidRPr="005B00C6">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6A0E89B9" w14:textId="77777777" w:rsidR="001026A1" w:rsidRPr="005B00C6" w:rsidRDefault="001026A1" w:rsidP="000E1005">
            <w:pPr>
              <w:pStyle w:val="TAH"/>
            </w:pPr>
            <w:r w:rsidRPr="005B00C6">
              <w:t>Comments</w:t>
            </w:r>
          </w:p>
        </w:tc>
      </w:tr>
      <w:tr w:rsidR="001026A1" w:rsidRPr="005B00C6" w14:paraId="1A09CD48" w14:textId="77777777" w:rsidTr="000E1005">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395A116F" w14:textId="77777777" w:rsidR="001026A1" w:rsidRPr="005B00C6" w:rsidRDefault="001026A1" w:rsidP="000E1005">
            <w:pPr>
              <w:pStyle w:val="TAC"/>
            </w:pPr>
            <w:r w:rsidRPr="005B00C6">
              <w:t>1</w:t>
            </w:r>
          </w:p>
        </w:tc>
        <w:tc>
          <w:tcPr>
            <w:tcW w:w="2685" w:type="dxa"/>
            <w:tcBorders>
              <w:top w:val="single" w:sz="6" w:space="0" w:color="auto"/>
              <w:left w:val="single" w:sz="4" w:space="0" w:color="auto"/>
              <w:bottom w:val="single" w:sz="6" w:space="0" w:color="auto"/>
              <w:right w:val="single" w:sz="6" w:space="0" w:color="auto"/>
            </w:tcBorders>
            <w:hideMark/>
          </w:tcPr>
          <w:p w14:paraId="4F5B995A" w14:textId="77777777" w:rsidR="001026A1" w:rsidRPr="005B00C6" w:rsidRDefault="001026A1" w:rsidP="000E1005">
            <w:pPr>
              <w:pStyle w:val="TAL"/>
            </w:pPr>
            <w:r w:rsidRPr="005B00C6">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0816FD39" w14:textId="77777777" w:rsidR="001026A1" w:rsidRPr="005B00C6" w:rsidRDefault="001026A1" w:rsidP="000E1005">
            <w:pPr>
              <w:pStyle w:val="TAL"/>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74FD19EB" w14:textId="77777777" w:rsidR="001026A1" w:rsidRPr="005B00C6" w:rsidRDefault="001026A1" w:rsidP="000E1005">
            <w:pPr>
              <w:pStyle w:val="TAC"/>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CD83EA3" w14:textId="77777777" w:rsidR="001026A1" w:rsidRPr="005B00C6" w:rsidRDefault="001026A1" w:rsidP="000E1005">
            <w:pPr>
              <w:pStyle w:val="TAL"/>
            </w:pPr>
            <w:proofErr w:type="spellStart"/>
            <w:r w:rsidRPr="005B00C6">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7EE7CD33" w14:textId="77777777" w:rsidR="001026A1" w:rsidRPr="005B00C6" w:rsidRDefault="001026A1" w:rsidP="000E1005">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DB82380" w14:textId="77777777" w:rsidR="001026A1" w:rsidRPr="005B00C6" w:rsidRDefault="001026A1" w:rsidP="000E1005">
            <w:pPr>
              <w:pStyle w:val="TAL"/>
            </w:pPr>
          </w:p>
        </w:tc>
        <w:tc>
          <w:tcPr>
            <w:tcW w:w="1299" w:type="dxa"/>
            <w:tcBorders>
              <w:top w:val="single" w:sz="4" w:space="0" w:color="auto"/>
              <w:left w:val="single" w:sz="4" w:space="0" w:color="auto"/>
              <w:bottom w:val="single" w:sz="4" w:space="0" w:color="auto"/>
              <w:right w:val="single" w:sz="4" w:space="0" w:color="auto"/>
            </w:tcBorders>
          </w:tcPr>
          <w:p w14:paraId="3C36B6A6" w14:textId="77777777" w:rsidR="001026A1" w:rsidRPr="005B00C6" w:rsidRDefault="001026A1" w:rsidP="000E1005">
            <w:pPr>
              <w:pStyle w:val="TAL"/>
            </w:pPr>
          </w:p>
        </w:tc>
      </w:tr>
      <w:tr w:rsidR="001026A1" w:rsidRPr="005B00C6" w14:paraId="101B05D0" w14:textId="77777777" w:rsidTr="000E1005">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051507DF" w14:textId="77777777" w:rsidR="001026A1" w:rsidRPr="005B00C6" w:rsidRDefault="001026A1" w:rsidP="000E1005">
            <w:pPr>
              <w:pStyle w:val="TAC"/>
            </w:pPr>
            <w:r w:rsidRPr="005B00C6">
              <w:t>2</w:t>
            </w:r>
          </w:p>
        </w:tc>
        <w:tc>
          <w:tcPr>
            <w:tcW w:w="2685" w:type="dxa"/>
            <w:tcBorders>
              <w:top w:val="single" w:sz="6" w:space="0" w:color="auto"/>
              <w:left w:val="single" w:sz="4" w:space="0" w:color="auto"/>
              <w:bottom w:val="single" w:sz="6" w:space="0" w:color="auto"/>
              <w:right w:val="single" w:sz="6" w:space="0" w:color="auto"/>
            </w:tcBorders>
            <w:hideMark/>
          </w:tcPr>
          <w:p w14:paraId="12DB98C8" w14:textId="77777777" w:rsidR="001026A1" w:rsidRPr="005B00C6" w:rsidRDefault="001026A1" w:rsidP="000E1005">
            <w:pPr>
              <w:pStyle w:val="TAL"/>
            </w:pPr>
            <w:r w:rsidRPr="005B00C6">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0D80EEED" w14:textId="77777777" w:rsidR="001026A1" w:rsidRPr="005B00C6" w:rsidRDefault="001026A1" w:rsidP="000E1005">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265AAB67" w14:textId="77777777" w:rsidR="001026A1" w:rsidRPr="005B00C6" w:rsidRDefault="001026A1" w:rsidP="000E1005">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7F6E55D2" w14:textId="77777777" w:rsidR="001026A1" w:rsidRPr="005B00C6" w:rsidRDefault="001026A1" w:rsidP="000E1005">
            <w:pPr>
              <w:pStyle w:val="TAL"/>
            </w:pPr>
            <w:r w:rsidRPr="005B00C6">
              <w:t>pc_pdsch_256QAM_FR1</w:t>
            </w:r>
          </w:p>
        </w:tc>
        <w:tc>
          <w:tcPr>
            <w:tcW w:w="574" w:type="dxa"/>
            <w:tcBorders>
              <w:top w:val="single" w:sz="4" w:space="0" w:color="auto"/>
              <w:left w:val="single" w:sz="4" w:space="0" w:color="auto"/>
              <w:bottom w:val="single" w:sz="4" w:space="0" w:color="auto"/>
              <w:right w:val="single" w:sz="4" w:space="0" w:color="auto"/>
            </w:tcBorders>
          </w:tcPr>
          <w:p w14:paraId="46DF5D76" w14:textId="77777777" w:rsidR="001026A1" w:rsidRPr="005B00C6" w:rsidRDefault="001026A1" w:rsidP="000E1005">
            <w:pPr>
              <w:pStyle w:val="TAL"/>
            </w:pPr>
            <w:r w:rsidRPr="00BB1A4D">
              <w:t>CY</w:t>
            </w:r>
          </w:p>
        </w:tc>
        <w:tc>
          <w:tcPr>
            <w:tcW w:w="1430" w:type="dxa"/>
            <w:tcBorders>
              <w:top w:val="single" w:sz="4" w:space="0" w:color="auto"/>
              <w:left w:val="single" w:sz="4" w:space="0" w:color="auto"/>
              <w:bottom w:val="single" w:sz="4" w:space="0" w:color="auto"/>
              <w:right w:val="single" w:sz="4" w:space="0" w:color="auto"/>
            </w:tcBorders>
          </w:tcPr>
          <w:p w14:paraId="02116198" w14:textId="77777777" w:rsidR="001026A1" w:rsidRPr="005B00C6" w:rsidRDefault="001026A1" w:rsidP="000E1005">
            <w:pPr>
              <w:pStyle w:val="TAL"/>
            </w:pPr>
          </w:p>
        </w:tc>
        <w:tc>
          <w:tcPr>
            <w:tcW w:w="1299" w:type="dxa"/>
            <w:tcBorders>
              <w:top w:val="single" w:sz="4" w:space="0" w:color="auto"/>
              <w:left w:val="single" w:sz="4" w:space="0" w:color="auto"/>
              <w:bottom w:val="single" w:sz="4" w:space="0" w:color="auto"/>
              <w:right w:val="single" w:sz="4" w:space="0" w:color="auto"/>
            </w:tcBorders>
          </w:tcPr>
          <w:p w14:paraId="6FD9C302" w14:textId="77777777" w:rsidR="001026A1" w:rsidRPr="005B00C6" w:rsidRDefault="001026A1" w:rsidP="000E1005">
            <w:pPr>
              <w:pStyle w:val="TAL"/>
            </w:pPr>
            <w:r w:rsidRPr="00BB1A4D">
              <w:rPr>
                <w:lang w:eastAsia="zh-CN"/>
              </w:rPr>
              <w:t>Mandatory for non-</w:t>
            </w:r>
            <w:proofErr w:type="spellStart"/>
            <w:r w:rsidRPr="00BB1A4D">
              <w:rPr>
                <w:lang w:eastAsia="zh-CN"/>
              </w:rPr>
              <w:t>RedCap</w:t>
            </w:r>
            <w:proofErr w:type="spellEnd"/>
            <w:r w:rsidRPr="00BB1A4D">
              <w:rPr>
                <w:lang w:eastAsia="zh-CN"/>
              </w:rPr>
              <w:t xml:space="preserve"> UEs and optional for </w:t>
            </w:r>
            <w:proofErr w:type="spellStart"/>
            <w:r w:rsidRPr="00BB1A4D">
              <w:rPr>
                <w:lang w:eastAsia="zh-CN"/>
              </w:rPr>
              <w:t>RedCap</w:t>
            </w:r>
            <w:proofErr w:type="spellEnd"/>
            <w:r w:rsidRPr="00BB1A4D">
              <w:rPr>
                <w:lang w:eastAsia="zh-CN"/>
              </w:rPr>
              <w:t xml:space="preserve"> UEs.</w:t>
            </w:r>
          </w:p>
        </w:tc>
      </w:tr>
      <w:tr w:rsidR="001026A1" w:rsidRPr="005B00C6" w14:paraId="41492973" w14:textId="77777777" w:rsidTr="000E1005">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77BABE1F" w14:textId="77777777" w:rsidR="001026A1" w:rsidRPr="005B00C6" w:rsidRDefault="001026A1" w:rsidP="000E1005">
            <w:pPr>
              <w:pStyle w:val="TAC"/>
            </w:pPr>
            <w:r w:rsidRPr="005B00C6">
              <w:t>3</w:t>
            </w:r>
          </w:p>
        </w:tc>
        <w:tc>
          <w:tcPr>
            <w:tcW w:w="2685" w:type="dxa"/>
            <w:tcBorders>
              <w:top w:val="single" w:sz="6" w:space="0" w:color="auto"/>
              <w:left w:val="single" w:sz="4" w:space="0" w:color="auto"/>
              <w:bottom w:val="single" w:sz="6" w:space="0" w:color="auto"/>
              <w:right w:val="single" w:sz="6" w:space="0" w:color="auto"/>
            </w:tcBorders>
            <w:hideMark/>
          </w:tcPr>
          <w:p w14:paraId="521CA8FE" w14:textId="77777777" w:rsidR="001026A1" w:rsidRPr="005B00C6" w:rsidRDefault="001026A1" w:rsidP="000E1005">
            <w:pPr>
              <w:pStyle w:val="TAL"/>
            </w:pPr>
            <w:r w:rsidRPr="005B00C6">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308BEA52" w14:textId="77777777" w:rsidR="001026A1" w:rsidRPr="005B00C6" w:rsidRDefault="001026A1" w:rsidP="000E1005">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02A921A9" w14:textId="77777777" w:rsidR="001026A1" w:rsidRPr="005B00C6" w:rsidRDefault="001026A1" w:rsidP="000E1005">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D7D0A04" w14:textId="77777777" w:rsidR="001026A1" w:rsidRPr="005B00C6" w:rsidRDefault="001026A1" w:rsidP="000E1005">
            <w:pPr>
              <w:pStyle w:val="TAL"/>
            </w:pPr>
            <w:r w:rsidRPr="005B00C6">
              <w:t>pc_pdsch_256QAM_FR2</w:t>
            </w:r>
          </w:p>
        </w:tc>
        <w:tc>
          <w:tcPr>
            <w:tcW w:w="574" w:type="dxa"/>
            <w:tcBorders>
              <w:top w:val="single" w:sz="4" w:space="0" w:color="auto"/>
              <w:left w:val="single" w:sz="4" w:space="0" w:color="auto"/>
              <w:bottom w:val="single" w:sz="4" w:space="0" w:color="auto"/>
              <w:right w:val="single" w:sz="4" w:space="0" w:color="auto"/>
            </w:tcBorders>
          </w:tcPr>
          <w:p w14:paraId="30F60915" w14:textId="77777777" w:rsidR="001026A1" w:rsidRPr="005B00C6" w:rsidRDefault="001026A1" w:rsidP="000E1005">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9C73C00" w14:textId="77777777" w:rsidR="001026A1" w:rsidRPr="005B00C6" w:rsidRDefault="001026A1" w:rsidP="000E1005">
            <w:pPr>
              <w:pStyle w:val="TAL"/>
            </w:pPr>
          </w:p>
        </w:tc>
        <w:tc>
          <w:tcPr>
            <w:tcW w:w="1299" w:type="dxa"/>
            <w:tcBorders>
              <w:top w:val="single" w:sz="4" w:space="0" w:color="auto"/>
              <w:left w:val="single" w:sz="4" w:space="0" w:color="auto"/>
              <w:bottom w:val="single" w:sz="4" w:space="0" w:color="auto"/>
              <w:right w:val="single" w:sz="4" w:space="0" w:color="auto"/>
            </w:tcBorders>
          </w:tcPr>
          <w:p w14:paraId="1B55AFE2" w14:textId="77777777" w:rsidR="001026A1" w:rsidRPr="005B00C6" w:rsidRDefault="001026A1" w:rsidP="000E1005">
            <w:pPr>
              <w:pStyle w:val="TAL"/>
            </w:pPr>
          </w:p>
        </w:tc>
      </w:tr>
      <w:tr w:rsidR="001026A1" w:rsidRPr="005B00C6" w14:paraId="0CB7FBD9" w14:textId="77777777" w:rsidTr="000E1005">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EC7EB08" w14:textId="77777777" w:rsidR="001026A1" w:rsidRPr="005B00C6" w:rsidRDefault="001026A1" w:rsidP="000E1005">
            <w:pPr>
              <w:pStyle w:val="TAC"/>
            </w:pPr>
            <w:r w:rsidRPr="005B00C6">
              <w:t>4</w:t>
            </w:r>
          </w:p>
        </w:tc>
        <w:tc>
          <w:tcPr>
            <w:tcW w:w="2685" w:type="dxa"/>
            <w:tcBorders>
              <w:top w:val="single" w:sz="6" w:space="0" w:color="auto"/>
              <w:left w:val="single" w:sz="4" w:space="0" w:color="auto"/>
              <w:bottom w:val="single" w:sz="6" w:space="0" w:color="auto"/>
              <w:right w:val="single" w:sz="6" w:space="0" w:color="auto"/>
            </w:tcBorders>
            <w:hideMark/>
          </w:tcPr>
          <w:p w14:paraId="46906BF8" w14:textId="77777777" w:rsidR="001026A1" w:rsidRPr="005B00C6" w:rsidRDefault="001026A1" w:rsidP="000E1005">
            <w:pPr>
              <w:pStyle w:val="TAL"/>
            </w:pPr>
            <w:r w:rsidRPr="005B00C6">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2D8AEFAC" w14:textId="77777777" w:rsidR="001026A1" w:rsidRPr="005B00C6" w:rsidRDefault="001026A1" w:rsidP="000E1005">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46196683" w14:textId="77777777" w:rsidR="001026A1" w:rsidRPr="005B00C6" w:rsidRDefault="001026A1" w:rsidP="000E1005">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77E7EF0" w14:textId="77777777" w:rsidR="001026A1" w:rsidRPr="005B00C6" w:rsidRDefault="001026A1" w:rsidP="000E1005">
            <w:pPr>
              <w:pStyle w:val="TAL"/>
            </w:pPr>
            <w:r w:rsidRPr="005B00C6">
              <w:t>pc_pusch_256QAM_FR1</w:t>
            </w:r>
          </w:p>
        </w:tc>
        <w:tc>
          <w:tcPr>
            <w:tcW w:w="574" w:type="dxa"/>
            <w:tcBorders>
              <w:top w:val="single" w:sz="4" w:space="0" w:color="auto"/>
              <w:left w:val="single" w:sz="4" w:space="0" w:color="auto"/>
              <w:bottom w:val="single" w:sz="4" w:space="0" w:color="auto"/>
              <w:right w:val="single" w:sz="4" w:space="0" w:color="auto"/>
            </w:tcBorders>
          </w:tcPr>
          <w:p w14:paraId="2AD8A4BD" w14:textId="77777777" w:rsidR="001026A1" w:rsidRPr="005B00C6" w:rsidRDefault="001026A1" w:rsidP="000E1005">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434C18C" w14:textId="77777777" w:rsidR="001026A1" w:rsidRPr="005B00C6" w:rsidRDefault="001026A1" w:rsidP="000E1005">
            <w:pPr>
              <w:pStyle w:val="TAL"/>
            </w:pPr>
          </w:p>
        </w:tc>
        <w:tc>
          <w:tcPr>
            <w:tcW w:w="1299" w:type="dxa"/>
            <w:tcBorders>
              <w:top w:val="single" w:sz="4" w:space="0" w:color="auto"/>
              <w:left w:val="single" w:sz="4" w:space="0" w:color="auto"/>
              <w:bottom w:val="single" w:sz="4" w:space="0" w:color="auto"/>
              <w:right w:val="single" w:sz="4" w:space="0" w:color="auto"/>
            </w:tcBorders>
          </w:tcPr>
          <w:p w14:paraId="06F1FE5D" w14:textId="77777777" w:rsidR="001026A1" w:rsidRPr="005B00C6" w:rsidRDefault="001026A1" w:rsidP="000E1005">
            <w:pPr>
              <w:pStyle w:val="TAL"/>
            </w:pPr>
          </w:p>
        </w:tc>
      </w:tr>
      <w:tr w:rsidR="001026A1" w:rsidRPr="005B00C6" w14:paraId="3D12B8B3" w14:textId="77777777" w:rsidTr="000E1005">
        <w:trPr>
          <w:cantSplit/>
          <w:jc w:val="center"/>
        </w:trPr>
        <w:tc>
          <w:tcPr>
            <w:tcW w:w="480" w:type="dxa"/>
            <w:tcBorders>
              <w:top w:val="single" w:sz="4" w:space="0" w:color="auto"/>
              <w:left w:val="single" w:sz="4" w:space="0" w:color="auto"/>
              <w:bottom w:val="single" w:sz="4" w:space="0" w:color="auto"/>
              <w:right w:val="single" w:sz="4" w:space="0" w:color="auto"/>
            </w:tcBorders>
          </w:tcPr>
          <w:p w14:paraId="094560F1" w14:textId="77777777" w:rsidR="001026A1" w:rsidRPr="005B00C6" w:rsidRDefault="001026A1" w:rsidP="000E1005">
            <w:pPr>
              <w:pStyle w:val="TAC"/>
              <w:rPr>
                <w:lang w:eastAsia="zh-CN"/>
              </w:rPr>
            </w:pPr>
            <w:r w:rsidRPr="005B00C6">
              <w:rPr>
                <w:lang w:eastAsia="zh-CN"/>
              </w:rPr>
              <w:t>4a</w:t>
            </w:r>
          </w:p>
        </w:tc>
        <w:tc>
          <w:tcPr>
            <w:tcW w:w="2685" w:type="dxa"/>
            <w:tcBorders>
              <w:top w:val="single" w:sz="6" w:space="0" w:color="auto"/>
              <w:left w:val="single" w:sz="4" w:space="0" w:color="auto"/>
              <w:bottom w:val="single" w:sz="6" w:space="0" w:color="auto"/>
              <w:right w:val="single" w:sz="6" w:space="0" w:color="auto"/>
            </w:tcBorders>
          </w:tcPr>
          <w:p w14:paraId="45A4BE5D" w14:textId="77777777" w:rsidR="001026A1" w:rsidRPr="005B00C6" w:rsidRDefault="001026A1" w:rsidP="000E1005">
            <w:pPr>
              <w:pStyle w:val="TAL"/>
            </w:pPr>
            <w:r w:rsidRPr="005B00C6">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5C27D432" w14:textId="77777777" w:rsidR="001026A1" w:rsidRPr="005B00C6" w:rsidRDefault="001026A1" w:rsidP="000E1005">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7F0456E8" w14:textId="77777777" w:rsidR="001026A1" w:rsidRPr="005B00C6" w:rsidRDefault="001026A1" w:rsidP="000E1005">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6486ECD4" w14:textId="77777777" w:rsidR="001026A1" w:rsidRPr="005B00C6" w:rsidRDefault="001026A1" w:rsidP="000E1005">
            <w:pPr>
              <w:pStyle w:val="TAL"/>
            </w:pPr>
            <w:r w:rsidRPr="005B00C6">
              <w:t>pc_pusch_256QAM_FR2</w:t>
            </w:r>
          </w:p>
        </w:tc>
        <w:tc>
          <w:tcPr>
            <w:tcW w:w="574" w:type="dxa"/>
            <w:tcBorders>
              <w:top w:val="single" w:sz="4" w:space="0" w:color="auto"/>
              <w:left w:val="single" w:sz="4" w:space="0" w:color="auto"/>
              <w:bottom w:val="single" w:sz="4" w:space="0" w:color="auto"/>
              <w:right w:val="single" w:sz="4" w:space="0" w:color="auto"/>
            </w:tcBorders>
          </w:tcPr>
          <w:p w14:paraId="2738663F" w14:textId="77777777" w:rsidR="001026A1" w:rsidRPr="005B00C6" w:rsidRDefault="001026A1" w:rsidP="000E1005">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9B74193" w14:textId="77777777" w:rsidR="001026A1" w:rsidRPr="005B00C6" w:rsidRDefault="001026A1" w:rsidP="000E1005">
            <w:pPr>
              <w:pStyle w:val="TAL"/>
            </w:pPr>
          </w:p>
        </w:tc>
        <w:tc>
          <w:tcPr>
            <w:tcW w:w="1299" w:type="dxa"/>
            <w:tcBorders>
              <w:top w:val="single" w:sz="4" w:space="0" w:color="auto"/>
              <w:left w:val="single" w:sz="4" w:space="0" w:color="auto"/>
              <w:bottom w:val="single" w:sz="4" w:space="0" w:color="auto"/>
              <w:right w:val="single" w:sz="4" w:space="0" w:color="auto"/>
            </w:tcBorders>
          </w:tcPr>
          <w:p w14:paraId="465B7134" w14:textId="77777777" w:rsidR="001026A1" w:rsidRPr="005B00C6" w:rsidRDefault="001026A1" w:rsidP="000E1005">
            <w:pPr>
              <w:pStyle w:val="TAL"/>
            </w:pPr>
          </w:p>
        </w:tc>
      </w:tr>
      <w:tr w:rsidR="001026A1" w:rsidRPr="005B00C6" w14:paraId="32E86D33" w14:textId="77777777" w:rsidTr="000E1005">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12447895" w14:textId="77777777" w:rsidR="001026A1" w:rsidRPr="005B00C6" w:rsidRDefault="001026A1" w:rsidP="000E1005">
            <w:pPr>
              <w:pStyle w:val="TAC"/>
            </w:pPr>
            <w:r w:rsidRPr="005B00C6">
              <w:t>5</w:t>
            </w:r>
          </w:p>
        </w:tc>
        <w:tc>
          <w:tcPr>
            <w:tcW w:w="2685" w:type="dxa"/>
            <w:tcBorders>
              <w:top w:val="single" w:sz="6" w:space="0" w:color="auto"/>
              <w:left w:val="single" w:sz="4" w:space="0" w:color="auto"/>
              <w:bottom w:val="single" w:sz="6" w:space="0" w:color="auto"/>
              <w:right w:val="single" w:sz="6" w:space="0" w:color="auto"/>
            </w:tcBorders>
            <w:hideMark/>
          </w:tcPr>
          <w:p w14:paraId="67D29F87" w14:textId="77777777" w:rsidR="001026A1" w:rsidRPr="005B00C6" w:rsidRDefault="001026A1" w:rsidP="000E1005">
            <w:pPr>
              <w:pStyle w:val="TAL"/>
            </w:pPr>
            <w:r w:rsidRPr="005B00C6">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163EEF1D" w14:textId="77777777" w:rsidR="001026A1" w:rsidRPr="005B00C6" w:rsidRDefault="001026A1" w:rsidP="000E1005">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767E2B0" w14:textId="77777777" w:rsidR="001026A1" w:rsidRPr="005B00C6" w:rsidRDefault="001026A1" w:rsidP="000E1005">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3770216D" w14:textId="77777777" w:rsidR="001026A1" w:rsidRPr="005B00C6" w:rsidRDefault="001026A1" w:rsidP="000E1005">
            <w:pPr>
              <w:pStyle w:val="TAL"/>
            </w:pPr>
            <w:proofErr w:type="spellStart"/>
            <w:r w:rsidRPr="005B00C6">
              <w:t>pc_pdsch_MappingTypeA</w:t>
            </w:r>
            <w:proofErr w:type="spellEnd"/>
          </w:p>
        </w:tc>
        <w:tc>
          <w:tcPr>
            <w:tcW w:w="574" w:type="dxa"/>
            <w:tcBorders>
              <w:top w:val="single" w:sz="4" w:space="0" w:color="auto"/>
              <w:left w:val="single" w:sz="4" w:space="0" w:color="auto"/>
              <w:bottom w:val="single" w:sz="4" w:space="0" w:color="auto"/>
              <w:right w:val="single" w:sz="4" w:space="0" w:color="auto"/>
            </w:tcBorders>
          </w:tcPr>
          <w:p w14:paraId="63BF21DF" w14:textId="77777777" w:rsidR="001026A1" w:rsidRPr="005B00C6" w:rsidRDefault="001026A1" w:rsidP="000E1005">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36834898" w14:textId="77777777" w:rsidR="001026A1" w:rsidRPr="005B00C6" w:rsidRDefault="001026A1" w:rsidP="000E1005">
            <w:pPr>
              <w:pStyle w:val="TAL"/>
            </w:pPr>
            <w:r w:rsidRPr="005B00C6">
              <w:t>Yes</w:t>
            </w:r>
          </w:p>
        </w:tc>
        <w:tc>
          <w:tcPr>
            <w:tcW w:w="1299" w:type="dxa"/>
            <w:tcBorders>
              <w:top w:val="single" w:sz="4" w:space="0" w:color="auto"/>
              <w:left w:val="single" w:sz="4" w:space="0" w:color="auto"/>
              <w:bottom w:val="single" w:sz="4" w:space="0" w:color="auto"/>
              <w:right w:val="single" w:sz="4" w:space="0" w:color="auto"/>
            </w:tcBorders>
          </w:tcPr>
          <w:p w14:paraId="6584CE3A" w14:textId="77777777" w:rsidR="001026A1" w:rsidRPr="005B00C6" w:rsidRDefault="001026A1" w:rsidP="000E1005">
            <w:pPr>
              <w:pStyle w:val="TAL"/>
            </w:pPr>
          </w:p>
        </w:tc>
      </w:tr>
      <w:tr w:rsidR="001026A1" w:rsidRPr="005B00C6" w14:paraId="35B1FC6A" w14:textId="77777777" w:rsidTr="000E1005">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19B2071C" w14:textId="77777777" w:rsidR="001026A1" w:rsidRPr="005B00C6" w:rsidRDefault="001026A1" w:rsidP="000E1005">
            <w:pPr>
              <w:pStyle w:val="TAC"/>
            </w:pPr>
            <w:r w:rsidRPr="005B00C6">
              <w:t>6</w:t>
            </w:r>
          </w:p>
        </w:tc>
        <w:tc>
          <w:tcPr>
            <w:tcW w:w="2685" w:type="dxa"/>
            <w:tcBorders>
              <w:top w:val="single" w:sz="6" w:space="0" w:color="auto"/>
              <w:left w:val="single" w:sz="4" w:space="0" w:color="auto"/>
              <w:bottom w:val="single" w:sz="6" w:space="0" w:color="auto"/>
              <w:right w:val="single" w:sz="6" w:space="0" w:color="auto"/>
            </w:tcBorders>
            <w:hideMark/>
          </w:tcPr>
          <w:p w14:paraId="5DC77EE2" w14:textId="77777777" w:rsidR="001026A1" w:rsidRPr="005B00C6" w:rsidRDefault="001026A1" w:rsidP="000E1005">
            <w:pPr>
              <w:pStyle w:val="TAL"/>
            </w:pPr>
            <w:r w:rsidRPr="005B00C6">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495B8968" w14:textId="77777777" w:rsidR="001026A1" w:rsidRPr="005B00C6" w:rsidRDefault="001026A1" w:rsidP="000E1005">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57B3246F" w14:textId="77777777" w:rsidR="001026A1" w:rsidRPr="005B00C6" w:rsidRDefault="001026A1" w:rsidP="000E1005">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E89A55F" w14:textId="77777777" w:rsidR="001026A1" w:rsidRPr="005B00C6" w:rsidRDefault="001026A1" w:rsidP="000E1005">
            <w:pPr>
              <w:pStyle w:val="TAL"/>
            </w:pPr>
            <w:proofErr w:type="spellStart"/>
            <w:r w:rsidRPr="005B00C6">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5199E854" w14:textId="77777777" w:rsidR="001026A1" w:rsidRPr="005B00C6" w:rsidRDefault="001026A1" w:rsidP="000E1005">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1872CEE9" w14:textId="77777777" w:rsidR="001026A1" w:rsidRPr="005B00C6" w:rsidRDefault="001026A1" w:rsidP="000E1005">
            <w:pPr>
              <w:pStyle w:val="TAL"/>
            </w:pPr>
          </w:p>
        </w:tc>
        <w:tc>
          <w:tcPr>
            <w:tcW w:w="1299" w:type="dxa"/>
            <w:tcBorders>
              <w:top w:val="single" w:sz="4" w:space="0" w:color="auto"/>
              <w:left w:val="single" w:sz="4" w:space="0" w:color="auto"/>
              <w:bottom w:val="single" w:sz="4" w:space="0" w:color="auto"/>
              <w:right w:val="single" w:sz="4" w:space="0" w:color="auto"/>
            </w:tcBorders>
          </w:tcPr>
          <w:p w14:paraId="077885CF" w14:textId="77777777" w:rsidR="001026A1" w:rsidRPr="005B00C6" w:rsidRDefault="001026A1" w:rsidP="000E1005">
            <w:pPr>
              <w:pStyle w:val="TAL"/>
            </w:pPr>
          </w:p>
        </w:tc>
      </w:tr>
      <w:tr w:rsidR="001026A1" w:rsidRPr="005B00C6" w14:paraId="02026601" w14:textId="77777777" w:rsidTr="000E1005">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082D3A6A" w14:textId="77777777" w:rsidR="001026A1" w:rsidRPr="005B00C6" w:rsidRDefault="001026A1" w:rsidP="000E1005">
            <w:pPr>
              <w:pStyle w:val="TAC"/>
            </w:pPr>
            <w:r w:rsidRPr="005B00C6">
              <w:t>7</w:t>
            </w:r>
          </w:p>
        </w:tc>
        <w:tc>
          <w:tcPr>
            <w:tcW w:w="2685" w:type="dxa"/>
            <w:tcBorders>
              <w:top w:val="single" w:sz="6" w:space="0" w:color="auto"/>
              <w:left w:val="single" w:sz="4" w:space="0" w:color="auto"/>
              <w:bottom w:val="single" w:sz="6" w:space="0" w:color="auto"/>
              <w:right w:val="single" w:sz="6" w:space="0" w:color="auto"/>
            </w:tcBorders>
            <w:hideMark/>
          </w:tcPr>
          <w:p w14:paraId="4A26A80F" w14:textId="77777777" w:rsidR="001026A1" w:rsidRPr="005B00C6" w:rsidRDefault="001026A1" w:rsidP="000E1005">
            <w:pPr>
              <w:pStyle w:val="TAL"/>
            </w:pPr>
            <w:r w:rsidRPr="005B00C6">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480A2017" w14:textId="77777777" w:rsidR="001026A1" w:rsidRPr="005B00C6" w:rsidRDefault="001026A1" w:rsidP="000E1005">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477DE7A0" w14:textId="77777777" w:rsidR="001026A1" w:rsidRPr="005B00C6" w:rsidRDefault="001026A1" w:rsidP="000E1005">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442BB3BA" w14:textId="77777777" w:rsidR="001026A1" w:rsidRPr="005B00C6" w:rsidRDefault="001026A1" w:rsidP="000E1005">
            <w:pPr>
              <w:pStyle w:val="TAL"/>
              <w:rPr>
                <w:i/>
              </w:rPr>
            </w:pPr>
            <w:r w:rsidRPr="005B00C6">
              <w:t>pc_ra_Type0_PUSCH</w:t>
            </w:r>
          </w:p>
        </w:tc>
        <w:tc>
          <w:tcPr>
            <w:tcW w:w="574" w:type="dxa"/>
            <w:tcBorders>
              <w:top w:val="single" w:sz="4" w:space="0" w:color="auto"/>
              <w:left w:val="single" w:sz="4" w:space="0" w:color="auto"/>
              <w:bottom w:val="single" w:sz="4" w:space="0" w:color="auto"/>
              <w:right w:val="single" w:sz="4" w:space="0" w:color="auto"/>
            </w:tcBorders>
          </w:tcPr>
          <w:p w14:paraId="5B9AAECD" w14:textId="77777777" w:rsidR="001026A1" w:rsidRPr="005B00C6" w:rsidRDefault="001026A1" w:rsidP="000E1005">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830CC35" w14:textId="77777777" w:rsidR="001026A1" w:rsidRPr="005B00C6" w:rsidRDefault="001026A1" w:rsidP="000E1005">
            <w:pPr>
              <w:pStyle w:val="TAL"/>
            </w:pPr>
          </w:p>
        </w:tc>
        <w:tc>
          <w:tcPr>
            <w:tcW w:w="1299" w:type="dxa"/>
            <w:tcBorders>
              <w:top w:val="single" w:sz="4" w:space="0" w:color="auto"/>
              <w:left w:val="single" w:sz="4" w:space="0" w:color="auto"/>
              <w:bottom w:val="single" w:sz="4" w:space="0" w:color="auto"/>
              <w:right w:val="single" w:sz="4" w:space="0" w:color="auto"/>
            </w:tcBorders>
          </w:tcPr>
          <w:p w14:paraId="6316F002" w14:textId="77777777" w:rsidR="001026A1" w:rsidRPr="005B00C6" w:rsidRDefault="001026A1" w:rsidP="000E1005">
            <w:pPr>
              <w:pStyle w:val="TAL"/>
            </w:pPr>
          </w:p>
        </w:tc>
      </w:tr>
      <w:tr w:rsidR="001026A1" w:rsidRPr="005B00C6" w14:paraId="680099DA" w14:textId="77777777" w:rsidTr="000E1005">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310FEFB5" w14:textId="77777777" w:rsidR="001026A1" w:rsidRPr="005B00C6" w:rsidRDefault="001026A1" w:rsidP="000E1005">
            <w:pPr>
              <w:pStyle w:val="TAC"/>
            </w:pPr>
            <w:r w:rsidRPr="005B00C6">
              <w:t>8</w:t>
            </w:r>
          </w:p>
        </w:tc>
        <w:tc>
          <w:tcPr>
            <w:tcW w:w="2685" w:type="dxa"/>
            <w:tcBorders>
              <w:top w:val="single" w:sz="6" w:space="0" w:color="auto"/>
              <w:left w:val="single" w:sz="4" w:space="0" w:color="auto"/>
              <w:bottom w:val="single" w:sz="6" w:space="0" w:color="auto"/>
              <w:right w:val="single" w:sz="6" w:space="0" w:color="auto"/>
            </w:tcBorders>
            <w:hideMark/>
          </w:tcPr>
          <w:p w14:paraId="4B6BC733" w14:textId="77777777" w:rsidR="001026A1" w:rsidRPr="005B00C6" w:rsidRDefault="001026A1" w:rsidP="000E1005">
            <w:pPr>
              <w:pStyle w:val="TAL"/>
            </w:pPr>
            <w:r w:rsidRPr="005B00C6">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00C5D536" w14:textId="77777777" w:rsidR="001026A1" w:rsidRPr="005B00C6" w:rsidRDefault="001026A1" w:rsidP="000E1005">
            <w:pPr>
              <w:pStyle w:val="TAL"/>
              <w:rPr>
                <w:rFonts w:eastAsia="MS Mincho"/>
              </w:rPr>
            </w:pPr>
            <w:r w:rsidRPr="005B00C6">
              <w:rPr>
                <w:rFonts w:eastAsia="MS Mincho"/>
              </w:rPr>
              <w:t>38.306, 4.2.7</w:t>
            </w:r>
          </w:p>
        </w:tc>
        <w:tc>
          <w:tcPr>
            <w:tcW w:w="1011" w:type="dxa"/>
            <w:tcBorders>
              <w:top w:val="single" w:sz="4" w:space="0" w:color="auto"/>
              <w:left w:val="single" w:sz="4" w:space="0" w:color="auto"/>
              <w:bottom w:val="single" w:sz="4" w:space="0" w:color="auto"/>
              <w:right w:val="single" w:sz="4" w:space="0" w:color="auto"/>
            </w:tcBorders>
            <w:hideMark/>
          </w:tcPr>
          <w:p w14:paraId="40911863" w14:textId="77777777" w:rsidR="001026A1" w:rsidRPr="005B00C6" w:rsidRDefault="001026A1" w:rsidP="000E1005">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9616868" w14:textId="77777777" w:rsidR="001026A1" w:rsidRPr="005B00C6" w:rsidRDefault="001026A1" w:rsidP="000E1005">
            <w:pPr>
              <w:pStyle w:val="TAL"/>
              <w:rPr>
                <w:i/>
              </w:rPr>
            </w:pPr>
            <w:r w:rsidRPr="005B00C6">
              <w:t>pc_scalingFactor0dot75</w:t>
            </w:r>
          </w:p>
        </w:tc>
        <w:tc>
          <w:tcPr>
            <w:tcW w:w="574" w:type="dxa"/>
            <w:tcBorders>
              <w:top w:val="single" w:sz="4" w:space="0" w:color="auto"/>
              <w:left w:val="single" w:sz="4" w:space="0" w:color="auto"/>
              <w:bottom w:val="single" w:sz="4" w:space="0" w:color="auto"/>
              <w:right w:val="single" w:sz="4" w:space="0" w:color="auto"/>
            </w:tcBorders>
          </w:tcPr>
          <w:p w14:paraId="48EF25F0" w14:textId="77777777" w:rsidR="001026A1" w:rsidRPr="005B00C6" w:rsidRDefault="001026A1" w:rsidP="000E1005">
            <w:pPr>
              <w:pStyle w:val="TAL"/>
            </w:pPr>
          </w:p>
        </w:tc>
        <w:tc>
          <w:tcPr>
            <w:tcW w:w="1430" w:type="dxa"/>
            <w:tcBorders>
              <w:top w:val="single" w:sz="4" w:space="0" w:color="auto"/>
              <w:left w:val="single" w:sz="4" w:space="0" w:color="auto"/>
              <w:bottom w:val="single" w:sz="4" w:space="0" w:color="auto"/>
              <w:right w:val="single" w:sz="4" w:space="0" w:color="auto"/>
            </w:tcBorders>
          </w:tcPr>
          <w:p w14:paraId="198F3EF5" w14:textId="77777777" w:rsidR="001026A1" w:rsidRPr="005B00C6" w:rsidRDefault="001026A1" w:rsidP="000E1005">
            <w:pPr>
              <w:pStyle w:val="TAL"/>
            </w:pPr>
          </w:p>
        </w:tc>
        <w:tc>
          <w:tcPr>
            <w:tcW w:w="1299" w:type="dxa"/>
            <w:tcBorders>
              <w:top w:val="single" w:sz="4" w:space="0" w:color="auto"/>
              <w:left w:val="single" w:sz="4" w:space="0" w:color="auto"/>
              <w:bottom w:val="single" w:sz="4" w:space="0" w:color="auto"/>
              <w:right w:val="single" w:sz="4" w:space="0" w:color="auto"/>
            </w:tcBorders>
          </w:tcPr>
          <w:p w14:paraId="276EFD85" w14:textId="77777777" w:rsidR="001026A1" w:rsidRPr="005B00C6" w:rsidRDefault="001026A1" w:rsidP="000E1005">
            <w:pPr>
              <w:pStyle w:val="TAL"/>
            </w:pPr>
          </w:p>
        </w:tc>
      </w:tr>
      <w:tr w:rsidR="001026A1" w:rsidRPr="005B00C6" w14:paraId="70E6F0A4" w14:textId="77777777" w:rsidTr="000E1005">
        <w:trPr>
          <w:cantSplit/>
          <w:jc w:val="center"/>
        </w:trPr>
        <w:tc>
          <w:tcPr>
            <w:tcW w:w="480" w:type="dxa"/>
            <w:tcBorders>
              <w:top w:val="single" w:sz="4" w:space="0" w:color="auto"/>
              <w:left w:val="single" w:sz="4" w:space="0" w:color="auto"/>
              <w:bottom w:val="single" w:sz="4" w:space="0" w:color="auto"/>
              <w:right w:val="single" w:sz="4" w:space="0" w:color="auto"/>
            </w:tcBorders>
          </w:tcPr>
          <w:p w14:paraId="7A1B256C" w14:textId="77777777" w:rsidR="001026A1" w:rsidRPr="005B00C6" w:rsidRDefault="001026A1" w:rsidP="000E1005">
            <w:pPr>
              <w:pStyle w:val="TAC"/>
            </w:pPr>
            <w:r w:rsidRPr="005B00C6">
              <w:t>9</w:t>
            </w:r>
          </w:p>
        </w:tc>
        <w:tc>
          <w:tcPr>
            <w:tcW w:w="2685" w:type="dxa"/>
            <w:tcBorders>
              <w:top w:val="single" w:sz="6" w:space="0" w:color="auto"/>
              <w:left w:val="single" w:sz="4" w:space="0" w:color="auto"/>
              <w:bottom w:val="single" w:sz="6" w:space="0" w:color="auto"/>
              <w:right w:val="single" w:sz="6" w:space="0" w:color="auto"/>
            </w:tcBorders>
          </w:tcPr>
          <w:p w14:paraId="7E778948" w14:textId="77777777" w:rsidR="001026A1" w:rsidRPr="005B00C6" w:rsidRDefault="001026A1" w:rsidP="000E1005">
            <w:pPr>
              <w:pStyle w:val="TAL"/>
            </w:pPr>
            <w:r w:rsidRPr="005B00C6">
              <w:t>Support reconfiguration with sync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4ADA8278" w14:textId="77777777" w:rsidR="001026A1" w:rsidRPr="005B00C6" w:rsidRDefault="001026A1" w:rsidP="000E1005">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3BCC246A" w14:textId="77777777" w:rsidR="001026A1" w:rsidRPr="005B00C6" w:rsidRDefault="001026A1" w:rsidP="000E1005">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219DC2C9" w14:textId="77777777" w:rsidR="001026A1" w:rsidRPr="005B00C6" w:rsidRDefault="001026A1" w:rsidP="000E1005">
            <w:pPr>
              <w:pStyle w:val="TAL"/>
            </w:pPr>
            <w:proofErr w:type="spellStart"/>
            <w:r w:rsidRPr="005B00C6">
              <w:t>pc_csi_RS_CFRA_ForHO</w:t>
            </w:r>
            <w:proofErr w:type="spellEnd"/>
          </w:p>
        </w:tc>
        <w:tc>
          <w:tcPr>
            <w:tcW w:w="574" w:type="dxa"/>
            <w:tcBorders>
              <w:top w:val="single" w:sz="4" w:space="0" w:color="auto"/>
              <w:left w:val="single" w:sz="4" w:space="0" w:color="auto"/>
              <w:bottom w:val="single" w:sz="4" w:space="0" w:color="auto"/>
              <w:right w:val="single" w:sz="4" w:space="0" w:color="auto"/>
            </w:tcBorders>
          </w:tcPr>
          <w:p w14:paraId="3C466F6A" w14:textId="77777777" w:rsidR="001026A1" w:rsidRPr="005B00C6" w:rsidRDefault="001026A1" w:rsidP="000E1005">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52CF98A" w14:textId="77777777" w:rsidR="001026A1" w:rsidRPr="005B00C6" w:rsidRDefault="001026A1" w:rsidP="000E1005">
            <w:pPr>
              <w:pStyle w:val="TAL"/>
            </w:pPr>
          </w:p>
        </w:tc>
        <w:tc>
          <w:tcPr>
            <w:tcW w:w="1299" w:type="dxa"/>
            <w:tcBorders>
              <w:top w:val="single" w:sz="4" w:space="0" w:color="auto"/>
              <w:left w:val="single" w:sz="4" w:space="0" w:color="auto"/>
              <w:bottom w:val="single" w:sz="4" w:space="0" w:color="auto"/>
              <w:right w:val="single" w:sz="4" w:space="0" w:color="auto"/>
            </w:tcBorders>
          </w:tcPr>
          <w:p w14:paraId="596E20A3" w14:textId="77777777" w:rsidR="001026A1" w:rsidRPr="005B00C6" w:rsidRDefault="001026A1" w:rsidP="000E1005">
            <w:pPr>
              <w:pStyle w:val="TAL"/>
            </w:pPr>
          </w:p>
        </w:tc>
      </w:tr>
      <w:tr w:rsidR="001026A1" w:rsidRPr="005B00C6" w14:paraId="51684B3C" w14:textId="77777777" w:rsidTr="000E1005">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4157691D" w14:textId="083F2731" w:rsidR="001026A1" w:rsidRPr="005B00C6" w:rsidRDefault="001026A1" w:rsidP="001026A1">
            <w:pPr>
              <w:pStyle w:val="TAL"/>
              <w:jc w:val="center"/>
            </w:pPr>
            <w:r w:rsidRPr="001026A1">
              <w:rPr>
                <w:rFonts w:hint="eastAsia"/>
                <w:b/>
                <w:color w:val="FF0000"/>
                <w:lang w:eastAsia="zh-CN"/>
              </w:rPr>
              <w:t>&lt;</w:t>
            </w:r>
            <w:r w:rsidRPr="001026A1">
              <w:rPr>
                <w:b/>
                <w:color w:val="FF0000"/>
                <w:lang w:eastAsia="zh-CN"/>
              </w:rPr>
              <w:t>&lt;&lt;Unchanged Text Skipped&gt;&gt;&gt;</w:t>
            </w:r>
          </w:p>
        </w:tc>
      </w:tr>
      <w:tr w:rsidR="001026A1" w:rsidRPr="005B00C6" w14:paraId="206849A1" w14:textId="77777777" w:rsidTr="001026A1">
        <w:trPr>
          <w:cantSplit/>
          <w:jc w:val="center"/>
        </w:trPr>
        <w:tc>
          <w:tcPr>
            <w:tcW w:w="480" w:type="dxa"/>
            <w:tcBorders>
              <w:top w:val="single" w:sz="4" w:space="0" w:color="auto"/>
              <w:left w:val="single" w:sz="4" w:space="0" w:color="auto"/>
              <w:bottom w:val="single" w:sz="4" w:space="0" w:color="auto"/>
              <w:right w:val="single" w:sz="4" w:space="0" w:color="auto"/>
            </w:tcBorders>
          </w:tcPr>
          <w:p w14:paraId="2834950F" w14:textId="77777777" w:rsidR="001026A1" w:rsidRPr="005B00C6" w:rsidRDefault="001026A1" w:rsidP="000E1005">
            <w:pPr>
              <w:pStyle w:val="TAC"/>
            </w:pPr>
            <w:r w:rsidRPr="001026A1">
              <w:t>84</w:t>
            </w:r>
          </w:p>
        </w:tc>
        <w:tc>
          <w:tcPr>
            <w:tcW w:w="2685" w:type="dxa"/>
            <w:tcBorders>
              <w:top w:val="single" w:sz="6" w:space="0" w:color="auto"/>
              <w:left w:val="single" w:sz="4" w:space="0" w:color="auto"/>
              <w:bottom w:val="single" w:sz="6" w:space="0" w:color="auto"/>
              <w:right w:val="single" w:sz="6" w:space="0" w:color="auto"/>
            </w:tcBorders>
          </w:tcPr>
          <w:p w14:paraId="04471953" w14:textId="4D818FF9" w:rsidR="001026A1" w:rsidRPr="001026A1" w:rsidRDefault="001026A1" w:rsidP="000E1005">
            <w:pPr>
              <w:pStyle w:val="TAL"/>
            </w:pPr>
            <w:r w:rsidRPr="001026A1">
              <w:t>Support of transparent Tx diversity requirements for at least one NR FR1 band</w:t>
            </w:r>
            <w:ins w:id="2" w:author="Huawei-Yaping" w:date="2024-04-22T11:31:00Z">
              <w:r w:rsidR="00FE7E41">
                <w:t xml:space="preserve"> for single band (non-CA) case</w:t>
              </w:r>
            </w:ins>
          </w:p>
        </w:tc>
        <w:tc>
          <w:tcPr>
            <w:tcW w:w="861" w:type="dxa"/>
            <w:tcBorders>
              <w:top w:val="single" w:sz="6" w:space="0" w:color="auto"/>
              <w:left w:val="single" w:sz="6" w:space="0" w:color="auto"/>
              <w:bottom w:val="single" w:sz="6" w:space="0" w:color="auto"/>
              <w:right w:val="single" w:sz="4" w:space="0" w:color="auto"/>
            </w:tcBorders>
          </w:tcPr>
          <w:p w14:paraId="7C3A171C" w14:textId="1563D622" w:rsidR="007B14D3" w:rsidRPr="001026A1" w:rsidDel="00205589" w:rsidRDefault="001026A1" w:rsidP="001026A1">
            <w:pPr>
              <w:pStyle w:val="TAL"/>
              <w:rPr>
                <w:del w:id="3" w:author="Huawei-Yaping" w:date="2024-04-26T17:06:00Z"/>
                <w:rFonts w:eastAsia="MS Mincho"/>
              </w:rPr>
            </w:pPr>
            <w:r w:rsidRPr="001026A1">
              <w:rPr>
                <w:rFonts w:eastAsia="MS Mincho"/>
              </w:rPr>
              <w:t>38.306, 4.2.7.2</w:t>
            </w:r>
          </w:p>
          <w:p w14:paraId="2DF9F316" w14:textId="77777777" w:rsidR="001026A1" w:rsidRPr="001026A1" w:rsidRDefault="001026A1" w:rsidP="000E1005">
            <w:pPr>
              <w:pStyle w:val="TAL"/>
              <w:rPr>
                <w:rFonts w:eastAsia="MS Mincho"/>
              </w:rPr>
            </w:pPr>
            <w:r w:rsidRPr="001026A1">
              <w:rPr>
                <w:rFonts w:eastAsia="MS Mincho"/>
              </w:rPr>
              <w:t>38.331, Annex C</w:t>
            </w:r>
          </w:p>
        </w:tc>
        <w:tc>
          <w:tcPr>
            <w:tcW w:w="1011" w:type="dxa"/>
            <w:tcBorders>
              <w:top w:val="single" w:sz="4" w:space="0" w:color="auto"/>
              <w:left w:val="single" w:sz="4" w:space="0" w:color="auto"/>
              <w:bottom w:val="single" w:sz="4" w:space="0" w:color="auto"/>
              <w:right w:val="single" w:sz="4" w:space="0" w:color="auto"/>
            </w:tcBorders>
          </w:tcPr>
          <w:p w14:paraId="68EF55D3" w14:textId="429FD501" w:rsidR="007B14D3" w:rsidRPr="001026A1" w:rsidRDefault="001026A1" w:rsidP="00205589">
            <w:pPr>
              <w:pStyle w:val="TAC"/>
              <w:rPr>
                <w:rFonts w:eastAsia="MS Mincho"/>
              </w:rPr>
            </w:pPr>
            <w:r w:rsidRPr="001026A1">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40BC80C1" w14:textId="08BB63D4" w:rsidR="001026A1" w:rsidRPr="005B00C6" w:rsidRDefault="001026A1" w:rsidP="000E1005">
            <w:pPr>
              <w:pStyle w:val="TAL"/>
            </w:pPr>
            <w:r w:rsidRPr="001026A1">
              <w:t>pc_txDiversity_r16</w:t>
            </w:r>
          </w:p>
        </w:tc>
        <w:tc>
          <w:tcPr>
            <w:tcW w:w="574" w:type="dxa"/>
            <w:tcBorders>
              <w:top w:val="single" w:sz="4" w:space="0" w:color="auto"/>
              <w:left w:val="single" w:sz="4" w:space="0" w:color="auto"/>
              <w:bottom w:val="single" w:sz="4" w:space="0" w:color="auto"/>
              <w:right w:val="single" w:sz="4" w:space="0" w:color="auto"/>
            </w:tcBorders>
          </w:tcPr>
          <w:p w14:paraId="1AA444AE" w14:textId="77777777" w:rsidR="001026A1" w:rsidRPr="005B00C6" w:rsidRDefault="001026A1" w:rsidP="000E1005">
            <w:pPr>
              <w:pStyle w:val="TAL"/>
            </w:pPr>
            <w:r w:rsidRPr="001026A1">
              <w:t>No</w:t>
            </w:r>
          </w:p>
        </w:tc>
        <w:tc>
          <w:tcPr>
            <w:tcW w:w="1430" w:type="dxa"/>
            <w:tcBorders>
              <w:top w:val="single" w:sz="4" w:space="0" w:color="auto"/>
              <w:left w:val="single" w:sz="4" w:space="0" w:color="auto"/>
              <w:bottom w:val="single" w:sz="4" w:space="0" w:color="auto"/>
              <w:right w:val="single" w:sz="4" w:space="0" w:color="auto"/>
            </w:tcBorders>
          </w:tcPr>
          <w:p w14:paraId="2AEB9583" w14:textId="77777777" w:rsidR="001026A1" w:rsidRPr="005B00C6" w:rsidRDefault="001026A1" w:rsidP="000E1005">
            <w:pPr>
              <w:pStyle w:val="TAL"/>
            </w:pPr>
          </w:p>
        </w:tc>
        <w:tc>
          <w:tcPr>
            <w:tcW w:w="1299" w:type="dxa"/>
            <w:tcBorders>
              <w:top w:val="single" w:sz="4" w:space="0" w:color="auto"/>
              <w:left w:val="single" w:sz="4" w:space="0" w:color="auto"/>
              <w:bottom w:val="single" w:sz="4" w:space="0" w:color="auto"/>
              <w:right w:val="single" w:sz="4" w:space="0" w:color="auto"/>
            </w:tcBorders>
          </w:tcPr>
          <w:p w14:paraId="2AD39550" w14:textId="77777777" w:rsidR="001026A1" w:rsidRPr="00076D23" w:rsidRDefault="001026A1" w:rsidP="001026A1">
            <w:pPr>
              <w:pStyle w:val="TAL"/>
            </w:pPr>
            <w:r w:rsidRPr="00076D23">
              <w:t>FR1 only</w:t>
            </w:r>
          </w:p>
          <w:p w14:paraId="1213E5EC" w14:textId="77777777" w:rsidR="001026A1" w:rsidRPr="001026A1" w:rsidRDefault="001026A1" w:rsidP="000E1005">
            <w:pPr>
              <w:pStyle w:val="TAL"/>
            </w:pPr>
            <w:r w:rsidRPr="00076D23">
              <w:t>This capability has been introduced in Rel-16 and is early implementable from Rel-15 onwards.</w:t>
            </w:r>
          </w:p>
        </w:tc>
      </w:tr>
      <w:tr w:rsidR="00AF057B" w:rsidRPr="005B00C6" w14:paraId="00AA7B89" w14:textId="77777777" w:rsidTr="001026A1">
        <w:trPr>
          <w:cantSplit/>
          <w:jc w:val="center"/>
          <w:ins w:id="4" w:author="Huawei-Yaping" w:date="2024-04-19T17:01:00Z"/>
        </w:trPr>
        <w:tc>
          <w:tcPr>
            <w:tcW w:w="480" w:type="dxa"/>
            <w:tcBorders>
              <w:top w:val="single" w:sz="4" w:space="0" w:color="auto"/>
              <w:left w:val="single" w:sz="4" w:space="0" w:color="auto"/>
              <w:bottom w:val="single" w:sz="4" w:space="0" w:color="auto"/>
              <w:right w:val="single" w:sz="4" w:space="0" w:color="auto"/>
            </w:tcBorders>
          </w:tcPr>
          <w:p w14:paraId="54C902F1" w14:textId="5443DAE0" w:rsidR="00AF057B" w:rsidRPr="001026A1" w:rsidRDefault="00AF057B" w:rsidP="000E1005">
            <w:pPr>
              <w:pStyle w:val="TAC"/>
              <w:rPr>
                <w:ins w:id="5" w:author="Huawei-Yaping" w:date="2024-04-19T17:01:00Z"/>
              </w:rPr>
            </w:pPr>
            <w:ins w:id="6" w:author="Huawei-Yaping" w:date="2024-04-19T17:01:00Z">
              <w:r w:rsidRPr="001026A1">
                <w:t>84</w:t>
              </w:r>
              <w:r>
                <w:t>A</w:t>
              </w:r>
            </w:ins>
          </w:p>
        </w:tc>
        <w:tc>
          <w:tcPr>
            <w:tcW w:w="2685" w:type="dxa"/>
            <w:tcBorders>
              <w:top w:val="single" w:sz="6" w:space="0" w:color="auto"/>
              <w:left w:val="single" w:sz="4" w:space="0" w:color="auto"/>
              <w:bottom w:val="single" w:sz="6" w:space="0" w:color="auto"/>
              <w:right w:val="single" w:sz="6" w:space="0" w:color="auto"/>
            </w:tcBorders>
          </w:tcPr>
          <w:p w14:paraId="3E82B07E" w14:textId="2951BC26" w:rsidR="00AF057B" w:rsidRPr="001026A1" w:rsidRDefault="00AF057B" w:rsidP="000E1005">
            <w:pPr>
              <w:pStyle w:val="TAL"/>
              <w:rPr>
                <w:ins w:id="7" w:author="Huawei-Yaping" w:date="2024-04-19T17:01:00Z"/>
              </w:rPr>
            </w:pPr>
            <w:ins w:id="8" w:author="Huawei-Yaping" w:date="2024-04-19T17:02:00Z">
              <w:r w:rsidRPr="001026A1">
                <w:t>Support of</w:t>
              </w:r>
              <w:r>
                <w:t xml:space="preserve"> </w:t>
              </w:r>
              <w:r w:rsidRPr="00CB570C">
                <w:rPr>
                  <w:bCs/>
                  <w:iCs/>
                </w:rPr>
                <w:t>2Tx Tx diversity for the band configured</w:t>
              </w:r>
            </w:ins>
          </w:p>
        </w:tc>
        <w:tc>
          <w:tcPr>
            <w:tcW w:w="861" w:type="dxa"/>
            <w:tcBorders>
              <w:top w:val="single" w:sz="6" w:space="0" w:color="auto"/>
              <w:left w:val="single" w:sz="6" w:space="0" w:color="auto"/>
              <w:bottom w:val="single" w:sz="6" w:space="0" w:color="auto"/>
              <w:right w:val="single" w:sz="4" w:space="0" w:color="auto"/>
            </w:tcBorders>
          </w:tcPr>
          <w:p w14:paraId="36B99C8E" w14:textId="04593B5E" w:rsidR="00AF057B" w:rsidRPr="001026A1" w:rsidRDefault="00AF057B" w:rsidP="001026A1">
            <w:pPr>
              <w:pStyle w:val="TAL"/>
              <w:rPr>
                <w:ins w:id="9" w:author="Huawei-Yaping" w:date="2024-04-19T17:01:00Z"/>
                <w:rFonts w:eastAsia="MS Mincho"/>
              </w:rPr>
            </w:pPr>
            <w:ins w:id="10" w:author="Huawei-Yaping" w:date="2024-04-19T17:02:00Z">
              <w:r w:rsidRPr="001026A1">
                <w:rPr>
                  <w:rFonts w:eastAsia="MS Mincho"/>
                </w:rPr>
                <w:t>38.306, 4.2.7.</w:t>
              </w:r>
            </w:ins>
            <w:ins w:id="11" w:author="Huawei-Yaping" w:date="2024-04-22T11:29:00Z">
              <w:r w:rsidR="007B14D3">
                <w:rPr>
                  <w:rFonts w:eastAsia="MS Mincho"/>
                </w:rPr>
                <w:t>7</w:t>
              </w:r>
            </w:ins>
          </w:p>
        </w:tc>
        <w:tc>
          <w:tcPr>
            <w:tcW w:w="1011" w:type="dxa"/>
            <w:tcBorders>
              <w:top w:val="single" w:sz="4" w:space="0" w:color="auto"/>
              <w:left w:val="single" w:sz="4" w:space="0" w:color="auto"/>
              <w:bottom w:val="single" w:sz="4" w:space="0" w:color="auto"/>
              <w:right w:val="single" w:sz="4" w:space="0" w:color="auto"/>
            </w:tcBorders>
          </w:tcPr>
          <w:p w14:paraId="09B7B1B5" w14:textId="130A0BC7" w:rsidR="00AF057B" w:rsidRPr="001026A1" w:rsidRDefault="00AF057B" w:rsidP="000E1005">
            <w:pPr>
              <w:pStyle w:val="TAC"/>
              <w:rPr>
                <w:ins w:id="12" w:author="Huawei-Yaping" w:date="2024-04-19T17:01:00Z"/>
                <w:rFonts w:eastAsia="MS Mincho"/>
              </w:rPr>
            </w:pPr>
            <w:ins w:id="13" w:author="Huawei-Yaping" w:date="2024-04-19T17:03:00Z">
              <w:r w:rsidRPr="001026A1">
                <w:rPr>
                  <w:rFonts w:eastAsia="MS Mincho" w:hint="eastAsia"/>
                </w:rPr>
                <w:t>R</w:t>
              </w:r>
              <w:r w:rsidRPr="001026A1">
                <w:rPr>
                  <w:rFonts w:eastAsia="MS Mincho"/>
                </w:rPr>
                <w:t>el-17</w:t>
              </w:r>
            </w:ins>
          </w:p>
        </w:tc>
        <w:tc>
          <w:tcPr>
            <w:tcW w:w="2429" w:type="dxa"/>
            <w:tcBorders>
              <w:top w:val="single" w:sz="4" w:space="0" w:color="auto"/>
              <w:left w:val="single" w:sz="4" w:space="0" w:color="auto"/>
              <w:bottom w:val="single" w:sz="4" w:space="0" w:color="auto"/>
              <w:right w:val="single" w:sz="4" w:space="0" w:color="auto"/>
            </w:tcBorders>
          </w:tcPr>
          <w:p w14:paraId="6729101E" w14:textId="32058726" w:rsidR="00AF057B" w:rsidRPr="001026A1" w:rsidRDefault="00AF057B" w:rsidP="000E1005">
            <w:pPr>
              <w:pStyle w:val="TAL"/>
              <w:rPr>
                <w:ins w:id="14" w:author="Huawei-Yaping" w:date="2024-04-19T17:01:00Z"/>
              </w:rPr>
            </w:pPr>
            <w:ins w:id="15" w:author="Huawei-Yaping" w:date="2024-04-19T17:03:00Z">
              <w:r>
                <w:t>p</w:t>
              </w:r>
              <w:r w:rsidRPr="001026A1">
                <w:t>c_txDiversity</w:t>
              </w:r>
              <w:r>
                <w:t>2Tx</w:t>
              </w:r>
              <w:r w:rsidRPr="001026A1">
                <w:t>_r1</w:t>
              </w:r>
              <w:r>
                <w:t>8</w:t>
              </w:r>
            </w:ins>
          </w:p>
        </w:tc>
        <w:tc>
          <w:tcPr>
            <w:tcW w:w="574" w:type="dxa"/>
            <w:tcBorders>
              <w:top w:val="single" w:sz="4" w:space="0" w:color="auto"/>
              <w:left w:val="single" w:sz="4" w:space="0" w:color="auto"/>
              <w:bottom w:val="single" w:sz="4" w:space="0" w:color="auto"/>
              <w:right w:val="single" w:sz="4" w:space="0" w:color="auto"/>
            </w:tcBorders>
          </w:tcPr>
          <w:p w14:paraId="2D5C44E9" w14:textId="3E99CA82" w:rsidR="00AF057B" w:rsidRPr="001026A1" w:rsidRDefault="00AF057B" w:rsidP="000E1005">
            <w:pPr>
              <w:pStyle w:val="TAL"/>
              <w:rPr>
                <w:ins w:id="16" w:author="Huawei-Yaping" w:date="2024-04-19T17:01:00Z"/>
              </w:rPr>
            </w:pPr>
            <w:ins w:id="17" w:author="Huawei-Yaping" w:date="2024-04-19T17:03:00Z">
              <w:r w:rsidRPr="001026A1">
                <w:t>No</w:t>
              </w:r>
            </w:ins>
          </w:p>
        </w:tc>
        <w:tc>
          <w:tcPr>
            <w:tcW w:w="1430" w:type="dxa"/>
            <w:tcBorders>
              <w:top w:val="single" w:sz="4" w:space="0" w:color="auto"/>
              <w:left w:val="single" w:sz="4" w:space="0" w:color="auto"/>
              <w:bottom w:val="single" w:sz="4" w:space="0" w:color="auto"/>
              <w:right w:val="single" w:sz="4" w:space="0" w:color="auto"/>
            </w:tcBorders>
          </w:tcPr>
          <w:p w14:paraId="47CC7BB5" w14:textId="77777777" w:rsidR="00AF057B" w:rsidRPr="005B00C6" w:rsidRDefault="00AF057B" w:rsidP="000E1005">
            <w:pPr>
              <w:pStyle w:val="TAL"/>
              <w:rPr>
                <w:ins w:id="18" w:author="Huawei-Yaping" w:date="2024-04-19T17:01:00Z"/>
              </w:rPr>
            </w:pPr>
          </w:p>
        </w:tc>
        <w:tc>
          <w:tcPr>
            <w:tcW w:w="1299" w:type="dxa"/>
            <w:tcBorders>
              <w:top w:val="single" w:sz="4" w:space="0" w:color="auto"/>
              <w:left w:val="single" w:sz="4" w:space="0" w:color="auto"/>
              <w:bottom w:val="single" w:sz="4" w:space="0" w:color="auto"/>
              <w:right w:val="single" w:sz="4" w:space="0" w:color="auto"/>
            </w:tcBorders>
          </w:tcPr>
          <w:p w14:paraId="0AB29929" w14:textId="77777777" w:rsidR="00AF057B" w:rsidRPr="005B00C6" w:rsidRDefault="00AF057B" w:rsidP="001026A1">
            <w:pPr>
              <w:pStyle w:val="TAL"/>
              <w:rPr>
                <w:ins w:id="19" w:author="Huawei-Yaping" w:date="2024-04-19T17:01:00Z"/>
              </w:rPr>
            </w:pPr>
          </w:p>
        </w:tc>
      </w:tr>
      <w:tr w:rsidR="001026A1" w:rsidRPr="005B00C6" w14:paraId="4D28CC42" w14:textId="77777777" w:rsidTr="001026A1">
        <w:trPr>
          <w:cantSplit/>
          <w:jc w:val="center"/>
        </w:trPr>
        <w:tc>
          <w:tcPr>
            <w:tcW w:w="480" w:type="dxa"/>
            <w:tcBorders>
              <w:top w:val="single" w:sz="4" w:space="0" w:color="auto"/>
              <w:left w:val="single" w:sz="4" w:space="0" w:color="auto"/>
              <w:bottom w:val="single" w:sz="4" w:space="0" w:color="auto"/>
              <w:right w:val="single" w:sz="4" w:space="0" w:color="auto"/>
            </w:tcBorders>
          </w:tcPr>
          <w:p w14:paraId="5BDD767C" w14:textId="77777777" w:rsidR="001026A1" w:rsidRPr="005B00C6" w:rsidRDefault="001026A1" w:rsidP="000E1005">
            <w:pPr>
              <w:pStyle w:val="TAC"/>
            </w:pPr>
            <w:r w:rsidRPr="001026A1">
              <w:t>85</w:t>
            </w:r>
          </w:p>
        </w:tc>
        <w:tc>
          <w:tcPr>
            <w:tcW w:w="2685" w:type="dxa"/>
            <w:tcBorders>
              <w:top w:val="single" w:sz="6" w:space="0" w:color="auto"/>
              <w:left w:val="single" w:sz="4" w:space="0" w:color="auto"/>
              <w:bottom w:val="single" w:sz="6" w:space="0" w:color="auto"/>
              <w:right w:val="single" w:sz="6" w:space="0" w:color="auto"/>
            </w:tcBorders>
          </w:tcPr>
          <w:p w14:paraId="5A175A72" w14:textId="77777777" w:rsidR="001026A1" w:rsidRPr="001026A1" w:rsidRDefault="001026A1" w:rsidP="000E1005">
            <w:pPr>
              <w:pStyle w:val="TAL"/>
            </w:pPr>
            <w:r w:rsidRPr="001026A1">
              <w:t>Support of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4CF5BABA" w14:textId="77777777" w:rsidR="001026A1" w:rsidRPr="001026A1" w:rsidRDefault="001026A1" w:rsidP="000E1005">
            <w:pPr>
              <w:pStyle w:val="TAL"/>
              <w:rPr>
                <w:rFonts w:eastAsia="MS Mincho"/>
              </w:rPr>
            </w:pPr>
            <w:r w:rsidRPr="001026A1">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0A096051" w14:textId="77777777" w:rsidR="001026A1" w:rsidRPr="001026A1" w:rsidRDefault="001026A1" w:rsidP="000E1005">
            <w:pPr>
              <w:pStyle w:val="TAC"/>
              <w:rPr>
                <w:rFonts w:eastAsia="MS Mincho"/>
              </w:rPr>
            </w:pPr>
            <w:r w:rsidRPr="001026A1">
              <w:rPr>
                <w:rFonts w:eastAsia="MS Mincho" w:hint="eastAsia"/>
              </w:rPr>
              <w:t>R</w:t>
            </w:r>
            <w:r w:rsidRPr="001026A1">
              <w:rPr>
                <w:rFonts w:eastAsia="MS Mincho"/>
              </w:rPr>
              <w:t>el-17</w:t>
            </w:r>
          </w:p>
        </w:tc>
        <w:tc>
          <w:tcPr>
            <w:tcW w:w="2429" w:type="dxa"/>
            <w:tcBorders>
              <w:top w:val="single" w:sz="4" w:space="0" w:color="auto"/>
              <w:left w:val="single" w:sz="4" w:space="0" w:color="auto"/>
              <w:bottom w:val="single" w:sz="4" w:space="0" w:color="auto"/>
              <w:right w:val="single" w:sz="4" w:space="0" w:color="auto"/>
            </w:tcBorders>
          </w:tcPr>
          <w:p w14:paraId="24C0C8BD" w14:textId="77777777" w:rsidR="001026A1" w:rsidRPr="005B00C6" w:rsidRDefault="001026A1" w:rsidP="000E1005">
            <w:pPr>
              <w:pStyle w:val="TAL"/>
            </w:pPr>
            <w:r w:rsidRPr="001026A1">
              <w:t>pc_pusch_RepetitionMsg3_r17</w:t>
            </w:r>
          </w:p>
        </w:tc>
        <w:tc>
          <w:tcPr>
            <w:tcW w:w="574" w:type="dxa"/>
            <w:tcBorders>
              <w:top w:val="single" w:sz="4" w:space="0" w:color="auto"/>
              <w:left w:val="single" w:sz="4" w:space="0" w:color="auto"/>
              <w:bottom w:val="single" w:sz="4" w:space="0" w:color="auto"/>
              <w:right w:val="single" w:sz="4" w:space="0" w:color="auto"/>
            </w:tcBorders>
          </w:tcPr>
          <w:p w14:paraId="12E1AED0" w14:textId="77777777" w:rsidR="001026A1" w:rsidRPr="005B00C6" w:rsidRDefault="001026A1" w:rsidP="000E1005">
            <w:pPr>
              <w:pStyle w:val="TAL"/>
            </w:pPr>
            <w:r w:rsidRPr="001026A1">
              <w:rPr>
                <w:rFonts w:hint="eastAsia"/>
              </w:rPr>
              <w:t>N</w:t>
            </w:r>
            <w:r w:rsidRPr="001026A1">
              <w:t>o</w:t>
            </w:r>
          </w:p>
        </w:tc>
        <w:tc>
          <w:tcPr>
            <w:tcW w:w="1430" w:type="dxa"/>
            <w:tcBorders>
              <w:top w:val="single" w:sz="4" w:space="0" w:color="auto"/>
              <w:left w:val="single" w:sz="4" w:space="0" w:color="auto"/>
              <w:bottom w:val="single" w:sz="4" w:space="0" w:color="auto"/>
              <w:right w:val="single" w:sz="4" w:space="0" w:color="auto"/>
            </w:tcBorders>
          </w:tcPr>
          <w:p w14:paraId="76FC2538" w14:textId="77777777" w:rsidR="001026A1" w:rsidRPr="005B00C6" w:rsidRDefault="001026A1" w:rsidP="000E1005">
            <w:pPr>
              <w:pStyle w:val="TAL"/>
            </w:pPr>
          </w:p>
        </w:tc>
        <w:tc>
          <w:tcPr>
            <w:tcW w:w="1299" w:type="dxa"/>
            <w:tcBorders>
              <w:top w:val="single" w:sz="4" w:space="0" w:color="auto"/>
              <w:left w:val="single" w:sz="4" w:space="0" w:color="auto"/>
              <w:bottom w:val="single" w:sz="4" w:space="0" w:color="auto"/>
              <w:right w:val="single" w:sz="4" w:space="0" w:color="auto"/>
            </w:tcBorders>
          </w:tcPr>
          <w:p w14:paraId="422CD65F" w14:textId="77777777" w:rsidR="001026A1" w:rsidRPr="001026A1" w:rsidRDefault="001026A1" w:rsidP="000E1005">
            <w:pPr>
              <w:pStyle w:val="TAL"/>
            </w:pPr>
          </w:p>
        </w:tc>
      </w:tr>
      <w:tr w:rsidR="001026A1" w:rsidRPr="005B00C6" w14:paraId="1D6F6AA1" w14:textId="77777777" w:rsidTr="000E1005">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62637AEB" w14:textId="12AD44AA" w:rsidR="001026A1" w:rsidRPr="001026A1" w:rsidRDefault="001026A1" w:rsidP="001026A1">
            <w:pPr>
              <w:pStyle w:val="TAL"/>
              <w:jc w:val="center"/>
              <w:rPr>
                <w:b/>
                <w:lang w:eastAsia="zh-CN"/>
              </w:rPr>
            </w:pPr>
            <w:r w:rsidRPr="001026A1">
              <w:rPr>
                <w:rFonts w:hint="eastAsia"/>
                <w:b/>
                <w:color w:val="FF0000"/>
                <w:lang w:eastAsia="zh-CN"/>
              </w:rPr>
              <w:t>&lt;</w:t>
            </w:r>
            <w:r w:rsidRPr="001026A1">
              <w:rPr>
                <w:b/>
                <w:color w:val="FF0000"/>
                <w:lang w:eastAsia="zh-CN"/>
              </w:rPr>
              <w:t>&lt;&lt;Unchanged Text Skipped&gt;&gt;&gt;</w:t>
            </w:r>
          </w:p>
        </w:tc>
      </w:tr>
    </w:tbl>
    <w:p w14:paraId="4D2D2DF6" w14:textId="77777777" w:rsidR="00A47A1F" w:rsidRDefault="00A47A1F" w:rsidP="00A47A1F"/>
    <w:p w14:paraId="59491C58" w14:textId="77777777" w:rsidR="00A47A1F" w:rsidRDefault="00A47A1F" w:rsidP="00A47A1F">
      <w:pPr>
        <w:pStyle w:val="30"/>
        <w:rPr>
          <w:noProof/>
          <w:color w:val="FF0000"/>
        </w:rPr>
      </w:pPr>
      <w:r>
        <w:rPr>
          <w:noProof/>
          <w:color w:val="FF0000"/>
        </w:rPr>
        <w:lastRenderedPageBreak/>
        <w:t>&lt;Unchanged Skipped&gt;</w:t>
      </w:r>
    </w:p>
    <w:p w14:paraId="42435D9C" w14:textId="77777777" w:rsidR="0023311F" w:rsidRPr="005B00C6" w:rsidRDefault="0023311F" w:rsidP="0023311F">
      <w:pPr>
        <w:pStyle w:val="TH"/>
        <w:ind w:left="567"/>
      </w:pPr>
      <w:r w:rsidRPr="005B00C6">
        <w:t>Table A.4.3.2A.4.1-3: Supported configurations for NR Inter-band CA within FR1 and two bands</w:t>
      </w:r>
    </w:p>
    <w:tbl>
      <w:tblPr>
        <w:tblW w:w="5708" w:type="pct"/>
        <w:tblCellMar>
          <w:left w:w="28" w:type="dxa"/>
          <w:right w:w="56" w:type="dxa"/>
        </w:tblCellMar>
        <w:tblLook w:val="04A0" w:firstRow="1" w:lastRow="0" w:firstColumn="1" w:lastColumn="0" w:noHBand="0" w:noVBand="1"/>
      </w:tblPr>
      <w:tblGrid>
        <w:gridCol w:w="1239"/>
        <w:gridCol w:w="765"/>
        <w:gridCol w:w="336"/>
        <w:gridCol w:w="1005"/>
        <w:gridCol w:w="1005"/>
        <w:gridCol w:w="1185"/>
        <w:gridCol w:w="1175"/>
        <w:gridCol w:w="1385"/>
        <w:gridCol w:w="1154"/>
        <w:gridCol w:w="1743"/>
      </w:tblGrid>
      <w:tr w:rsidR="0023311F" w:rsidRPr="005B00C6" w14:paraId="5E7E492D" w14:textId="77777777" w:rsidTr="000E1005">
        <w:trPr>
          <w:cantSplit/>
          <w:trHeight w:val="1134"/>
        </w:trPr>
        <w:tc>
          <w:tcPr>
            <w:tcW w:w="564" w:type="pct"/>
            <w:tcBorders>
              <w:top w:val="single" w:sz="4" w:space="0" w:color="auto"/>
              <w:left w:val="single" w:sz="4" w:space="0" w:color="auto"/>
              <w:bottom w:val="single" w:sz="4" w:space="0" w:color="auto"/>
              <w:right w:val="single" w:sz="4" w:space="0" w:color="auto"/>
            </w:tcBorders>
            <w:hideMark/>
          </w:tcPr>
          <w:p w14:paraId="2D6B0A42" w14:textId="77777777" w:rsidR="0023311F" w:rsidRPr="005B00C6" w:rsidRDefault="0023311F" w:rsidP="000E1005">
            <w:pPr>
              <w:keepNext/>
              <w:keepLines/>
              <w:spacing w:after="0"/>
              <w:jc w:val="center"/>
              <w:rPr>
                <w:rFonts w:ascii="Arial" w:eastAsia="PMingLiU" w:hAnsi="Arial"/>
                <w:b/>
                <w:sz w:val="18"/>
              </w:rPr>
            </w:pPr>
            <w:r w:rsidRPr="005B00C6">
              <w:rPr>
                <w:rFonts w:ascii="Arial" w:eastAsia="PMingLiU" w:hAnsi="Arial"/>
                <w:b/>
                <w:sz w:val="18"/>
              </w:rPr>
              <w:lastRenderedPageBreak/>
              <w:t>NR FR1 Inter-band CA configuration / Item</w:t>
            </w:r>
          </w:p>
          <w:p w14:paraId="7E753E9E" w14:textId="77777777" w:rsidR="0023311F" w:rsidRPr="005B00C6" w:rsidRDefault="0023311F" w:rsidP="000E1005">
            <w:pPr>
              <w:keepNext/>
              <w:keepLines/>
              <w:spacing w:after="0"/>
              <w:jc w:val="center"/>
              <w:rPr>
                <w:rFonts w:ascii="Arial" w:eastAsia="PMingLiU" w:hAnsi="Arial"/>
                <w:b/>
                <w:sz w:val="18"/>
              </w:rPr>
            </w:pPr>
            <w:r w:rsidRPr="005B00C6">
              <w:rPr>
                <w:rFonts w:ascii="Arial" w:eastAsia="PMingLiU" w:hAnsi="Arial"/>
                <w:b/>
                <w:sz w:val="18"/>
              </w:rPr>
              <w:t>(Note 1, 9)</w:t>
            </w:r>
          </w:p>
        </w:tc>
        <w:tc>
          <w:tcPr>
            <w:tcW w:w="348" w:type="pct"/>
            <w:tcBorders>
              <w:top w:val="single" w:sz="4" w:space="0" w:color="auto"/>
              <w:left w:val="single" w:sz="4" w:space="0" w:color="auto"/>
              <w:bottom w:val="single" w:sz="4" w:space="0" w:color="auto"/>
              <w:right w:val="single" w:sz="4" w:space="0" w:color="auto"/>
            </w:tcBorders>
            <w:hideMark/>
          </w:tcPr>
          <w:p w14:paraId="72F03FE3" w14:textId="77777777" w:rsidR="0023311F" w:rsidRPr="005B00C6" w:rsidRDefault="0023311F" w:rsidP="000E1005">
            <w:pPr>
              <w:keepNext/>
              <w:keepLines/>
              <w:spacing w:after="0"/>
              <w:jc w:val="center"/>
              <w:rPr>
                <w:rFonts w:ascii="Arial" w:eastAsia="PMingLiU" w:hAnsi="Arial"/>
                <w:b/>
                <w:sz w:val="18"/>
              </w:rPr>
            </w:pPr>
            <w:r w:rsidRPr="005B00C6">
              <w:rPr>
                <w:rFonts w:ascii="Arial" w:eastAsia="PMingLiU" w:hAnsi="Arial"/>
                <w:b/>
                <w:sz w:val="18"/>
              </w:rPr>
              <w:t>Release</w:t>
            </w:r>
          </w:p>
        </w:tc>
        <w:tc>
          <w:tcPr>
            <w:tcW w:w="153" w:type="pct"/>
            <w:tcBorders>
              <w:top w:val="single" w:sz="4" w:space="0" w:color="auto"/>
              <w:left w:val="single" w:sz="4" w:space="0" w:color="auto"/>
              <w:bottom w:val="single" w:sz="4" w:space="0" w:color="auto"/>
              <w:right w:val="single" w:sz="4" w:space="0" w:color="auto"/>
            </w:tcBorders>
            <w:textDirection w:val="btLr"/>
            <w:vAlign w:val="center"/>
            <w:hideMark/>
          </w:tcPr>
          <w:p w14:paraId="05CFD77D" w14:textId="77777777" w:rsidR="0023311F" w:rsidRPr="005B00C6" w:rsidRDefault="0023311F" w:rsidP="000E1005">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457" w:type="pct"/>
            <w:tcBorders>
              <w:top w:val="single" w:sz="4" w:space="0" w:color="auto"/>
              <w:left w:val="single" w:sz="4" w:space="0" w:color="auto"/>
              <w:bottom w:val="single" w:sz="4" w:space="0" w:color="auto"/>
              <w:right w:val="single" w:sz="4" w:space="0" w:color="auto"/>
            </w:tcBorders>
          </w:tcPr>
          <w:p w14:paraId="118A78CE" w14:textId="77777777" w:rsidR="0023311F" w:rsidRDefault="0023311F" w:rsidP="000E1005">
            <w:pPr>
              <w:keepNext/>
              <w:keepLines/>
              <w:spacing w:after="0"/>
              <w:jc w:val="center"/>
              <w:rPr>
                <w:rFonts w:ascii="Arial" w:hAnsi="Arial"/>
                <w:b/>
                <w:sz w:val="18"/>
                <w:lang w:eastAsia="zh-CN"/>
              </w:rPr>
            </w:pPr>
            <w:r>
              <w:rPr>
                <w:rFonts w:ascii="Arial" w:hAnsi="Arial" w:hint="eastAsia"/>
                <w:b/>
                <w:sz w:val="18"/>
                <w:lang w:eastAsia="zh-CN"/>
              </w:rPr>
              <w:t>Supported</w:t>
            </w:r>
            <w:r>
              <w:rPr>
                <w:rFonts w:ascii="Arial" w:hAnsi="Arial"/>
                <w:b/>
                <w:sz w:val="18"/>
                <w:lang w:eastAsia="zh-CN"/>
              </w:rPr>
              <w:t xml:space="preserve"> power class for </w:t>
            </w:r>
            <w:r>
              <w:rPr>
                <w:rFonts w:ascii="Arial" w:hAnsi="Arial" w:hint="eastAsia"/>
                <w:b/>
                <w:sz w:val="18"/>
                <w:lang w:eastAsia="zh-CN"/>
              </w:rPr>
              <w:t>single uplink carrier</w:t>
            </w:r>
          </w:p>
          <w:p w14:paraId="084938A0" w14:textId="77777777" w:rsidR="0023311F" w:rsidRPr="005B00C6" w:rsidRDefault="0023311F" w:rsidP="000E1005">
            <w:pPr>
              <w:keepNext/>
              <w:keepLines/>
              <w:spacing w:after="0"/>
              <w:jc w:val="center"/>
              <w:rPr>
                <w:rFonts w:ascii="Arial" w:eastAsia="PMingLiU" w:hAnsi="Arial"/>
                <w:b/>
                <w:sz w:val="18"/>
              </w:rPr>
            </w:pPr>
            <w:r>
              <w:rPr>
                <w:rFonts w:ascii="Arial" w:hAnsi="Arial"/>
                <w:b/>
                <w:sz w:val="18"/>
                <w:lang w:eastAsia="zh-CN"/>
              </w:rPr>
              <w:t>(N</w:t>
            </w:r>
            <w:r>
              <w:rPr>
                <w:rFonts w:ascii="Arial" w:hAnsi="Arial" w:hint="eastAsia"/>
                <w:b/>
                <w:sz w:val="18"/>
                <w:lang w:eastAsia="zh-CN"/>
              </w:rPr>
              <w:t>ote</w:t>
            </w:r>
            <w:r>
              <w:rPr>
                <w:rFonts w:ascii="Arial" w:hAnsi="Arial"/>
                <w:b/>
                <w:sz w:val="18"/>
                <w:lang w:eastAsia="zh-CN"/>
              </w:rPr>
              <w:t xml:space="preserve"> 12)</w:t>
            </w:r>
          </w:p>
        </w:tc>
        <w:tc>
          <w:tcPr>
            <w:tcW w:w="457" w:type="pct"/>
            <w:tcBorders>
              <w:top w:val="single" w:sz="4" w:space="0" w:color="auto"/>
              <w:left w:val="single" w:sz="4" w:space="0" w:color="auto"/>
              <w:bottom w:val="single" w:sz="4" w:space="0" w:color="auto"/>
              <w:right w:val="single" w:sz="4" w:space="0" w:color="auto"/>
            </w:tcBorders>
            <w:hideMark/>
          </w:tcPr>
          <w:p w14:paraId="7C0E1808" w14:textId="77777777" w:rsidR="0023311F" w:rsidRPr="005B00C6" w:rsidRDefault="0023311F" w:rsidP="000E1005">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43BCD6CE" w14:textId="77777777" w:rsidR="0023311F" w:rsidRPr="005B00C6" w:rsidRDefault="0023311F" w:rsidP="000E1005">
            <w:pPr>
              <w:keepNext/>
              <w:keepLines/>
              <w:spacing w:after="0"/>
              <w:jc w:val="center"/>
              <w:rPr>
                <w:rFonts w:ascii="Arial" w:eastAsia="PMingLiU" w:hAnsi="Arial"/>
                <w:b/>
                <w:sz w:val="18"/>
              </w:rPr>
            </w:pPr>
            <w:r w:rsidRPr="005B00C6">
              <w:rPr>
                <w:rFonts w:ascii="Arial" w:eastAsia="PMingLiU" w:hAnsi="Arial"/>
                <w:b/>
                <w:sz w:val="18"/>
              </w:rPr>
              <w:t>(Note 2,5)</w:t>
            </w:r>
          </w:p>
        </w:tc>
        <w:tc>
          <w:tcPr>
            <w:tcW w:w="539" w:type="pct"/>
            <w:tcBorders>
              <w:top w:val="single" w:sz="4" w:space="0" w:color="auto"/>
              <w:left w:val="single" w:sz="4" w:space="0" w:color="auto"/>
              <w:bottom w:val="single" w:sz="4" w:space="0" w:color="auto"/>
              <w:right w:val="single" w:sz="4" w:space="0" w:color="auto"/>
            </w:tcBorders>
            <w:hideMark/>
          </w:tcPr>
          <w:p w14:paraId="3E8965E4" w14:textId="77777777" w:rsidR="0023311F" w:rsidRPr="005B00C6" w:rsidRDefault="0023311F" w:rsidP="000E1005">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3816B97D" w14:textId="77777777" w:rsidR="0023311F" w:rsidRPr="005B00C6" w:rsidRDefault="0023311F" w:rsidP="000E1005">
            <w:pPr>
              <w:keepNext/>
              <w:keepLines/>
              <w:spacing w:after="0"/>
              <w:jc w:val="center"/>
              <w:rPr>
                <w:rFonts w:ascii="Arial" w:eastAsia="PMingLiU" w:hAnsi="Arial"/>
                <w:b/>
                <w:sz w:val="18"/>
              </w:rPr>
            </w:pPr>
            <w:r w:rsidRPr="005B00C6">
              <w:rPr>
                <w:rFonts w:ascii="Arial" w:eastAsia="PMingLiU" w:hAnsi="Arial"/>
                <w:b/>
                <w:sz w:val="18"/>
              </w:rPr>
              <w:t>(Note 3)</w:t>
            </w:r>
          </w:p>
        </w:tc>
        <w:tc>
          <w:tcPr>
            <w:tcW w:w="534" w:type="pct"/>
            <w:tcBorders>
              <w:top w:val="single" w:sz="4" w:space="0" w:color="auto"/>
              <w:left w:val="single" w:sz="4" w:space="0" w:color="auto"/>
              <w:bottom w:val="single" w:sz="4" w:space="0" w:color="auto"/>
              <w:right w:val="single" w:sz="4" w:space="0" w:color="auto"/>
            </w:tcBorders>
          </w:tcPr>
          <w:p w14:paraId="5AD6CC32" w14:textId="77777777" w:rsidR="0023311F" w:rsidRDefault="0023311F" w:rsidP="000E1005">
            <w:pPr>
              <w:keepNext/>
              <w:keepLines/>
              <w:spacing w:after="0"/>
              <w:jc w:val="center"/>
              <w:rPr>
                <w:rFonts w:ascii="Arial" w:eastAsia="PMingLiU" w:hAnsi="Arial"/>
                <w:b/>
                <w:sz w:val="18"/>
              </w:rPr>
            </w:pPr>
            <w:r w:rsidRPr="005B00C6">
              <w:rPr>
                <w:rFonts w:ascii="Arial" w:eastAsia="PMingLiU" w:hAnsi="Arial"/>
                <w:b/>
                <w:sz w:val="18"/>
              </w:rPr>
              <w:t xml:space="preserve">Supported </w:t>
            </w:r>
          </w:p>
          <w:p w14:paraId="7D64878E" w14:textId="77777777" w:rsidR="0023311F" w:rsidRPr="005B00C6" w:rsidRDefault="0023311F" w:rsidP="000E1005">
            <w:pPr>
              <w:keepNext/>
              <w:keepLines/>
              <w:spacing w:after="0"/>
              <w:jc w:val="center"/>
              <w:rPr>
                <w:rFonts w:ascii="Arial" w:eastAsia="PMingLiU" w:hAnsi="Arial"/>
                <w:b/>
                <w:sz w:val="18"/>
              </w:rPr>
            </w:pPr>
            <w:r w:rsidRPr="00277F6D">
              <w:rPr>
                <w:rFonts w:ascii="Arial" w:eastAsia="PMingLiU" w:hAnsi="Arial"/>
                <w:b/>
                <w:sz w:val="18"/>
              </w:rPr>
              <w:t xml:space="preserve">1Tx-2Tx </w:t>
            </w:r>
            <w:proofErr w:type="spellStart"/>
            <w:r w:rsidRPr="005B00C6">
              <w:rPr>
                <w:rFonts w:ascii="Arial" w:eastAsia="PMingLiU" w:hAnsi="Arial"/>
                <w:b/>
                <w:sz w:val="18"/>
              </w:rPr>
              <w:t>ULTxSwitch</w:t>
            </w:r>
            <w:r>
              <w:rPr>
                <w:rFonts w:ascii="Arial" w:eastAsia="PMingLiU" w:hAnsi="Arial"/>
                <w:b/>
                <w:sz w:val="18"/>
              </w:rPr>
              <w:t>-</w:t>
            </w:r>
            <w:r w:rsidRPr="005B00C6">
              <w:rPr>
                <w:rFonts w:ascii="Arial" w:eastAsia="PMingLiU" w:hAnsi="Arial"/>
                <w:b/>
                <w:sz w:val="18"/>
              </w:rPr>
              <w:t>ing</w:t>
            </w:r>
            <w:proofErr w:type="spellEnd"/>
            <w:r w:rsidRPr="005B00C6">
              <w:rPr>
                <w:rFonts w:ascii="Arial" w:eastAsia="PMingLiU" w:hAnsi="Arial"/>
                <w:b/>
                <w:sz w:val="18"/>
              </w:rPr>
              <w:t xml:space="preserve"> Band Pair</w:t>
            </w:r>
          </w:p>
          <w:p w14:paraId="14B15A49" w14:textId="77777777" w:rsidR="0023311F" w:rsidRPr="005B00C6" w:rsidRDefault="0023311F" w:rsidP="000E1005">
            <w:pPr>
              <w:keepNext/>
              <w:keepLines/>
              <w:spacing w:after="0"/>
              <w:jc w:val="center"/>
              <w:rPr>
                <w:rFonts w:ascii="Arial" w:eastAsia="PMingLiU" w:hAnsi="Arial"/>
                <w:b/>
                <w:sz w:val="18"/>
              </w:rPr>
            </w:pPr>
            <w:r w:rsidRPr="005B00C6">
              <w:rPr>
                <w:rFonts w:ascii="Arial" w:eastAsia="PMingLiU" w:hAnsi="Arial"/>
                <w:b/>
                <w:sz w:val="18"/>
              </w:rPr>
              <w:t>(Note 7, 8)</w:t>
            </w:r>
          </w:p>
        </w:tc>
        <w:tc>
          <w:tcPr>
            <w:tcW w:w="630" w:type="pct"/>
            <w:tcBorders>
              <w:top w:val="single" w:sz="4" w:space="0" w:color="auto"/>
              <w:left w:val="single" w:sz="4" w:space="0" w:color="auto"/>
              <w:bottom w:val="single" w:sz="4" w:space="0" w:color="auto"/>
              <w:right w:val="single" w:sz="4" w:space="0" w:color="auto"/>
            </w:tcBorders>
          </w:tcPr>
          <w:p w14:paraId="72E15432" w14:textId="77777777" w:rsidR="0023311F" w:rsidRPr="00C1171D" w:rsidRDefault="0023311F" w:rsidP="000E1005">
            <w:pPr>
              <w:keepNext/>
              <w:keepLines/>
              <w:spacing w:after="0"/>
              <w:jc w:val="center"/>
              <w:rPr>
                <w:rFonts w:ascii="Arial" w:eastAsia="PMingLiU" w:hAnsi="Arial"/>
                <w:b/>
                <w:sz w:val="18"/>
              </w:rPr>
            </w:pPr>
            <w:r w:rsidRPr="00C1171D">
              <w:rPr>
                <w:rFonts w:ascii="Arial" w:eastAsia="PMingLiU" w:hAnsi="Arial"/>
                <w:b/>
                <w:sz w:val="18"/>
              </w:rPr>
              <w:t xml:space="preserve">Supported 2Tx-2Tx </w:t>
            </w:r>
            <w:proofErr w:type="spellStart"/>
            <w:r w:rsidRPr="00C1171D">
              <w:rPr>
                <w:rFonts w:ascii="Arial" w:eastAsia="PMingLiU" w:hAnsi="Arial"/>
                <w:b/>
                <w:sz w:val="18"/>
              </w:rPr>
              <w:t>ULTxSwitching</w:t>
            </w:r>
            <w:proofErr w:type="spellEnd"/>
            <w:r w:rsidRPr="00C1171D">
              <w:rPr>
                <w:rFonts w:ascii="Arial" w:eastAsia="PMingLiU" w:hAnsi="Arial"/>
                <w:b/>
                <w:sz w:val="18"/>
              </w:rPr>
              <w:t xml:space="preserve"> Band Pair</w:t>
            </w:r>
          </w:p>
          <w:p w14:paraId="4967EC6A" w14:textId="77777777" w:rsidR="0023311F" w:rsidRPr="006B574C" w:rsidRDefault="0023311F" w:rsidP="000E1005">
            <w:pPr>
              <w:keepNext/>
              <w:keepLines/>
              <w:spacing w:after="0"/>
              <w:jc w:val="center"/>
              <w:rPr>
                <w:rFonts w:ascii="Arial" w:eastAsia="PMingLiU" w:hAnsi="Arial"/>
                <w:b/>
                <w:sz w:val="18"/>
              </w:rPr>
            </w:pPr>
            <w:r w:rsidRPr="00C1171D">
              <w:rPr>
                <w:rFonts w:ascii="Arial" w:eastAsia="PMingLiU" w:hAnsi="Arial"/>
                <w:b/>
                <w:sz w:val="18"/>
              </w:rPr>
              <w:t>(Note 7, 8)</w:t>
            </w:r>
          </w:p>
        </w:tc>
        <w:tc>
          <w:tcPr>
            <w:tcW w:w="525" w:type="pct"/>
            <w:tcBorders>
              <w:top w:val="single" w:sz="4" w:space="0" w:color="auto"/>
              <w:left w:val="single" w:sz="4" w:space="0" w:color="auto"/>
              <w:bottom w:val="single" w:sz="4" w:space="0" w:color="auto"/>
              <w:right w:val="single" w:sz="4" w:space="0" w:color="auto"/>
            </w:tcBorders>
          </w:tcPr>
          <w:p w14:paraId="32E567DD" w14:textId="77777777" w:rsidR="0023311F" w:rsidRPr="006B574C" w:rsidRDefault="0023311F" w:rsidP="000E1005">
            <w:pPr>
              <w:keepNext/>
              <w:keepLines/>
              <w:spacing w:after="0"/>
              <w:jc w:val="center"/>
              <w:rPr>
                <w:rFonts w:ascii="Arial" w:eastAsia="PMingLiU" w:hAnsi="Arial"/>
                <w:b/>
                <w:sz w:val="18"/>
              </w:rPr>
            </w:pPr>
            <w:r w:rsidRPr="006B574C">
              <w:rPr>
                <w:rFonts w:ascii="Arial" w:eastAsia="PMingLiU" w:hAnsi="Arial"/>
                <w:b/>
                <w:sz w:val="18"/>
              </w:rPr>
              <w:t xml:space="preserve">Supported </w:t>
            </w:r>
            <w:proofErr w:type="spellStart"/>
            <w:r w:rsidRPr="006B574C">
              <w:rPr>
                <w:rFonts w:ascii="Arial" w:eastAsia="PMingLiU" w:hAnsi="Arial"/>
                <w:b/>
                <w:sz w:val="18"/>
              </w:rPr>
              <w:t>uplinkTx</w:t>
            </w:r>
            <w:proofErr w:type="spellEnd"/>
            <w:r>
              <w:rPr>
                <w:rFonts w:ascii="Arial" w:eastAsia="PMingLiU" w:hAnsi="Arial"/>
                <w:b/>
                <w:sz w:val="18"/>
              </w:rPr>
              <w:t xml:space="preserve"> </w:t>
            </w:r>
            <w:r w:rsidRPr="006B574C">
              <w:rPr>
                <w:rFonts w:ascii="Arial" w:eastAsia="PMingLiU" w:hAnsi="Arial"/>
                <w:b/>
                <w:sz w:val="18"/>
              </w:rPr>
              <w:t>Switching-DL-Interruption-</w:t>
            </w:r>
            <w:proofErr w:type="spellStart"/>
            <w:r w:rsidRPr="006B574C">
              <w:rPr>
                <w:rFonts w:ascii="Arial" w:eastAsia="PMingLiU" w:hAnsi="Arial"/>
                <w:b/>
                <w:sz w:val="18"/>
              </w:rPr>
              <w:t>r16</w:t>
            </w:r>
            <w:proofErr w:type="spellEnd"/>
          </w:p>
          <w:p w14:paraId="25CE5C75" w14:textId="77777777" w:rsidR="0023311F" w:rsidRPr="005B00C6" w:rsidRDefault="0023311F" w:rsidP="000E1005">
            <w:pPr>
              <w:keepNext/>
              <w:keepLines/>
              <w:spacing w:after="0"/>
              <w:jc w:val="center"/>
              <w:rPr>
                <w:rFonts w:ascii="Arial" w:eastAsia="PMingLiU" w:hAnsi="Arial"/>
                <w:b/>
                <w:sz w:val="18"/>
              </w:rPr>
            </w:pPr>
            <w:r w:rsidRPr="006B574C">
              <w:rPr>
                <w:rFonts w:ascii="Arial" w:eastAsia="PMingLiU" w:hAnsi="Arial"/>
                <w:b/>
                <w:sz w:val="18"/>
              </w:rPr>
              <w:t>(Note 10)</w:t>
            </w:r>
          </w:p>
        </w:tc>
        <w:tc>
          <w:tcPr>
            <w:tcW w:w="793" w:type="pct"/>
            <w:tcBorders>
              <w:top w:val="single" w:sz="4" w:space="0" w:color="auto"/>
              <w:left w:val="single" w:sz="4" w:space="0" w:color="auto"/>
              <w:bottom w:val="single" w:sz="4" w:space="0" w:color="auto"/>
              <w:right w:val="single" w:sz="4" w:space="0" w:color="auto"/>
            </w:tcBorders>
          </w:tcPr>
          <w:p w14:paraId="78BDBFCE" w14:textId="77777777" w:rsidR="0023311F" w:rsidRPr="004273B9" w:rsidRDefault="0023311F" w:rsidP="000E1005">
            <w:pPr>
              <w:keepNext/>
              <w:jc w:val="center"/>
              <w:rPr>
                <w:lang w:val="en-US"/>
              </w:rPr>
            </w:pPr>
            <w:r w:rsidRPr="004273B9">
              <w:rPr>
                <w:rFonts w:ascii="Arial" w:hAnsi="Arial" w:cs="Arial"/>
                <w:b/>
                <w:bCs/>
                <w:sz w:val="18"/>
                <w:szCs w:val="18"/>
              </w:rPr>
              <w:t xml:space="preserve">Supported </w:t>
            </w:r>
            <w:proofErr w:type="spellStart"/>
            <w:r w:rsidRPr="004273B9">
              <w:rPr>
                <w:rFonts w:ascii="Arial" w:hAnsi="Arial" w:cs="Arial"/>
                <w:b/>
                <w:bCs/>
                <w:sz w:val="18"/>
                <w:szCs w:val="18"/>
              </w:rPr>
              <w:t>simultaneousRxTx</w:t>
            </w:r>
            <w:proofErr w:type="spellEnd"/>
          </w:p>
          <w:p w14:paraId="227430BB" w14:textId="77777777" w:rsidR="0023311F" w:rsidRPr="006B574C" w:rsidRDefault="0023311F" w:rsidP="000E1005">
            <w:pPr>
              <w:keepNext/>
              <w:keepLines/>
              <w:spacing w:after="0"/>
              <w:jc w:val="center"/>
              <w:rPr>
                <w:rFonts w:ascii="Arial" w:eastAsia="PMingLiU" w:hAnsi="Arial"/>
                <w:b/>
                <w:sz w:val="18"/>
              </w:rPr>
            </w:pPr>
            <w:r w:rsidRPr="00843B3F">
              <w:rPr>
                <w:rFonts w:ascii="Arial" w:hAnsi="Arial" w:cs="Arial"/>
                <w:b/>
                <w:bCs/>
                <w:sz w:val="18"/>
                <w:szCs w:val="18"/>
              </w:rPr>
              <w:t xml:space="preserve">(Note </w:t>
            </w:r>
            <w:r>
              <w:rPr>
                <w:rFonts w:ascii="Arial" w:hAnsi="Arial" w:cs="Arial"/>
                <w:b/>
                <w:bCs/>
                <w:sz w:val="18"/>
                <w:szCs w:val="18"/>
              </w:rPr>
              <w:t>11</w:t>
            </w:r>
            <w:r w:rsidRPr="00843B3F">
              <w:rPr>
                <w:rFonts w:ascii="Arial" w:hAnsi="Arial" w:cs="Arial"/>
                <w:b/>
                <w:bCs/>
                <w:sz w:val="18"/>
                <w:szCs w:val="18"/>
              </w:rPr>
              <w:t>)</w:t>
            </w:r>
          </w:p>
        </w:tc>
      </w:tr>
      <w:tr w:rsidR="0023311F" w:rsidRPr="005B00C6" w14:paraId="122DB90D"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DCA3BFC" w14:textId="77777777" w:rsidR="0023311F" w:rsidRPr="005B00C6" w:rsidRDefault="0023311F" w:rsidP="000E1005">
            <w:pPr>
              <w:keepNext/>
              <w:keepLines/>
              <w:spacing w:after="0"/>
              <w:rPr>
                <w:rFonts w:ascii="Arial" w:hAnsi="Arial"/>
                <w:sz w:val="18"/>
              </w:rPr>
            </w:pPr>
            <w:r w:rsidRPr="005B00C6">
              <w:rPr>
                <w:rFonts w:ascii="Arial" w:hAnsi="Arial"/>
                <w:sz w:val="18"/>
              </w:rPr>
              <w:t>CA_n1A-n3A</w:t>
            </w:r>
          </w:p>
        </w:tc>
        <w:tc>
          <w:tcPr>
            <w:tcW w:w="348" w:type="pct"/>
            <w:tcBorders>
              <w:top w:val="single" w:sz="4" w:space="0" w:color="auto"/>
              <w:left w:val="single" w:sz="4" w:space="0" w:color="auto"/>
              <w:bottom w:val="single" w:sz="4" w:space="0" w:color="auto"/>
              <w:right w:val="single" w:sz="4" w:space="0" w:color="auto"/>
            </w:tcBorders>
          </w:tcPr>
          <w:p w14:paraId="426BF6F5"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2EDE8A0"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3C0210E0"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364E378B"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71B5A4FD"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6087616A"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44B101BD"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559C8E85"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72145C81" w14:textId="77777777" w:rsidR="0023311F" w:rsidRPr="005B00C6" w:rsidRDefault="0023311F" w:rsidP="000E1005">
            <w:pPr>
              <w:keepNext/>
              <w:keepLines/>
              <w:spacing w:after="0"/>
              <w:jc w:val="center"/>
              <w:rPr>
                <w:rFonts w:ascii="Arial" w:hAnsi="Arial"/>
                <w:sz w:val="18"/>
              </w:rPr>
            </w:pPr>
          </w:p>
        </w:tc>
      </w:tr>
      <w:tr w:rsidR="0023311F" w:rsidRPr="005B00C6" w14:paraId="10B62B81"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F20E8AF" w14:textId="77777777" w:rsidR="0023311F" w:rsidRPr="005B00C6" w:rsidRDefault="0023311F" w:rsidP="000E1005">
            <w:pPr>
              <w:keepNext/>
              <w:keepLines/>
              <w:spacing w:after="0"/>
              <w:rPr>
                <w:rFonts w:ascii="Arial" w:hAnsi="Arial"/>
                <w:sz w:val="18"/>
              </w:rPr>
            </w:pPr>
            <w:r w:rsidRPr="005B00C6">
              <w:rPr>
                <w:rFonts w:ascii="Arial" w:hAnsi="Arial"/>
                <w:sz w:val="18"/>
              </w:rPr>
              <w:t>CA_n1A-n</w:t>
            </w:r>
            <w:r>
              <w:rPr>
                <w:rFonts w:ascii="Arial" w:hAnsi="Arial"/>
                <w:sz w:val="18"/>
              </w:rPr>
              <w:t>28</w:t>
            </w:r>
            <w:r w:rsidRPr="005B00C6">
              <w:rPr>
                <w:rFonts w:ascii="Arial" w:hAnsi="Arial"/>
                <w:sz w:val="18"/>
              </w:rPr>
              <w:t>A</w:t>
            </w:r>
          </w:p>
        </w:tc>
        <w:tc>
          <w:tcPr>
            <w:tcW w:w="348" w:type="pct"/>
            <w:tcBorders>
              <w:top w:val="single" w:sz="4" w:space="0" w:color="auto"/>
              <w:left w:val="single" w:sz="4" w:space="0" w:color="auto"/>
              <w:bottom w:val="single" w:sz="4" w:space="0" w:color="auto"/>
              <w:right w:val="single" w:sz="4" w:space="0" w:color="auto"/>
            </w:tcBorders>
          </w:tcPr>
          <w:p w14:paraId="2C8B6DEC"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7C04C362"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5DC87FD6"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6FDD0AAF"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0DEFC287"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42067EB3"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0E3761B6"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7DAC3DEF"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53D0EA37" w14:textId="77777777" w:rsidR="0023311F" w:rsidRPr="005B00C6" w:rsidRDefault="0023311F" w:rsidP="000E1005">
            <w:pPr>
              <w:keepNext/>
              <w:keepLines/>
              <w:spacing w:after="0"/>
              <w:jc w:val="center"/>
              <w:rPr>
                <w:rFonts w:ascii="Arial" w:hAnsi="Arial"/>
                <w:sz w:val="18"/>
              </w:rPr>
            </w:pPr>
          </w:p>
        </w:tc>
      </w:tr>
      <w:tr w:rsidR="0023311F" w:rsidRPr="005B00C6" w14:paraId="5FC521CB"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7AFC071" w14:textId="77777777" w:rsidR="0023311F" w:rsidRPr="005B00C6" w:rsidRDefault="0023311F" w:rsidP="000E1005">
            <w:pPr>
              <w:keepNext/>
              <w:keepLines/>
              <w:spacing w:after="0"/>
              <w:rPr>
                <w:rFonts w:ascii="Arial" w:hAnsi="Arial"/>
                <w:sz w:val="18"/>
              </w:rPr>
            </w:pPr>
            <w:r w:rsidRPr="005B00C6">
              <w:rPr>
                <w:rFonts w:ascii="Arial" w:hAnsi="Arial"/>
                <w:sz w:val="18"/>
              </w:rPr>
              <w:t>CA_n1(2A)-n3A</w:t>
            </w:r>
          </w:p>
        </w:tc>
        <w:tc>
          <w:tcPr>
            <w:tcW w:w="348" w:type="pct"/>
            <w:tcBorders>
              <w:top w:val="single" w:sz="4" w:space="0" w:color="auto"/>
              <w:left w:val="single" w:sz="4" w:space="0" w:color="auto"/>
              <w:bottom w:val="single" w:sz="4" w:space="0" w:color="auto"/>
              <w:right w:val="single" w:sz="4" w:space="0" w:color="auto"/>
            </w:tcBorders>
          </w:tcPr>
          <w:p w14:paraId="6C767AF3"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w:t>
            </w:r>
            <w:r w:rsidRPr="005B00C6">
              <w:rPr>
                <w:rFonts w:ascii="Arial"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1857BC8F"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78E96C39"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2DE9C257"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7BD1525A"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2851433A"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508CDDB6"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4722808F"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11AAC7F1" w14:textId="77777777" w:rsidR="0023311F" w:rsidRPr="005B00C6" w:rsidRDefault="0023311F" w:rsidP="000E1005">
            <w:pPr>
              <w:keepNext/>
              <w:keepLines/>
              <w:spacing w:after="0"/>
              <w:jc w:val="center"/>
              <w:rPr>
                <w:rFonts w:ascii="Arial" w:hAnsi="Arial"/>
                <w:sz w:val="18"/>
              </w:rPr>
            </w:pPr>
          </w:p>
        </w:tc>
      </w:tr>
      <w:tr w:rsidR="0023311F" w:rsidRPr="005B00C6" w14:paraId="5BCEAACA"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8AE6042" w14:textId="77777777" w:rsidR="0023311F" w:rsidRPr="005B00C6" w:rsidRDefault="0023311F" w:rsidP="000E1005">
            <w:pPr>
              <w:keepNext/>
              <w:keepLines/>
              <w:spacing w:after="0"/>
              <w:rPr>
                <w:rFonts w:ascii="Arial" w:hAnsi="Arial"/>
                <w:sz w:val="18"/>
              </w:rPr>
            </w:pPr>
            <w:r w:rsidRPr="005B00C6">
              <w:rPr>
                <w:rFonts w:ascii="Arial" w:hAnsi="Arial"/>
                <w:sz w:val="18"/>
              </w:rPr>
              <w:t>CA_n1(2A)-n</w:t>
            </w:r>
            <w:r w:rsidRPr="005B00C6">
              <w:rPr>
                <w:rFonts w:ascii="Arial" w:hAnsi="Arial"/>
                <w:sz w:val="18"/>
                <w:lang w:eastAsia="zh-CN"/>
              </w:rPr>
              <w:t>5</w:t>
            </w:r>
            <w:r w:rsidRPr="005B00C6">
              <w:rPr>
                <w:rFonts w:ascii="Arial" w:hAnsi="Arial"/>
                <w:sz w:val="18"/>
              </w:rPr>
              <w:t>A</w:t>
            </w:r>
          </w:p>
        </w:tc>
        <w:tc>
          <w:tcPr>
            <w:tcW w:w="348" w:type="pct"/>
            <w:tcBorders>
              <w:top w:val="single" w:sz="4" w:space="0" w:color="auto"/>
              <w:left w:val="single" w:sz="4" w:space="0" w:color="auto"/>
              <w:bottom w:val="single" w:sz="4" w:space="0" w:color="auto"/>
              <w:right w:val="single" w:sz="4" w:space="0" w:color="auto"/>
            </w:tcBorders>
          </w:tcPr>
          <w:p w14:paraId="44AF92F3"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w:t>
            </w:r>
            <w:r w:rsidRPr="005B00C6">
              <w:rPr>
                <w:rFonts w:ascii="Arial"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1EA55F5A"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4947C8D3"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61F02B47"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55B940D2"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3EF8A60F"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64076B42"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0BAAACB4"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2DB0342F" w14:textId="77777777" w:rsidR="0023311F" w:rsidRPr="005B00C6" w:rsidRDefault="0023311F" w:rsidP="000E1005">
            <w:pPr>
              <w:keepNext/>
              <w:keepLines/>
              <w:spacing w:after="0"/>
              <w:jc w:val="center"/>
              <w:rPr>
                <w:rFonts w:ascii="Arial" w:hAnsi="Arial"/>
                <w:sz w:val="18"/>
              </w:rPr>
            </w:pPr>
          </w:p>
        </w:tc>
      </w:tr>
      <w:tr w:rsidR="0023311F" w:rsidRPr="005B00C6" w14:paraId="521F40FF"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27AFEAC" w14:textId="77777777" w:rsidR="0023311F" w:rsidRPr="005B00C6" w:rsidRDefault="0023311F" w:rsidP="000E1005">
            <w:pPr>
              <w:keepNext/>
              <w:keepLines/>
              <w:spacing w:after="0"/>
              <w:rPr>
                <w:rFonts w:ascii="Arial" w:hAnsi="Arial"/>
                <w:sz w:val="18"/>
              </w:rPr>
            </w:pPr>
            <w:r w:rsidRPr="005B00C6">
              <w:rPr>
                <w:rFonts w:ascii="Arial" w:hAnsi="Arial"/>
                <w:sz w:val="18"/>
              </w:rPr>
              <w:t>CA_n1A-n8A</w:t>
            </w:r>
          </w:p>
        </w:tc>
        <w:tc>
          <w:tcPr>
            <w:tcW w:w="348" w:type="pct"/>
            <w:tcBorders>
              <w:top w:val="single" w:sz="4" w:space="0" w:color="auto"/>
              <w:left w:val="single" w:sz="4" w:space="0" w:color="auto"/>
              <w:bottom w:val="single" w:sz="4" w:space="0" w:color="auto"/>
              <w:right w:val="single" w:sz="4" w:space="0" w:color="auto"/>
            </w:tcBorders>
          </w:tcPr>
          <w:p w14:paraId="6388C68D"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13606A9"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60AA4966"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7FCEBD3F"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393F0902"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42495397"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121894BC"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540EB1B5"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52C45C8C" w14:textId="77777777" w:rsidR="0023311F" w:rsidRPr="005B00C6" w:rsidRDefault="0023311F" w:rsidP="000E1005">
            <w:pPr>
              <w:keepNext/>
              <w:keepLines/>
              <w:spacing w:after="0"/>
              <w:jc w:val="center"/>
              <w:rPr>
                <w:rFonts w:ascii="Arial" w:hAnsi="Arial"/>
                <w:sz w:val="18"/>
              </w:rPr>
            </w:pPr>
          </w:p>
        </w:tc>
      </w:tr>
      <w:tr w:rsidR="0023311F" w:rsidRPr="005B00C6" w14:paraId="6BF6D540"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40D642F" w14:textId="77777777" w:rsidR="0023311F" w:rsidRPr="005B00C6" w:rsidRDefault="0023311F" w:rsidP="000E1005">
            <w:pPr>
              <w:keepNext/>
              <w:keepLines/>
              <w:spacing w:after="0"/>
              <w:rPr>
                <w:rFonts w:ascii="Arial" w:hAnsi="Arial"/>
                <w:sz w:val="18"/>
              </w:rPr>
            </w:pPr>
            <w:r w:rsidRPr="005B00C6">
              <w:rPr>
                <w:rFonts w:ascii="Arial" w:hAnsi="Arial"/>
                <w:sz w:val="18"/>
              </w:rPr>
              <w:t>CA_n1(2A)-n8A</w:t>
            </w:r>
          </w:p>
        </w:tc>
        <w:tc>
          <w:tcPr>
            <w:tcW w:w="348" w:type="pct"/>
            <w:tcBorders>
              <w:top w:val="single" w:sz="4" w:space="0" w:color="auto"/>
              <w:left w:val="single" w:sz="4" w:space="0" w:color="auto"/>
              <w:bottom w:val="single" w:sz="4" w:space="0" w:color="auto"/>
              <w:right w:val="single" w:sz="4" w:space="0" w:color="auto"/>
            </w:tcBorders>
          </w:tcPr>
          <w:p w14:paraId="60C927FA"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w:t>
            </w:r>
            <w:r w:rsidRPr="005B00C6">
              <w:rPr>
                <w:rFonts w:ascii="Arial"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200F97E9"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11438350"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66115A58"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42C3CA58"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6C366CC8"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7EF81430"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0E2B660F"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31F7013A" w14:textId="77777777" w:rsidR="0023311F" w:rsidRPr="005B00C6" w:rsidRDefault="0023311F" w:rsidP="000E1005">
            <w:pPr>
              <w:keepNext/>
              <w:keepLines/>
              <w:spacing w:after="0"/>
              <w:jc w:val="center"/>
              <w:rPr>
                <w:rFonts w:ascii="Arial" w:hAnsi="Arial"/>
                <w:sz w:val="18"/>
              </w:rPr>
            </w:pPr>
          </w:p>
        </w:tc>
      </w:tr>
      <w:tr w:rsidR="0023311F" w:rsidRPr="005B00C6" w14:paraId="6768EFD1"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75FE784" w14:textId="77777777" w:rsidR="0023311F" w:rsidRPr="005B00C6" w:rsidRDefault="0023311F" w:rsidP="000E1005">
            <w:pPr>
              <w:keepNext/>
              <w:keepLines/>
              <w:spacing w:after="0"/>
              <w:rPr>
                <w:rFonts w:ascii="Arial" w:hAnsi="Arial"/>
                <w:sz w:val="18"/>
              </w:rPr>
            </w:pPr>
            <w:r>
              <w:rPr>
                <w:rFonts w:ascii="Arial" w:hAnsi="Arial" w:hint="eastAsia"/>
                <w:sz w:val="18"/>
                <w:lang w:eastAsia="ja-JP"/>
              </w:rPr>
              <w:t>C</w:t>
            </w:r>
            <w:r>
              <w:rPr>
                <w:rFonts w:ascii="Arial" w:hAnsi="Arial"/>
                <w:sz w:val="18"/>
                <w:lang w:eastAsia="ja-JP"/>
              </w:rPr>
              <w:t>A_n1A-n41A</w:t>
            </w:r>
          </w:p>
        </w:tc>
        <w:tc>
          <w:tcPr>
            <w:tcW w:w="348" w:type="pct"/>
            <w:tcBorders>
              <w:top w:val="single" w:sz="4" w:space="0" w:color="auto"/>
              <w:left w:val="single" w:sz="4" w:space="0" w:color="auto"/>
              <w:bottom w:val="single" w:sz="4" w:space="0" w:color="auto"/>
              <w:right w:val="single" w:sz="4" w:space="0" w:color="auto"/>
            </w:tcBorders>
          </w:tcPr>
          <w:p w14:paraId="3541A91E" w14:textId="77777777" w:rsidR="0023311F" w:rsidRPr="005B00C6" w:rsidRDefault="0023311F" w:rsidP="000E1005">
            <w:pPr>
              <w:keepNext/>
              <w:keepLines/>
              <w:spacing w:after="0"/>
              <w:jc w:val="center"/>
              <w:rPr>
                <w:rFonts w:ascii="Arial" w:hAnsi="Arial"/>
                <w:sz w:val="18"/>
              </w:rPr>
            </w:pPr>
            <w:r>
              <w:rPr>
                <w:rFonts w:ascii="Arial" w:hAnsi="Arial" w:hint="eastAsia"/>
                <w:sz w:val="18"/>
                <w:lang w:eastAsia="ja-JP"/>
              </w:rPr>
              <w:t>R</w:t>
            </w:r>
            <w:r>
              <w:rPr>
                <w:rFonts w:ascii="Arial" w:hAnsi="Arial"/>
                <w:sz w:val="18"/>
                <w:lang w:eastAsia="ja-JP"/>
              </w:rPr>
              <w:t>el-16</w:t>
            </w:r>
          </w:p>
        </w:tc>
        <w:tc>
          <w:tcPr>
            <w:tcW w:w="153" w:type="pct"/>
            <w:tcBorders>
              <w:top w:val="single" w:sz="4" w:space="0" w:color="auto"/>
              <w:left w:val="single" w:sz="4" w:space="0" w:color="auto"/>
              <w:bottom w:val="single" w:sz="4" w:space="0" w:color="auto"/>
              <w:right w:val="single" w:sz="4" w:space="0" w:color="auto"/>
            </w:tcBorders>
          </w:tcPr>
          <w:p w14:paraId="3301A89C"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61AE31CD"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72B96A19"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4E283F1C"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790A0317"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1025751B"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080A4815"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0D7BF4BF" w14:textId="77777777" w:rsidR="0023311F" w:rsidRPr="005B00C6" w:rsidRDefault="0023311F" w:rsidP="000E1005">
            <w:pPr>
              <w:keepNext/>
              <w:keepLines/>
              <w:spacing w:after="0"/>
              <w:jc w:val="center"/>
              <w:rPr>
                <w:rFonts w:ascii="Arial" w:hAnsi="Arial"/>
                <w:sz w:val="18"/>
              </w:rPr>
            </w:pPr>
            <w:r>
              <w:rPr>
                <w:rFonts w:ascii="Arial" w:hAnsi="Arial" w:hint="eastAsia"/>
                <w:sz w:val="18"/>
                <w:lang w:eastAsia="ja-JP"/>
              </w:rPr>
              <w:t>Y</w:t>
            </w:r>
            <w:r>
              <w:rPr>
                <w:rFonts w:ascii="Arial" w:hAnsi="Arial"/>
                <w:sz w:val="18"/>
                <w:lang w:eastAsia="ja-JP"/>
              </w:rPr>
              <w:t>es</w:t>
            </w:r>
          </w:p>
        </w:tc>
      </w:tr>
      <w:tr w:rsidR="0023311F" w:rsidRPr="005B00C6" w14:paraId="28D0D58A"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FC51A1D" w14:textId="77777777" w:rsidR="0023311F" w:rsidRPr="005B00C6" w:rsidRDefault="0023311F" w:rsidP="000E1005">
            <w:pPr>
              <w:keepNext/>
              <w:keepLines/>
              <w:spacing w:after="0"/>
              <w:rPr>
                <w:rFonts w:ascii="Arial" w:hAnsi="Arial"/>
                <w:sz w:val="18"/>
              </w:rPr>
            </w:pPr>
            <w:r w:rsidRPr="005B00C6">
              <w:rPr>
                <w:rFonts w:ascii="Arial" w:hAnsi="Arial"/>
                <w:sz w:val="18"/>
              </w:rPr>
              <w:t>CA_n1A-n77A</w:t>
            </w:r>
          </w:p>
        </w:tc>
        <w:tc>
          <w:tcPr>
            <w:tcW w:w="348" w:type="pct"/>
            <w:tcBorders>
              <w:top w:val="single" w:sz="4" w:space="0" w:color="auto"/>
              <w:left w:val="single" w:sz="4" w:space="0" w:color="auto"/>
              <w:bottom w:val="single" w:sz="4" w:space="0" w:color="auto"/>
              <w:right w:val="single" w:sz="4" w:space="0" w:color="auto"/>
            </w:tcBorders>
          </w:tcPr>
          <w:p w14:paraId="0787A7AD"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7A3842DA"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5B69AF70"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007C3A7A"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38DC052E"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6BBF8BA7"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2E5D7816" w14:textId="77777777" w:rsidR="0023311F" w:rsidRPr="006B574C"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52D4A58E" w14:textId="77777777" w:rsidR="0023311F" w:rsidRPr="005B00C6" w:rsidRDefault="0023311F" w:rsidP="000E1005">
            <w:pPr>
              <w:keepNext/>
              <w:keepLines/>
              <w:spacing w:after="0"/>
              <w:jc w:val="center"/>
              <w:rPr>
                <w:rFonts w:ascii="Arial" w:hAnsi="Arial"/>
                <w:sz w:val="18"/>
              </w:rPr>
            </w:pPr>
            <w:r w:rsidRPr="006B574C">
              <w:rPr>
                <w:rFonts w:ascii="Arial" w:hAnsi="Arial" w:hint="eastAsia"/>
                <w:sz w:val="18"/>
                <w:lang w:eastAsia="zh-CN"/>
              </w:rPr>
              <w:t>N</w:t>
            </w:r>
            <w:r w:rsidRPr="006B574C">
              <w:rPr>
                <w:rFonts w:ascii="Arial"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42E00FF4" w14:textId="77777777" w:rsidR="0023311F" w:rsidRPr="006B574C" w:rsidRDefault="0023311F" w:rsidP="000E1005">
            <w:pPr>
              <w:keepNext/>
              <w:keepLines/>
              <w:spacing w:after="0"/>
              <w:jc w:val="center"/>
              <w:rPr>
                <w:rFonts w:ascii="Arial" w:hAnsi="Arial"/>
                <w:sz w:val="18"/>
                <w:lang w:eastAsia="zh-CN"/>
              </w:rPr>
            </w:pPr>
            <w:r w:rsidRPr="00153563">
              <w:rPr>
                <w:rFonts w:ascii="Arial" w:hAnsi="Arial"/>
                <w:sz w:val="18"/>
                <w:lang w:eastAsia="zh-CN"/>
              </w:rPr>
              <w:t>Yes</w:t>
            </w:r>
          </w:p>
        </w:tc>
      </w:tr>
      <w:tr w:rsidR="0023311F" w:rsidRPr="005B00C6" w14:paraId="01BA113E"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6E9CD710" w14:textId="77777777" w:rsidR="0023311F" w:rsidRPr="005B00C6" w:rsidRDefault="0023311F" w:rsidP="000E1005">
            <w:pPr>
              <w:pStyle w:val="TAL"/>
            </w:pPr>
            <w:r w:rsidRPr="005B00C6">
              <w:t>CA_n1A-n78A</w:t>
            </w:r>
          </w:p>
        </w:tc>
        <w:tc>
          <w:tcPr>
            <w:tcW w:w="348" w:type="pct"/>
            <w:tcBorders>
              <w:top w:val="single" w:sz="4" w:space="0" w:color="auto"/>
              <w:left w:val="single" w:sz="4" w:space="0" w:color="auto"/>
              <w:bottom w:val="single" w:sz="4" w:space="0" w:color="auto"/>
              <w:right w:val="single" w:sz="4" w:space="0" w:color="auto"/>
            </w:tcBorders>
            <w:hideMark/>
          </w:tcPr>
          <w:p w14:paraId="11F3690A"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2117196"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323F4FE0"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41E809AF"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7DC85916"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0A0E8B05"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6AF7F330" w14:textId="77777777" w:rsidR="0023311F" w:rsidRPr="006B574C"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4539775E" w14:textId="77777777" w:rsidR="0023311F" w:rsidRPr="005B00C6" w:rsidRDefault="0023311F" w:rsidP="000E1005">
            <w:pPr>
              <w:keepNext/>
              <w:keepLines/>
              <w:spacing w:after="0"/>
              <w:jc w:val="center"/>
              <w:rPr>
                <w:rFonts w:ascii="Arial" w:hAnsi="Arial"/>
                <w:sz w:val="18"/>
              </w:rPr>
            </w:pPr>
            <w:r w:rsidRPr="006B574C">
              <w:rPr>
                <w:rFonts w:ascii="Arial" w:hAnsi="Arial" w:hint="eastAsia"/>
                <w:sz w:val="18"/>
                <w:lang w:eastAsia="zh-CN"/>
              </w:rPr>
              <w:t>N</w:t>
            </w:r>
            <w:r w:rsidRPr="006B574C">
              <w:rPr>
                <w:rFonts w:ascii="Arial"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48A51F99" w14:textId="77777777" w:rsidR="0023311F" w:rsidRPr="006B574C" w:rsidRDefault="0023311F" w:rsidP="000E1005">
            <w:pPr>
              <w:keepNext/>
              <w:keepLines/>
              <w:spacing w:after="0"/>
              <w:jc w:val="center"/>
              <w:rPr>
                <w:rFonts w:ascii="Arial" w:hAnsi="Arial"/>
                <w:sz w:val="18"/>
                <w:lang w:eastAsia="zh-CN"/>
              </w:rPr>
            </w:pPr>
            <w:r w:rsidRPr="00153563">
              <w:rPr>
                <w:rFonts w:ascii="Arial" w:hAnsi="Arial"/>
                <w:sz w:val="18"/>
                <w:lang w:eastAsia="zh-CN"/>
              </w:rPr>
              <w:t>Yes</w:t>
            </w:r>
          </w:p>
        </w:tc>
      </w:tr>
      <w:tr w:rsidR="0023311F" w:rsidRPr="005B00C6" w14:paraId="6EBFD4C3"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A343723" w14:textId="77777777" w:rsidR="0023311F" w:rsidRPr="005B00C6" w:rsidRDefault="0023311F" w:rsidP="000E1005">
            <w:pPr>
              <w:pStyle w:val="TAL"/>
            </w:pPr>
            <w:r w:rsidRPr="005B00C6">
              <w:t>CA_n1(2A)-n78A</w:t>
            </w:r>
          </w:p>
        </w:tc>
        <w:tc>
          <w:tcPr>
            <w:tcW w:w="348" w:type="pct"/>
            <w:tcBorders>
              <w:top w:val="single" w:sz="4" w:space="0" w:color="auto"/>
              <w:left w:val="single" w:sz="4" w:space="0" w:color="auto"/>
              <w:bottom w:val="single" w:sz="4" w:space="0" w:color="auto"/>
              <w:right w:val="single" w:sz="4" w:space="0" w:color="auto"/>
            </w:tcBorders>
          </w:tcPr>
          <w:p w14:paraId="20341BBA"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w:t>
            </w:r>
            <w:r w:rsidRPr="005B00C6">
              <w:rPr>
                <w:rFonts w:ascii="Arial"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0A18692B"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65874BBE"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1271AFE9"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2E764919"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0ADF1A8E"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2C0A5E3A" w14:textId="77777777" w:rsidR="0023311F" w:rsidRPr="006B574C"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24CDAA18" w14:textId="77777777" w:rsidR="0023311F" w:rsidRPr="005B00C6" w:rsidRDefault="0023311F" w:rsidP="000E1005">
            <w:pPr>
              <w:keepNext/>
              <w:keepLines/>
              <w:spacing w:after="0"/>
              <w:jc w:val="center"/>
              <w:rPr>
                <w:rFonts w:ascii="Arial" w:hAnsi="Arial"/>
                <w:sz w:val="18"/>
              </w:rPr>
            </w:pPr>
            <w:r w:rsidRPr="006B574C">
              <w:rPr>
                <w:rFonts w:ascii="Arial" w:hAnsi="Arial" w:hint="eastAsia"/>
                <w:sz w:val="18"/>
                <w:lang w:eastAsia="zh-CN"/>
              </w:rPr>
              <w:t>N</w:t>
            </w:r>
            <w:r w:rsidRPr="006B574C">
              <w:rPr>
                <w:rFonts w:ascii="Arial"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01031817" w14:textId="77777777" w:rsidR="0023311F" w:rsidRPr="006B574C" w:rsidRDefault="0023311F" w:rsidP="000E1005">
            <w:pPr>
              <w:keepNext/>
              <w:keepLines/>
              <w:spacing w:after="0"/>
              <w:jc w:val="center"/>
              <w:rPr>
                <w:rFonts w:ascii="Arial" w:hAnsi="Arial"/>
                <w:sz w:val="18"/>
                <w:lang w:eastAsia="zh-CN"/>
              </w:rPr>
            </w:pPr>
            <w:r w:rsidRPr="00153563">
              <w:rPr>
                <w:rFonts w:ascii="Arial" w:hAnsi="Arial"/>
                <w:sz w:val="18"/>
                <w:lang w:eastAsia="zh-CN"/>
              </w:rPr>
              <w:t>Yes</w:t>
            </w:r>
          </w:p>
        </w:tc>
      </w:tr>
      <w:tr w:rsidR="0023311F" w:rsidRPr="005B00C6" w14:paraId="5BD13776"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05235B3" w14:textId="77777777" w:rsidR="0023311F" w:rsidRPr="005B00C6" w:rsidRDefault="0023311F" w:rsidP="000E1005">
            <w:pPr>
              <w:pStyle w:val="TAL"/>
            </w:pPr>
            <w:r w:rsidRPr="005B00C6">
              <w:rPr>
                <w:szCs w:val="18"/>
                <w:lang w:eastAsia="zh-CN"/>
              </w:rPr>
              <w:t>CA</w:t>
            </w:r>
            <w:r w:rsidRPr="005B00C6">
              <w:rPr>
                <w:szCs w:val="18"/>
              </w:rPr>
              <w:t>_</w:t>
            </w:r>
            <w:r w:rsidRPr="005B00C6">
              <w:rPr>
                <w:szCs w:val="18"/>
                <w:lang w:eastAsia="zh-CN"/>
              </w:rPr>
              <w:t>n1</w:t>
            </w:r>
            <w:r w:rsidRPr="005B00C6">
              <w:rPr>
                <w:szCs w:val="18"/>
                <w:lang w:eastAsia="ja-JP"/>
              </w:rPr>
              <w:t>A-</w:t>
            </w:r>
            <w:r w:rsidRPr="005B00C6">
              <w:rPr>
                <w:szCs w:val="18"/>
                <w:lang w:eastAsia="zh-CN"/>
              </w:rPr>
              <w:t>n78(2</w:t>
            </w:r>
            <w:r w:rsidRPr="005B00C6">
              <w:rPr>
                <w:szCs w:val="18"/>
                <w:lang w:eastAsia="ja-JP"/>
              </w:rPr>
              <w:t>A)</w:t>
            </w:r>
          </w:p>
        </w:tc>
        <w:tc>
          <w:tcPr>
            <w:tcW w:w="348" w:type="pct"/>
            <w:tcBorders>
              <w:top w:val="single" w:sz="4" w:space="0" w:color="auto"/>
              <w:left w:val="single" w:sz="4" w:space="0" w:color="auto"/>
              <w:bottom w:val="single" w:sz="4" w:space="0" w:color="auto"/>
              <w:right w:val="single" w:sz="4" w:space="0" w:color="auto"/>
            </w:tcBorders>
          </w:tcPr>
          <w:p w14:paraId="7CE2F8F4"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w:t>
            </w:r>
            <w:r w:rsidRPr="005B00C6">
              <w:rPr>
                <w:rFonts w:ascii="Arial"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2A759C2F"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7CF56E25"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6E8F6EAF"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0F96297C"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0EC241E8"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4D671C2D" w14:textId="77777777" w:rsidR="0023311F" w:rsidRPr="006B574C"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07B0BB59" w14:textId="77777777" w:rsidR="0023311F" w:rsidRPr="005B00C6" w:rsidRDefault="0023311F" w:rsidP="000E1005">
            <w:pPr>
              <w:keepNext/>
              <w:keepLines/>
              <w:spacing w:after="0"/>
              <w:jc w:val="center"/>
              <w:rPr>
                <w:rFonts w:ascii="Arial" w:hAnsi="Arial"/>
                <w:sz w:val="18"/>
              </w:rPr>
            </w:pPr>
            <w:r w:rsidRPr="006B574C">
              <w:rPr>
                <w:rFonts w:ascii="Arial" w:hAnsi="Arial" w:hint="eastAsia"/>
                <w:sz w:val="18"/>
                <w:lang w:eastAsia="zh-CN"/>
              </w:rPr>
              <w:t>N</w:t>
            </w:r>
            <w:r w:rsidRPr="006B574C">
              <w:rPr>
                <w:rFonts w:ascii="Arial"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2210065F" w14:textId="77777777" w:rsidR="0023311F" w:rsidRPr="006B574C" w:rsidRDefault="0023311F" w:rsidP="000E1005">
            <w:pPr>
              <w:keepNext/>
              <w:keepLines/>
              <w:spacing w:after="0"/>
              <w:jc w:val="center"/>
              <w:rPr>
                <w:rFonts w:ascii="Arial" w:hAnsi="Arial"/>
                <w:sz w:val="18"/>
                <w:lang w:eastAsia="zh-CN"/>
              </w:rPr>
            </w:pPr>
            <w:r w:rsidRPr="00153563">
              <w:rPr>
                <w:rFonts w:ascii="Arial" w:hAnsi="Arial"/>
                <w:sz w:val="18"/>
                <w:lang w:eastAsia="zh-CN"/>
              </w:rPr>
              <w:t>Yes</w:t>
            </w:r>
          </w:p>
        </w:tc>
      </w:tr>
      <w:tr w:rsidR="0023311F" w:rsidRPr="005B00C6" w14:paraId="79B822EC"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0449989D" w14:textId="77777777" w:rsidR="0023311F" w:rsidRPr="005B00C6" w:rsidRDefault="0023311F" w:rsidP="000E1005">
            <w:pPr>
              <w:pStyle w:val="TAL"/>
            </w:pPr>
            <w:r w:rsidRPr="005B00C6">
              <w:t>CA_n1A-n78C</w:t>
            </w:r>
          </w:p>
        </w:tc>
        <w:tc>
          <w:tcPr>
            <w:tcW w:w="348" w:type="pct"/>
            <w:tcBorders>
              <w:top w:val="single" w:sz="4" w:space="0" w:color="auto"/>
              <w:left w:val="single" w:sz="4" w:space="0" w:color="auto"/>
              <w:bottom w:val="single" w:sz="4" w:space="0" w:color="auto"/>
              <w:right w:val="single" w:sz="4" w:space="0" w:color="auto"/>
            </w:tcBorders>
            <w:hideMark/>
          </w:tcPr>
          <w:p w14:paraId="16708459"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7591FE7B"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7CDC9EB4"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36C1607E"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339F9A6A"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0CF3A9C8"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7AC505E4" w14:textId="77777777" w:rsidR="0023311F" w:rsidRPr="006B574C"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737FEA6B" w14:textId="77777777" w:rsidR="0023311F" w:rsidRPr="005B00C6" w:rsidRDefault="0023311F" w:rsidP="000E1005">
            <w:pPr>
              <w:keepNext/>
              <w:keepLines/>
              <w:spacing w:after="0"/>
              <w:jc w:val="center"/>
              <w:rPr>
                <w:rFonts w:ascii="Arial" w:hAnsi="Arial"/>
                <w:sz w:val="18"/>
              </w:rPr>
            </w:pPr>
            <w:r w:rsidRPr="006B574C">
              <w:rPr>
                <w:rFonts w:ascii="Arial" w:hAnsi="Arial" w:hint="eastAsia"/>
                <w:sz w:val="18"/>
                <w:lang w:eastAsia="zh-CN"/>
              </w:rPr>
              <w:t>N</w:t>
            </w:r>
            <w:r w:rsidRPr="006B574C">
              <w:rPr>
                <w:rFonts w:ascii="Arial"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0D510EF9" w14:textId="77777777" w:rsidR="0023311F" w:rsidRPr="006B574C" w:rsidRDefault="0023311F" w:rsidP="000E1005">
            <w:pPr>
              <w:keepNext/>
              <w:keepLines/>
              <w:spacing w:after="0"/>
              <w:jc w:val="center"/>
              <w:rPr>
                <w:rFonts w:ascii="Arial" w:hAnsi="Arial"/>
                <w:sz w:val="18"/>
                <w:lang w:eastAsia="zh-CN"/>
              </w:rPr>
            </w:pPr>
            <w:r w:rsidRPr="00153563">
              <w:rPr>
                <w:rFonts w:ascii="Arial" w:hAnsi="Arial"/>
                <w:sz w:val="18"/>
                <w:lang w:eastAsia="zh-CN"/>
              </w:rPr>
              <w:t>Yes</w:t>
            </w:r>
          </w:p>
        </w:tc>
      </w:tr>
      <w:tr w:rsidR="0023311F" w:rsidRPr="005B00C6" w14:paraId="512616EA"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820A7FB" w14:textId="77777777" w:rsidR="0023311F" w:rsidRPr="005B00C6" w:rsidRDefault="0023311F" w:rsidP="000E1005">
            <w:pPr>
              <w:pStyle w:val="TAL"/>
            </w:pPr>
            <w:r w:rsidRPr="005B00C6">
              <w:t>CA_n</w:t>
            </w:r>
            <w:r w:rsidRPr="005B00C6">
              <w:rPr>
                <w:lang w:eastAsia="ja-JP"/>
              </w:rPr>
              <w:t>1</w:t>
            </w:r>
            <w:r w:rsidRPr="005B00C6">
              <w:t>A-n</w:t>
            </w:r>
            <w:r w:rsidRPr="005B00C6">
              <w:rPr>
                <w:lang w:eastAsia="ja-JP"/>
              </w:rPr>
              <w:t>79</w:t>
            </w:r>
            <w:r w:rsidRPr="005B00C6">
              <w:t>A</w:t>
            </w:r>
          </w:p>
        </w:tc>
        <w:tc>
          <w:tcPr>
            <w:tcW w:w="348" w:type="pct"/>
            <w:tcBorders>
              <w:top w:val="single" w:sz="4" w:space="0" w:color="auto"/>
              <w:left w:val="single" w:sz="4" w:space="0" w:color="auto"/>
              <w:bottom w:val="single" w:sz="4" w:space="0" w:color="auto"/>
              <w:right w:val="single" w:sz="4" w:space="0" w:color="auto"/>
            </w:tcBorders>
          </w:tcPr>
          <w:p w14:paraId="07D8FF8F"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AD0CD58"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27626BE2"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05D17873"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500681DC"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24B0A399"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2780F3C8" w14:textId="77777777" w:rsidR="0023311F" w:rsidRPr="006B574C"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19151946" w14:textId="77777777" w:rsidR="0023311F" w:rsidRPr="005B00C6" w:rsidRDefault="0023311F" w:rsidP="000E1005">
            <w:pPr>
              <w:keepNext/>
              <w:keepLines/>
              <w:spacing w:after="0"/>
              <w:jc w:val="center"/>
              <w:rPr>
                <w:rFonts w:ascii="Arial" w:hAnsi="Arial"/>
                <w:sz w:val="18"/>
              </w:rPr>
            </w:pPr>
            <w:r w:rsidRPr="006B574C">
              <w:rPr>
                <w:rFonts w:ascii="Arial" w:hAnsi="Arial" w:hint="eastAsia"/>
                <w:sz w:val="18"/>
                <w:lang w:eastAsia="zh-CN"/>
              </w:rPr>
              <w:t>N</w:t>
            </w:r>
            <w:r w:rsidRPr="006B574C">
              <w:rPr>
                <w:rFonts w:ascii="Arial"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59774F32" w14:textId="77777777" w:rsidR="0023311F" w:rsidRPr="006B574C" w:rsidRDefault="0023311F" w:rsidP="000E1005">
            <w:pPr>
              <w:keepNext/>
              <w:keepLines/>
              <w:spacing w:after="0"/>
              <w:jc w:val="center"/>
              <w:rPr>
                <w:rFonts w:ascii="Arial" w:hAnsi="Arial"/>
                <w:sz w:val="18"/>
                <w:lang w:eastAsia="zh-CN"/>
              </w:rPr>
            </w:pPr>
            <w:r w:rsidRPr="00153563">
              <w:rPr>
                <w:rFonts w:ascii="Arial" w:hAnsi="Arial"/>
                <w:sz w:val="18"/>
                <w:lang w:eastAsia="zh-CN"/>
              </w:rPr>
              <w:t>Yes</w:t>
            </w:r>
          </w:p>
        </w:tc>
      </w:tr>
      <w:tr w:rsidR="0023311F" w:rsidRPr="005B00C6" w14:paraId="69B6FF24"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D4A0279" w14:textId="77777777" w:rsidR="0023311F" w:rsidRPr="005B00C6" w:rsidRDefault="0023311F" w:rsidP="000E1005">
            <w:pPr>
              <w:pStyle w:val="TAL"/>
            </w:pPr>
            <w:r w:rsidRPr="005B00C6">
              <w:t>CA_n</w:t>
            </w:r>
            <w:r>
              <w:rPr>
                <w:lang w:eastAsia="ja-JP"/>
              </w:rPr>
              <w:t>2</w:t>
            </w:r>
            <w:r w:rsidRPr="005B00C6">
              <w:t>A-n</w:t>
            </w:r>
            <w:r>
              <w:t>5</w:t>
            </w:r>
            <w:r w:rsidRPr="005B00C6">
              <w:t>A</w:t>
            </w:r>
          </w:p>
        </w:tc>
        <w:tc>
          <w:tcPr>
            <w:tcW w:w="348" w:type="pct"/>
            <w:tcBorders>
              <w:top w:val="single" w:sz="4" w:space="0" w:color="auto"/>
              <w:left w:val="single" w:sz="4" w:space="0" w:color="auto"/>
              <w:bottom w:val="single" w:sz="4" w:space="0" w:color="auto"/>
              <w:right w:val="single" w:sz="4" w:space="0" w:color="auto"/>
            </w:tcBorders>
          </w:tcPr>
          <w:p w14:paraId="5B4DB246"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EBD0ADC"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4556752F"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20DA6F0F"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76E343E6"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07B0CA44"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244C41FC"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1C8C2BA1"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4872731D" w14:textId="77777777" w:rsidR="0023311F" w:rsidRPr="005B00C6" w:rsidRDefault="0023311F" w:rsidP="000E1005">
            <w:pPr>
              <w:keepNext/>
              <w:keepLines/>
              <w:spacing w:after="0"/>
              <w:jc w:val="center"/>
              <w:rPr>
                <w:rFonts w:ascii="Arial" w:hAnsi="Arial"/>
                <w:sz w:val="18"/>
              </w:rPr>
            </w:pPr>
          </w:p>
        </w:tc>
      </w:tr>
      <w:tr w:rsidR="0023311F" w:rsidRPr="005B00C6" w14:paraId="7F409386"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C66FF97" w14:textId="77777777" w:rsidR="0023311F" w:rsidRPr="005B00C6" w:rsidRDefault="0023311F" w:rsidP="000E1005">
            <w:pPr>
              <w:pStyle w:val="TAL"/>
            </w:pPr>
            <w:r>
              <w:t>CA_n2A-n14A</w:t>
            </w:r>
          </w:p>
        </w:tc>
        <w:tc>
          <w:tcPr>
            <w:tcW w:w="348" w:type="pct"/>
            <w:tcBorders>
              <w:top w:val="single" w:sz="4" w:space="0" w:color="auto"/>
              <w:left w:val="single" w:sz="4" w:space="0" w:color="auto"/>
              <w:bottom w:val="single" w:sz="4" w:space="0" w:color="auto"/>
              <w:right w:val="single" w:sz="4" w:space="0" w:color="auto"/>
            </w:tcBorders>
          </w:tcPr>
          <w:p w14:paraId="066812D5" w14:textId="77777777" w:rsidR="0023311F" w:rsidRPr="005B00C6" w:rsidRDefault="0023311F" w:rsidP="000E1005">
            <w:pPr>
              <w:keepNext/>
              <w:keepLines/>
              <w:spacing w:after="0"/>
              <w:jc w:val="center"/>
              <w:rPr>
                <w:rFonts w:ascii="Arial" w:hAnsi="Arial"/>
                <w:sz w:val="18"/>
              </w:rPr>
            </w:pPr>
            <w:r>
              <w:rPr>
                <w:rFonts w:ascii="Arial"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61A73A16"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676C4D7C"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40E572AD"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3D6D2E84"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209E455D"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72D7B83B"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58C39928"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62D778C2" w14:textId="77777777" w:rsidR="0023311F" w:rsidRPr="005B00C6" w:rsidRDefault="0023311F" w:rsidP="000E1005">
            <w:pPr>
              <w:keepNext/>
              <w:keepLines/>
              <w:spacing w:after="0"/>
              <w:jc w:val="center"/>
              <w:rPr>
                <w:rFonts w:ascii="Arial" w:hAnsi="Arial"/>
                <w:sz w:val="18"/>
              </w:rPr>
            </w:pPr>
          </w:p>
        </w:tc>
      </w:tr>
      <w:tr w:rsidR="0023311F" w:rsidRPr="005B00C6" w14:paraId="1A96B70D"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6B686ED8" w14:textId="77777777" w:rsidR="0023311F" w:rsidRPr="005B00C6" w:rsidRDefault="0023311F" w:rsidP="000E1005">
            <w:pPr>
              <w:pStyle w:val="TAL"/>
            </w:pPr>
            <w:r w:rsidRPr="005B00C6">
              <w:t>CA_n</w:t>
            </w:r>
            <w:r>
              <w:rPr>
                <w:lang w:eastAsia="ja-JP"/>
              </w:rPr>
              <w:t>2</w:t>
            </w:r>
            <w:r w:rsidRPr="005B00C6">
              <w:t>A-n</w:t>
            </w:r>
            <w:r>
              <w:t>48</w:t>
            </w:r>
            <w:r w:rsidRPr="005B00C6">
              <w:t>A</w:t>
            </w:r>
          </w:p>
        </w:tc>
        <w:tc>
          <w:tcPr>
            <w:tcW w:w="348" w:type="pct"/>
            <w:tcBorders>
              <w:top w:val="single" w:sz="4" w:space="0" w:color="auto"/>
              <w:left w:val="single" w:sz="4" w:space="0" w:color="auto"/>
              <w:bottom w:val="single" w:sz="4" w:space="0" w:color="auto"/>
              <w:right w:val="single" w:sz="4" w:space="0" w:color="auto"/>
            </w:tcBorders>
          </w:tcPr>
          <w:p w14:paraId="2071355A"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3218924A"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73B0FD7E"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67F9B817"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72184B28"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29082097"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37D6F96D"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4D2BA9C2"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1F1C452E" w14:textId="77777777" w:rsidR="0023311F" w:rsidRPr="005B00C6" w:rsidRDefault="0023311F" w:rsidP="000E1005">
            <w:pPr>
              <w:keepNext/>
              <w:keepLines/>
              <w:spacing w:after="0"/>
              <w:jc w:val="center"/>
              <w:rPr>
                <w:rFonts w:ascii="Arial" w:hAnsi="Arial"/>
                <w:sz w:val="18"/>
              </w:rPr>
            </w:pPr>
          </w:p>
        </w:tc>
      </w:tr>
      <w:tr w:rsidR="0023311F" w:rsidRPr="005B00C6" w14:paraId="43211DE4"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2F93030" w14:textId="77777777" w:rsidR="0023311F" w:rsidRPr="005B00C6" w:rsidRDefault="0023311F" w:rsidP="000E1005">
            <w:pPr>
              <w:pStyle w:val="TAL"/>
            </w:pPr>
            <w:r w:rsidRPr="005B00C6">
              <w:t>CA_n</w:t>
            </w:r>
            <w:r>
              <w:rPr>
                <w:lang w:eastAsia="ja-JP"/>
              </w:rPr>
              <w:t>2</w:t>
            </w:r>
            <w:r w:rsidRPr="005B00C6">
              <w:t>A-n</w:t>
            </w:r>
            <w:r>
              <w:t>48(2A)</w:t>
            </w:r>
          </w:p>
        </w:tc>
        <w:tc>
          <w:tcPr>
            <w:tcW w:w="348" w:type="pct"/>
            <w:tcBorders>
              <w:top w:val="single" w:sz="4" w:space="0" w:color="auto"/>
              <w:left w:val="single" w:sz="4" w:space="0" w:color="auto"/>
              <w:bottom w:val="single" w:sz="4" w:space="0" w:color="auto"/>
              <w:right w:val="single" w:sz="4" w:space="0" w:color="auto"/>
            </w:tcBorders>
          </w:tcPr>
          <w:p w14:paraId="4CBA5955" w14:textId="77777777" w:rsidR="0023311F" w:rsidRPr="005B00C6" w:rsidRDefault="0023311F" w:rsidP="000E1005">
            <w:pPr>
              <w:keepNext/>
              <w:keepLines/>
              <w:spacing w:after="0"/>
              <w:jc w:val="center"/>
              <w:rPr>
                <w:rFonts w:ascii="Arial" w:hAnsi="Arial"/>
                <w:sz w:val="18"/>
              </w:rPr>
            </w:pPr>
            <w:r>
              <w:rPr>
                <w:rFonts w:ascii="Arial"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2401FF0D"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7BA26225"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1F9C3023"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45EF6A95"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0CD8B4FE"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70A42619"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64568544"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66436907" w14:textId="77777777" w:rsidR="0023311F" w:rsidRPr="005B00C6" w:rsidRDefault="0023311F" w:rsidP="000E1005">
            <w:pPr>
              <w:keepNext/>
              <w:keepLines/>
              <w:spacing w:after="0"/>
              <w:jc w:val="center"/>
              <w:rPr>
                <w:rFonts w:ascii="Arial" w:hAnsi="Arial"/>
                <w:sz w:val="18"/>
              </w:rPr>
            </w:pPr>
          </w:p>
        </w:tc>
      </w:tr>
      <w:tr w:rsidR="0023311F" w:rsidRPr="005B00C6" w14:paraId="6EB516C9"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68848054" w14:textId="77777777" w:rsidR="0023311F" w:rsidRPr="005B00C6" w:rsidRDefault="0023311F" w:rsidP="000E1005">
            <w:pPr>
              <w:pStyle w:val="TAL"/>
            </w:pPr>
            <w:r w:rsidRPr="005B00C6">
              <w:t>CA_n</w:t>
            </w:r>
            <w:r>
              <w:rPr>
                <w:lang w:eastAsia="ja-JP"/>
              </w:rPr>
              <w:t>2</w:t>
            </w:r>
            <w:r w:rsidRPr="005B00C6">
              <w:t>A-n</w:t>
            </w:r>
            <w:r>
              <w:t>48B</w:t>
            </w:r>
          </w:p>
        </w:tc>
        <w:tc>
          <w:tcPr>
            <w:tcW w:w="348" w:type="pct"/>
            <w:tcBorders>
              <w:top w:val="single" w:sz="4" w:space="0" w:color="auto"/>
              <w:left w:val="single" w:sz="4" w:space="0" w:color="auto"/>
              <w:bottom w:val="single" w:sz="4" w:space="0" w:color="auto"/>
              <w:right w:val="single" w:sz="4" w:space="0" w:color="auto"/>
            </w:tcBorders>
          </w:tcPr>
          <w:p w14:paraId="3E3C01D0"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w:t>
            </w:r>
            <w:r>
              <w:rPr>
                <w:rFonts w:ascii="Arial" w:hAnsi="Arial"/>
                <w:sz w:val="18"/>
              </w:rPr>
              <w:t>7</w:t>
            </w:r>
          </w:p>
        </w:tc>
        <w:tc>
          <w:tcPr>
            <w:tcW w:w="153" w:type="pct"/>
            <w:tcBorders>
              <w:top w:val="single" w:sz="4" w:space="0" w:color="auto"/>
              <w:left w:val="single" w:sz="4" w:space="0" w:color="auto"/>
              <w:bottom w:val="single" w:sz="4" w:space="0" w:color="auto"/>
              <w:right w:val="single" w:sz="4" w:space="0" w:color="auto"/>
            </w:tcBorders>
          </w:tcPr>
          <w:p w14:paraId="1F1E669A"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6C52D3D8"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4096049F"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563C2B0A"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5D4C1252"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4A67BF03"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0917AD29"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6C5AB3EA" w14:textId="77777777" w:rsidR="0023311F" w:rsidRPr="005B00C6" w:rsidRDefault="0023311F" w:rsidP="000E1005">
            <w:pPr>
              <w:keepNext/>
              <w:keepLines/>
              <w:spacing w:after="0"/>
              <w:jc w:val="center"/>
              <w:rPr>
                <w:rFonts w:ascii="Arial" w:hAnsi="Arial"/>
                <w:sz w:val="18"/>
              </w:rPr>
            </w:pPr>
          </w:p>
        </w:tc>
      </w:tr>
      <w:tr w:rsidR="0023311F" w:rsidRPr="005B00C6" w14:paraId="6880106E"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43803BF" w14:textId="77777777" w:rsidR="0023311F" w:rsidRPr="005B00C6" w:rsidRDefault="0023311F" w:rsidP="000E1005">
            <w:pPr>
              <w:pStyle w:val="TAL"/>
            </w:pPr>
            <w:r>
              <w:t>CA_n2A-n66A</w:t>
            </w:r>
          </w:p>
        </w:tc>
        <w:tc>
          <w:tcPr>
            <w:tcW w:w="348" w:type="pct"/>
            <w:tcBorders>
              <w:top w:val="single" w:sz="4" w:space="0" w:color="auto"/>
              <w:left w:val="single" w:sz="4" w:space="0" w:color="auto"/>
              <w:bottom w:val="single" w:sz="4" w:space="0" w:color="auto"/>
              <w:right w:val="single" w:sz="4" w:space="0" w:color="auto"/>
            </w:tcBorders>
          </w:tcPr>
          <w:p w14:paraId="63F4916C" w14:textId="77777777" w:rsidR="0023311F" w:rsidRPr="005B00C6" w:rsidRDefault="0023311F" w:rsidP="000E1005">
            <w:pPr>
              <w:keepNext/>
              <w:keepLines/>
              <w:spacing w:after="0"/>
              <w:jc w:val="center"/>
              <w:rPr>
                <w:rFonts w:ascii="Arial" w:hAnsi="Arial"/>
                <w:sz w:val="18"/>
              </w:rPr>
            </w:pPr>
            <w:r>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387BD0AC"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01013AAB"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27345FFB"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1F52D9F5"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48804CB4"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7D0B7C87"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3CB53530"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0EC64CE1" w14:textId="77777777" w:rsidR="0023311F" w:rsidRPr="005B00C6" w:rsidRDefault="0023311F" w:rsidP="000E1005">
            <w:pPr>
              <w:keepNext/>
              <w:keepLines/>
              <w:spacing w:after="0"/>
              <w:jc w:val="center"/>
              <w:rPr>
                <w:rFonts w:ascii="Arial" w:hAnsi="Arial"/>
                <w:sz w:val="18"/>
              </w:rPr>
            </w:pPr>
          </w:p>
        </w:tc>
      </w:tr>
      <w:tr w:rsidR="0023311F" w:rsidRPr="005B00C6" w14:paraId="67ACFB7D"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4032AC0" w14:textId="77777777" w:rsidR="0023311F" w:rsidRPr="005B00C6" w:rsidRDefault="0023311F" w:rsidP="000E1005">
            <w:pPr>
              <w:pStyle w:val="TAL"/>
            </w:pPr>
            <w:r w:rsidRPr="005B00C6">
              <w:t>CA_n</w:t>
            </w:r>
            <w:r>
              <w:rPr>
                <w:lang w:eastAsia="ja-JP"/>
              </w:rPr>
              <w:t>2</w:t>
            </w:r>
            <w:r w:rsidRPr="005B00C6">
              <w:t>A-n</w:t>
            </w:r>
            <w:r>
              <w:rPr>
                <w:lang w:eastAsia="ja-JP"/>
              </w:rPr>
              <w:t>77</w:t>
            </w:r>
            <w:r w:rsidRPr="005B00C6">
              <w:t>A</w:t>
            </w:r>
          </w:p>
        </w:tc>
        <w:tc>
          <w:tcPr>
            <w:tcW w:w="348" w:type="pct"/>
            <w:tcBorders>
              <w:top w:val="single" w:sz="4" w:space="0" w:color="auto"/>
              <w:left w:val="single" w:sz="4" w:space="0" w:color="auto"/>
              <w:bottom w:val="single" w:sz="4" w:space="0" w:color="auto"/>
              <w:right w:val="single" w:sz="4" w:space="0" w:color="auto"/>
            </w:tcBorders>
          </w:tcPr>
          <w:p w14:paraId="588BB29C"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24FE09E"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4D68CDFC"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48B32C6B"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1CBBD69F"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6D254BC1"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4AD81B95"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5FA6EF54"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22385F4E" w14:textId="77777777" w:rsidR="0023311F" w:rsidRPr="005B00C6" w:rsidRDefault="0023311F" w:rsidP="000E1005">
            <w:pPr>
              <w:keepNext/>
              <w:keepLines/>
              <w:spacing w:after="0"/>
              <w:jc w:val="center"/>
              <w:rPr>
                <w:rFonts w:ascii="Arial" w:hAnsi="Arial"/>
                <w:sz w:val="18"/>
              </w:rPr>
            </w:pPr>
          </w:p>
        </w:tc>
      </w:tr>
      <w:tr w:rsidR="0023311F" w:rsidRPr="005B00C6" w14:paraId="234EBF63"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238E78A" w14:textId="77777777" w:rsidR="0023311F" w:rsidRPr="005B00C6" w:rsidRDefault="0023311F" w:rsidP="000E1005">
            <w:pPr>
              <w:pStyle w:val="TAL"/>
            </w:pPr>
            <w:r w:rsidRPr="005B00C6">
              <w:t>CA_n</w:t>
            </w:r>
            <w:r>
              <w:rPr>
                <w:lang w:eastAsia="ja-JP"/>
              </w:rPr>
              <w:t>2</w:t>
            </w:r>
            <w:r w:rsidRPr="005B00C6">
              <w:t>A-n</w:t>
            </w:r>
            <w:r>
              <w:rPr>
                <w:lang w:eastAsia="ja-JP"/>
              </w:rPr>
              <w:t>77</w:t>
            </w:r>
            <w:r>
              <w:t>C</w:t>
            </w:r>
          </w:p>
        </w:tc>
        <w:tc>
          <w:tcPr>
            <w:tcW w:w="348" w:type="pct"/>
            <w:tcBorders>
              <w:top w:val="single" w:sz="4" w:space="0" w:color="auto"/>
              <w:left w:val="single" w:sz="4" w:space="0" w:color="auto"/>
              <w:bottom w:val="single" w:sz="4" w:space="0" w:color="auto"/>
              <w:right w:val="single" w:sz="4" w:space="0" w:color="auto"/>
            </w:tcBorders>
          </w:tcPr>
          <w:p w14:paraId="0C178003"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w:t>
            </w:r>
            <w:r>
              <w:rPr>
                <w:rFonts w:ascii="Arial" w:hAnsi="Arial"/>
                <w:sz w:val="18"/>
              </w:rPr>
              <w:t>7</w:t>
            </w:r>
          </w:p>
        </w:tc>
        <w:tc>
          <w:tcPr>
            <w:tcW w:w="153" w:type="pct"/>
            <w:tcBorders>
              <w:top w:val="single" w:sz="4" w:space="0" w:color="auto"/>
              <w:left w:val="single" w:sz="4" w:space="0" w:color="auto"/>
              <w:bottom w:val="single" w:sz="4" w:space="0" w:color="auto"/>
              <w:right w:val="single" w:sz="4" w:space="0" w:color="auto"/>
            </w:tcBorders>
          </w:tcPr>
          <w:p w14:paraId="7C96B5B3"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3CC58039"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7FD4EFA2"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26FA0D65"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61E092C3"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7F6B3015"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4E208F63"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5229A93F" w14:textId="77777777" w:rsidR="0023311F" w:rsidRPr="005B00C6" w:rsidRDefault="0023311F" w:rsidP="000E1005">
            <w:pPr>
              <w:keepNext/>
              <w:keepLines/>
              <w:spacing w:after="0"/>
              <w:jc w:val="center"/>
              <w:rPr>
                <w:rFonts w:ascii="Arial" w:hAnsi="Arial"/>
                <w:sz w:val="18"/>
              </w:rPr>
            </w:pPr>
          </w:p>
        </w:tc>
      </w:tr>
      <w:tr w:rsidR="0023311F" w:rsidRPr="005B00C6" w14:paraId="620FC1E9"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F110937" w14:textId="77777777" w:rsidR="0023311F" w:rsidRPr="005B00C6" w:rsidRDefault="0023311F" w:rsidP="000E1005">
            <w:pPr>
              <w:pStyle w:val="TAL"/>
            </w:pPr>
            <w:r w:rsidRPr="005B00C6">
              <w:t>CA_n3A-n5A</w:t>
            </w:r>
          </w:p>
        </w:tc>
        <w:tc>
          <w:tcPr>
            <w:tcW w:w="348" w:type="pct"/>
            <w:tcBorders>
              <w:top w:val="single" w:sz="4" w:space="0" w:color="auto"/>
              <w:left w:val="single" w:sz="4" w:space="0" w:color="auto"/>
              <w:bottom w:val="single" w:sz="4" w:space="0" w:color="auto"/>
              <w:right w:val="single" w:sz="4" w:space="0" w:color="auto"/>
            </w:tcBorders>
          </w:tcPr>
          <w:p w14:paraId="6B9B4B0F"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w:t>
            </w:r>
            <w:r w:rsidRPr="005B00C6">
              <w:rPr>
                <w:rFonts w:ascii="Arial"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3F9B749D"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49D56FBE"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1C2CBB85"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7B229B94"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79B77ACB"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0EEEABAB"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753C8494"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2DB70A38" w14:textId="77777777" w:rsidR="0023311F" w:rsidRPr="005B00C6" w:rsidRDefault="0023311F" w:rsidP="000E1005">
            <w:pPr>
              <w:keepNext/>
              <w:keepLines/>
              <w:spacing w:after="0"/>
              <w:jc w:val="center"/>
              <w:rPr>
                <w:rFonts w:ascii="Arial" w:hAnsi="Arial"/>
                <w:sz w:val="18"/>
              </w:rPr>
            </w:pPr>
          </w:p>
        </w:tc>
      </w:tr>
      <w:tr w:rsidR="0023311F" w:rsidRPr="005B00C6" w14:paraId="6380331F"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18EF0FF" w14:textId="77777777" w:rsidR="0023311F" w:rsidRPr="005B00C6" w:rsidRDefault="0023311F" w:rsidP="000E1005">
            <w:pPr>
              <w:pStyle w:val="TAL"/>
            </w:pPr>
            <w:r w:rsidRPr="005B00C6">
              <w:t>CA_n3(2A)-n5A</w:t>
            </w:r>
          </w:p>
        </w:tc>
        <w:tc>
          <w:tcPr>
            <w:tcW w:w="348" w:type="pct"/>
            <w:tcBorders>
              <w:top w:val="single" w:sz="4" w:space="0" w:color="auto"/>
              <w:left w:val="single" w:sz="4" w:space="0" w:color="auto"/>
              <w:bottom w:val="single" w:sz="4" w:space="0" w:color="auto"/>
              <w:right w:val="single" w:sz="4" w:space="0" w:color="auto"/>
            </w:tcBorders>
          </w:tcPr>
          <w:p w14:paraId="33C028F3"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w:t>
            </w:r>
            <w:r w:rsidRPr="005B00C6">
              <w:rPr>
                <w:rFonts w:ascii="Arial"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6DEFC299"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22095CFF"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5C416E63"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5534BE4E"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63759737"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313713DD"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2901DAEE"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4738A78A" w14:textId="77777777" w:rsidR="0023311F" w:rsidRPr="005B00C6" w:rsidRDefault="0023311F" w:rsidP="000E1005">
            <w:pPr>
              <w:keepNext/>
              <w:keepLines/>
              <w:spacing w:after="0"/>
              <w:jc w:val="center"/>
              <w:rPr>
                <w:rFonts w:ascii="Arial" w:hAnsi="Arial"/>
                <w:sz w:val="18"/>
              </w:rPr>
            </w:pPr>
          </w:p>
        </w:tc>
      </w:tr>
      <w:tr w:rsidR="0023311F" w:rsidRPr="005B00C6" w14:paraId="42783EF9"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8360BDF" w14:textId="77777777" w:rsidR="0023311F" w:rsidRPr="005B00C6" w:rsidRDefault="0023311F" w:rsidP="000E1005">
            <w:pPr>
              <w:pStyle w:val="TAL"/>
            </w:pPr>
            <w:r>
              <w:t>CA_n3A-n8A</w:t>
            </w:r>
          </w:p>
        </w:tc>
        <w:tc>
          <w:tcPr>
            <w:tcW w:w="348" w:type="pct"/>
            <w:tcBorders>
              <w:top w:val="single" w:sz="4" w:space="0" w:color="auto"/>
              <w:left w:val="single" w:sz="4" w:space="0" w:color="auto"/>
              <w:bottom w:val="single" w:sz="4" w:space="0" w:color="auto"/>
              <w:right w:val="single" w:sz="4" w:space="0" w:color="auto"/>
            </w:tcBorders>
          </w:tcPr>
          <w:p w14:paraId="5C723B28" w14:textId="77777777" w:rsidR="0023311F" w:rsidRPr="005B00C6" w:rsidRDefault="0023311F" w:rsidP="000E1005">
            <w:pPr>
              <w:keepNext/>
              <w:keepLines/>
              <w:spacing w:after="0"/>
              <w:jc w:val="center"/>
              <w:rPr>
                <w:rFonts w:ascii="Arial" w:hAnsi="Arial"/>
                <w:sz w:val="18"/>
              </w:rPr>
            </w:pPr>
            <w:r>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55462DF"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3161C9B9"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0F848757"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6A48D2DE"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06CE8CAE"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3CF7B69E"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0625A936"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6DD93FFA" w14:textId="77777777" w:rsidR="0023311F" w:rsidRPr="005B00C6" w:rsidRDefault="0023311F" w:rsidP="000E1005">
            <w:pPr>
              <w:keepNext/>
              <w:keepLines/>
              <w:spacing w:after="0"/>
              <w:jc w:val="center"/>
              <w:rPr>
                <w:rFonts w:ascii="Arial" w:hAnsi="Arial"/>
                <w:sz w:val="18"/>
              </w:rPr>
            </w:pPr>
          </w:p>
        </w:tc>
      </w:tr>
      <w:tr w:rsidR="0023311F" w:rsidRPr="005B00C6" w14:paraId="0E56FB38"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A14B8B1" w14:textId="77777777" w:rsidR="0023311F" w:rsidRPr="005B00C6" w:rsidRDefault="0023311F" w:rsidP="000E1005">
            <w:pPr>
              <w:pStyle w:val="TAL"/>
            </w:pPr>
            <w:r w:rsidRPr="005B00C6">
              <w:t>CA_n3(2A)-n8A</w:t>
            </w:r>
          </w:p>
        </w:tc>
        <w:tc>
          <w:tcPr>
            <w:tcW w:w="348" w:type="pct"/>
            <w:tcBorders>
              <w:top w:val="single" w:sz="4" w:space="0" w:color="auto"/>
              <w:left w:val="single" w:sz="4" w:space="0" w:color="auto"/>
              <w:bottom w:val="single" w:sz="4" w:space="0" w:color="auto"/>
              <w:right w:val="single" w:sz="4" w:space="0" w:color="auto"/>
            </w:tcBorders>
          </w:tcPr>
          <w:p w14:paraId="27FE16CC"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w:t>
            </w:r>
            <w:r w:rsidRPr="005B00C6">
              <w:rPr>
                <w:rFonts w:ascii="Arial"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59BD684C"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525723CB"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74050A12"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006040E4"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07A6111F"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08EB7EC6"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4D6B2FBC"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24132AA0" w14:textId="77777777" w:rsidR="0023311F" w:rsidRPr="005B00C6" w:rsidRDefault="0023311F" w:rsidP="000E1005">
            <w:pPr>
              <w:keepNext/>
              <w:keepLines/>
              <w:spacing w:after="0"/>
              <w:jc w:val="center"/>
              <w:rPr>
                <w:rFonts w:ascii="Arial" w:hAnsi="Arial"/>
                <w:sz w:val="18"/>
              </w:rPr>
            </w:pPr>
          </w:p>
        </w:tc>
      </w:tr>
      <w:tr w:rsidR="0023311F" w:rsidRPr="005B00C6" w14:paraId="49674EBB"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9F04493" w14:textId="77777777" w:rsidR="0023311F" w:rsidRPr="005B00C6" w:rsidRDefault="0023311F" w:rsidP="000E1005">
            <w:pPr>
              <w:pStyle w:val="TAL"/>
            </w:pPr>
            <w:r>
              <w:rPr>
                <w:rFonts w:hint="eastAsia"/>
                <w:lang w:eastAsia="ja-JP"/>
              </w:rPr>
              <w:t>C</w:t>
            </w:r>
            <w:r>
              <w:rPr>
                <w:lang w:eastAsia="ja-JP"/>
              </w:rPr>
              <w:t>A_n3A-n28A</w:t>
            </w:r>
          </w:p>
        </w:tc>
        <w:tc>
          <w:tcPr>
            <w:tcW w:w="348" w:type="pct"/>
            <w:tcBorders>
              <w:top w:val="single" w:sz="4" w:space="0" w:color="auto"/>
              <w:left w:val="single" w:sz="4" w:space="0" w:color="auto"/>
              <w:bottom w:val="single" w:sz="4" w:space="0" w:color="auto"/>
              <w:right w:val="single" w:sz="4" w:space="0" w:color="auto"/>
            </w:tcBorders>
          </w:tcPr>
          <w:p w14:paraId="51837BD7" w14:textId="77777777" w:rsidR="0023311F" w:rsidRPr="005B00C6" w:rsidRDefault="0023311F" w:rsidP="000E1005">
            <w:pPr>
              <w:keepNext/>
              <w:keepLines/>
              <w:spacing w:after="0"/>
              <w:jc w:val="center"/>
              <w:rPr>
                <w:rFonts w:ascii="Arial" w:hAnsi="Arial"/>
                <w:sz w:val="18"/>
              </w:rPr>
            </w:pPr>
            <w:r>
              <w:rPr>
                <w:rFonts w:ascii="Arial" w:hAnsi="Arial" w:hint="eastAsia"/>
                <w:sz w:val="18"/>
                <w:lang w:eastAsia="ja-JP"/>
              </w:rPr>
              <w:t>R</w:t>
            </w:r>
            <w:r>
              <w:rPr>
                <w:rFonts w:ascii="Arial" w:hAnsi="Arial"/>
                <w:sz w:val="18"/>
                <w:lang w:eastAsia="ja-JP"/>
              </w:rPr>
              <w:t>el-16</w:t>
            </w:r>
          </w:p>
        </w:tc>
        <w:tc>
          <w:tcPr>
            <w:tcW w:w="153" w:type="pct"/>
            <w:tcBorders>
              <w:top w:val="single" w:sz="4" w:space="0" w:color="auto"/>
              <w:left w:val="single" w:sz="4" w:space="0" w:color="auto"/>
              <w:bottom w:val="single" w:sz="4" w:space="0" w:color="auto"/>
              <w:right w:val="single" w:sz="4" w:space="0" w:color="auto"/>
            </w:tcBorders>
          </w:tcPr>
          <w:p w14:paraId="3C32C90A"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0357479F"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46636113"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6D8FE639"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44800E1F"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7FAA8703"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4C0A706E"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47880CFE" w14:textId="77777777" w:rsidR="0023311F" w:rsidRPr="005B00C6" w:rsidRDefault="0023311F" w:rsidP="000E1005">
            <w:pPr>
              <w:keepNext/>
              <w:keepLines/>
              <w:spacing w:after="0"/>
              <w:jc w:val="center"/>
              <w:rPr>
                <w:rFonts w:ascii="Arial" w:hAnsi="Arial"/>
                <w:sz w:val="18"/>
              </w:rPr>
            </w:pPr>
          </w:p>
        </w:tc>
      </w:tr>
      <w:tr w:rsidR="0023311F" w:rsidRPr="005B00C6" w14:paraId="56EC9407"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B442956" w14:textId="77777777" w:rsidR="0023311F" w:rsidRPr="005B00C6" w:rsidRDefault="0023311F" w:rsidP="000E1005">
            <w:pPr>
              <w:keepNext/>
              <w:keepLines/>
              <w:spacing w:after="0"/>
              <w:rPr>
                <w:rFonts w:ascii="Arial" w:hAnsi="Arial"/>
                <w:sz w:val="18"/>
              </w:rPr>
            </w:pPr>
            <w:r w:rsidRPr="005B00C6">
              <w:rPr>
                <w:rFonts w:ascii="Arial" w:hAnsi="Arial"/>
                <w:sz w:val="18"/>
              </w:rPr>
              <w:t>CA_n3A-n41A</w:t>
            </w:r>
          </w:p>
        </w:tc>
        <w:tc>
          <w:tcPr>
            <w:tcW w:w="348" w:type="pct"/>
            <w:tcBorders>
              <w:top w:val="single" w:sz="4" w:space="0" w:color="auto"/>
              <w:left w:val="single" w:sz="4" w:space="0" w:color="auto"/>
              <w:bottom w:val="single" w:sz="4" w:space="0" w:color="auto"/>
              <w:right w:val="single" w:sz="4" w:space="0" w:color="auto"/>
            </w:tcBorders>
          </w:tcPr>
          <w:p w14:paraId="20F29412"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527497D"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1F3AF6CF"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341B3818"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1343C2D8"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29968EF1"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0FF68F6B" w14:textId="77777777" w:rsidR="0023311F" w:rsidRPr="006B574C"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00E8A383" w14:textId="77777777" w:rsidR="0023311F" w:rsidRPr="005B00C6" w:rsidRDefault="0023311F" w:rsidP="000E1005">
            <w:pPr>
              <w:keepNext/>
              <w:keepLines/>
              <w:spacing w:after="0"/>
              <w:jc w:val="center"/>
              <w:rPr>
                <w:rFonts w:ascii="Arial" w:hAnsi="Arial"/>
                <w:sz w:val="18"/>
              </w:rPr>
            </w:pPr>
            <w:r w:rsidRPr="006B574C">
              <w:rPr>
                <w:rFonts w:ascii="Arial" w:hAnsi="Arial" w:hint="eastAsia"/>
                <w:sz w:val="18"/>
                <w:lang w:eastAsia="zh-CN"/>
              </w:rPr>
              <w:t>N</w:t>
            </w:r>
            <w:r w:rsidRPr="006B574C">
              <w:rPr>
                <w:rFonts w:ascii="Arial"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77D58F6F" w14:textId="77777777" w:rsidR="0023311F" w:rsidRPr="006B574C" w:rsidRDefault="0023311F" w:rsidP="000E1005">
            <w:pPr>
              <w:keepNext/>
              <w:keepLines/>
              <w:spacing w:after="0"/>
              <w:jc w:val="center"/>
              <w:rPr>
                <w:rFonts w:ascii="Arial" w:hAnsi="Arial"/>
                <w:sz w:val="18"/>
                <w:lang w:eastAsia="zh-CN"/>
              </w:rPr>
            </w:pPr>
            <w:r w:rsidRPr="006956B8">
              <w:rPr>
                <w:rFonts w:ascii="Arial" w:hAnsi="Arial"/>
                <w:sz w:val="18"/>
                <w:lang w:eastAsia="zh-CN"/>
              </w:rPr>
              <w:t>Yes</w:t>
            </w:r>
          </w:p>
        </w:tc>
      </w:tr>
      <w:tr w:rsidR="0023311F" w:rsidRPr="005B00C6" w14:paraId="083C0EC8"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CF7BBEA" w14:textId="77777777" w:rsidR="0023311F" w:rsidRPr="005B00C6" w:rsidRDefault="0023311F" w:rsidP="000E1005">
            <w:pPr>
              <w:keepNext/>
              <w:keepLines/>
              <w:spacing w:after="0"/>
              <w:rPr>
                <w:rFonts w:ascii="Arial" w:hAnsi="Arial"/>
                <w:sz w:val="18"/>
              </w:rPr>
            </w:pPr>
            <w:r w:rsidRPr="005B00C6">
              <w:rPr>
                <w:rFonts w:ascii="Arial" w:hAnsi="Arial"/>
                <w:sz w:val="18"/>
              </w:rPr>
              <w:t>CA_n3A-n7</w:t>
            </w:r>
            <w:r>
              <w:rPr>
                <w:rFonts w:ascii="Arial" w:hAnsi="Arial"/>
                <w:sz w:val="18"/>
              </w:rPr>
              <w:t>7</w:t>
            </w:r>
            <w:r w:rsidRPr="005B00C6">
              <w:rPr>
                <w:rFonts w:ascii="Arial" w:hAnsi="Arial"/>
                <w:sz w:val="18"/>
              </w:rPr>
              <w:t>A</w:t>
            </w:r>
          </w:p>
        </w:tc>
        <w:tc>
          <w:tcPr>
            <w:tcW w:w="348" w:type="pct"/>
            <w:tcBorders>
              <w:top w:val="single" w:sz="4" w:space="0" w:color="auto"/>
              <w:left w:val="single" w:sz="4" w:space="0" w:color="auto"/>
              <w:bottom w:val="single" w:sz="4" w:space="0" w:color="auto"/>
              <w:right w:val="single" w:sz="4" w:space="0" w:color="auto"/>
            </w:tcBorders>
          </w:tcPr>
          <w:p w14:paraId="56F0E503"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Rel-15</w:t>
            </w:r>
          </w:p>
        </w:tc>
        <w:tc>
          <w:tcPr>
            <w:tcW w:w="153" w:type="pct"/>
            <w:tcBorders>
              <w:top w:val="single" w:sz="4" w:space="0" w:color="auto"/>
              <w:left w:val="single" w:sz="4" w:space="0" w:color="auto"/>
              <w:bottom w:val="single" w:sz="4" w:space="0" w:color="auto"/>
              <w:right w:val="single" w:sz="4" w:space="0" w:color="auto"/>
            </w:tcBorders>
          </w:tcPr>
          <w:p w14:paraId="728E783B"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5EA76EF6"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5858B333"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5DDF9194"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64E0C3BD"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1DC215DC" w14:textId="77777777" w:rsidR="0023311F" w:rsidRPr="006B574C" w:rsidRDefault="0023311F" w:rsidP="000E1005">
            <w:pPr>
              <w:keepNext/>
              <w:keepLines/>
              <w:spacing w:after="0"/>
              <w:jc w:val="center"/>
              <w:rPr>
                <w:rFonts w:ascii="Arial" w:hAnsi="Arial"/>
                <w:sz w:val="18"/>
                <w:lang w:eastAsia="zh-CN"/>
              </w:rPr>
            </w:pPr>
            <w:r w:rsidRPr="006B574C">
              <w:rPr>
                <w:rFonts w:ascii="Arial" w:hAnsi="Arial" w:hint="eastAsia"/>
                <w:sz w:val="18"/>
                <w:lang w:eastAsia="zh-CN"/>
              </w:rPr>
              <w:t>N</w:t>
            </w:r>
            <w:r w:rsidRPr="006B574C">
              <w:rPr>
                <w:rFonts w:ascii="Arial" w:hAnsi="Arial"/>
                <w:sz w:val="18"/>
                <w:lang w:eastAsia="zh-CN"/>
              </w:rPr>
              <w:t>ot supported</w:t>
            </w:r>
          </w:p>
        </w:tc>
        <w:tc>
          <w:tcPr>
            <w:tcW w:w="525" w:type="pct"/>
            <w:tcBorders>
              <w:top w:val="single" w:sz="4" w:space="0" w:color="auto"/>
              <w:left w:val="single" w:sz="4" w:space="0" w:color="auto"/>
              <w:bottom w:val="single" w:sz="4" w:space="0" w:color="auto"/>
              <w:right w:val="single" w:sz="4" w:space="0" w:color="auto"/>
            </w:tcBorders>
          </w:tcPr>
          <w:p w14:paraId="39CD577D" w14:textId="77777777" w:rsidR="0023311F" w:rsidRPr="006B574C" w:rsidRDefault="0023311F" w:rsidP="000E1005">
            <w:pPr>
              <w:keepNext/>
              <w:keepLines/>
              <w:spacing w:after="0"/>
              <w:jc w:val="center"/>
              <w:rPr>
                <w:rFonts w:ascii="Arial"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15A22397" w14:textId="77777777" w:rsidR="0023311F" w:rsidRPr="006956B8" w:rsidRDefault="0023311F" w:rsidP="000E1005">
            <w:pPr>
              <w:keepNext/>
              <w:keepLines/>
              <w:spacing w:after="0"/>
              <w:jc w:val="center"/>
              <w:rPr>
                <w:rFonts w:ascii="Arial" w:hAnsi="Arial"/>
                <w:sz w:val="18"/>
                <w:lang w:eastAsia="zh-CN"/>
              </w:rPr>
            </w:pPr>
            <w:r w:rsidRPr="005B00C6">
              <w:rPr>
                <w:rFonts w:ascii="Arial" w:hAnsi="Arial"/>
                <w:sz w:val="18"/>
              </w:rPr>
              <w:t>CA_n3A-n7</w:t>
            </w:r>
            <w:r>
              <w:rPr>
                <w:rFonts w:ascii="Arial" w:hAnsi="Arial"/>
                <w:sz w:val="18"/>
              </w:rPr>
              <w:t>7</w:t>
            </w:r>
            <w:r w:rsidRPr="005B00C6">
              <w:rPr>
                <w:rFonts w:ascii="Arial" w:hAnsi="Arial"/>
                <w:sz w:val="18"/>
              </w:rPr>
              <w:t>A</w:t>
            </w:r>
          </w:p>
        </w:tc>
      </w:tr>
      <w:tr w:rsidR="0023311F" w:rsidRPr="005B00C6" w14:paraId="5700F19F"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30FC79B" w14:textId="77777777" w:rsidR="0023311F" w:rsidRPr="005B00C6" w:rsidRDefault="0023311F" w:rsidP="000E1005">
            <w:pPr>
              <w:keepNext/>
              <w:keepLines/>
              <w:spacing w:after="0"/>
              <w:rPr>
                <w:rFonts w:ascii="Arial" w:hAnsi="Arial"/>
                <w:sz w:val="18"/>
              </w:rPr>
            </w:pPr>
            <w:r w:rsidRPr="005B00C6">
              <w:rPr>
                <w:rFonts w:ascii="Arial" w:hAnsi="Arial"/>
                <w:sz w:val="18"/>
              </w:rPr>
              <w:t>CA_n3A-n7</w:t>
            </w:r>
            <w:r>
              <w:rPr>
                <w:rFonts w:ascii="Arial" w:hAnsi="Arial"/>
                <w:sz w:val="18"/>
              </w:rPr>
              <w:t>7</w:t>
            </w:r>
            <w:r w:rsidRPr="005B00C6">
              <w:rPr>
                <w:rFonts w:ascii="Arial" w:hAnsi="Arial"/>
                <w:sz w:val="18"/>
              </w:rPr>
              <w:t>(2A)</w:t>
            </w:r>
          </w:p>
        </w:tc>
        <w:tc>
          <w:tcPr>
            <w:tcW w:w="348" w:type="pct"/>
            <w:tcBorders>
              <w:top w:val="single" w:sz="4" w:space="0" w:color="auto"/>
              <w:left w:val="single" w:sz="4" w:space="0" w:color="auto"/>
              <w:bottom w:val="single" w:sz="4" w:space="0" w:color="auto"/>
              <w:right w:val="single" w:sz="4" w:space="0" w:color="auto"/>
            </w:tcBorders>
          </w:tcPr>
          <w:p w14:paraId="0F693A96"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w:t>
            </w:r>
            <w:r>
              <w:rPr>
                <w:rFonts w:ascii="Arial"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52F94597"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3FEF8C12"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63DD5CB0"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3E39B716"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47319717"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547E2DDD" w14:textId="77777777" w:rsidR="0023311F" w:rsidRPr="006B574C"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07B24F54" w14:textId="77777777" w:rsidR="0023311F" w:rsidRPr="006B574C" w:rsidRDefault="0023311F" w:rsidP="000E100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ot supported</w:t>
            </w:r>
          </w:p>
        </w:tc>
        <w:tc>
          <w:tcPr>
            <w:tcW w:w="793" w:type="pct"/>
            <w:tcBorders>
              <w:top w:val="single" w:sz="4" w:space="0" w:color="auto"/>
              <w:left w:val="single" w:sz="4" w:space="0" w:color="auto"/>
              <w:bottom w:val="single" w:sz="4" w:space="0" w:color="auto"/>
              <w:right w:val="single" w:sz="4" w:space="0" w:color="auto"/>
            </w:tcBorders>
          </w:tcPr>
          <w:p w14:paraId="5E9A0D66" w14:textId="77777777" w:rsidR="0023311F" w:rsidRPr="005B00C6" w:rsidRDefault="0023311F" w:rsidP="000E1005">
            <w:pPr>
              <w:keepNext/>
              <w:keepLines/>
              <w:spacing w:after="0"/>
              <w:jc w:val="center"/>
              <w:rPr>
                <w:rFonts w:ascii="Arial" w:hAnsi="Arial"/>
                <w:sz w:val="18"/>
              </w:rPr>
            </w:pPr>
            <w:r>
              <w:rPr>
                <w:rFonts w:ascii="Arial" w:hAnsi="Arial" w:hint="eastAsia"/>
                <w:sz w:val="18"/>
                <w:lang w:eastAsia="ja-JP"/>
              </w:rPr>
              <w:t>Y</w:t>
            </w:r>
            <w:r>
              <w:rPr>
                <w:rFonts w:ascii="Arial" w:hAnsi="Arial"/>
                <w:sz w:val="18"/>
                <w:lang w:eastAsia="ja-JP"/>
              </w:rPr>
              <w:t>es</w:t>
            </w:r>
          </w:p>
        </w:tc>
      </w:tr>
      <w:tr w:rsidR="0023311F" w:rsidRPr="005B00C6" w14:paraId="667BA89C"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A424C5C" w14:textId="77777777" w:rsidR="0023311F" w:rsidRPr="005B00C6" w:rsidRDefault="0023311F" w:rsidP="000E1005">
            <w:pPr>
              <w:keepNext/>
              <w:keepLines/>
              <w:spacing w:after="0"/>
              <w:rPr>
                <w:rFonts w:ascii="Arial" w:hAnsi="Arial"/>
                <w:sz w:val="18"/>
              </w:rPr>
            </w:pPr>
            <w:r w:rsidRPr="005B00C6">
              <w:rPr>
                <w:rFonts w:ascii="Arial" w:hAnsi="Arial"/>
                <w:sz w:val="18"/>
              </w:rPr>
              <w:t>CA_n3A-n78A</w:t>
            </w:r>
          </w:p>
        </w:tc>
        <w:tc>
          <w:tcPr>
            <w:tcW w:w="348" w:type="pct"/>
            <w:tcBorders>
              <w:top w:val="single" w:sz="4" w:space="0" w:color="auto"/>
              <w:left w:val="single" w:sz="4" w:space="0" w:color="auto"/>
              <w:bottom w:val="single" w:sz="4" w:space="0" w:color="auto"/>
              <w:right w:val="single" w:sz="4" w:space="0" w:color="auto"/>
            </w:tcBorders>
            <w:hideMark/>
          </w:tcPr>
          <w:p w14:paraId="3C7838F8"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Rel-15</w:t>
            </w:r>
          </w:p>
        </w:tc>
        <w:tc>
          <w:tcPr>
            <w:tcW w:w="153" w:type="pct"/>
            <w:tcBorders>
              <w:top w:val="single" w:sz="4" w:space="0" w:color="auto"/>
              <w:left w:val="single" w:sz="4" w:space="0" w:color="auto"/>
              <w:bottom w:val="single" w:sz="4" w:space="0" w:color="auto"/>
              <w:right w:val="single" w:sz="4" w:space="0" w:color="auto"/>
            </w:tcBorders>
          </w:tcPr>
          <w:p w14:paraId="6B2E49DF"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69D4F0A9"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29217EF4"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05101E47"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56662FC8"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2943E905" w14:textId="77777777" w:rsidR="0023311F" w:rsidRPr="006B574C"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2D4F24BB" w14:textId="77777777" w:rsidR="0023311F" w:rsidRPr="005B00C6" w:rsidRDefault="0023311F" w:rsidP="000E1005">
            <w:pPr>
              <w:keepNext/>
              <w:keepLines/>
              <w:spacing w:after="0"/>
              <w:jc w:val="center"/>
              <w:rPr>
                <w:rFonts w:ascii="Arial" w:hAnsi="Arial"/>
                <w:sz w:val="18"/>
              </w:rPr>
            </w:pPr>
            <w:r w:rsidRPr="006B574C">
              <w:rPr>
                <w:rFonts w:ascii="Arial" w:hAnsi="Arial" w:hint="eastAsia"/>
                <w:sz w:val="18"/>
                <w:lang w:eastAsia="zh-CN"/>
              </w:rPr>
              <w:t>N</w:t>
            </w:r>
            <w:r w:rsidRPr="006B574C">
              <w:rPr>
                <w:rFonts w:ascii="Arial"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5040F173" w14:textId="77777777" w:rsidR="0023311F" w:rsidRPr="006B574C" w:rsidRDefault="0023311F" w:rsidP="000E1005">
            <w:pPr>
              <w:keepNext/>
              <w:keepLines/>
              <w:spacing w:after="0"/>
              <w:jc w:val="center"/>
              <w:rPr>
                <w:rFonts w:ascii="Arial" w:hAnsi="Arial"/>
                <w:sz w:val="18"/>
                <w:lang w:eastAsia="zh-CN"/>
              </w:rPr>
            </w:pPr>
            <w:r w:rsidRPr="006956B8">
              <w:rPr>
                <w:rFonts w:ascii="Arial" w:hAnsi="Arial"/>
                <w:sz w:val="18"/>
                <w:lang w:eastAsia="zh-CN"/>
              </w:rPr>
              <w:t>Yes</w:t>
            </w:r>
          </w:p>
        </w:tc>
      </w:tr>
      <w:tr w:rsidR="0023311F" w:rsidRPr="005B00C6" w14:paraId="3BA3E168"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1004EBA" w14:textId="77777777" w:rsidR="0023311F" w:rsidRPr="005B00C6" w:rsidRDefault="0023311F" w:rsidP="000E1005">
            <w:pPr>
              <w:keepNext/>
              <w:keepLines/>
              <w:spacing w:after="0"/>
              <w:rPr>
                <w:rFonts w:ascii="Arial" w:hAnsi="Arial"/>
                <w:sz w:val="18"/>
              </w:rPr>
            </w:pPr>
            <w:r w:rsidRPr="00154B2C">
              <w:rPr>
                <w:rFonts w:ascii="Arial" w:hAnsi="Arial" w:cs="Arial"/>
                <w:sz w:val="18"/>
                <w:szCs w:val="18"/>
              </w:rPr>
              <w:t>CA_n</w:t>
            </w:r>
            <w:r w:rsidRPr="00154B2C">
              <w:rPr>
                <w:rFonts w:ascii="Arial" w:hAnsi="Arial" w:cs="Arial"/>
                <w:sz w:val="18"/>
                <w:szCs w:val="18"/>
                <w:lang w:eastAsia="ja-JP"/>
              </w:rPr>
              <w:t>5</w:t>
            </w:r>
            <w:r w:rsidRPr="00154B2C">
              <w:rPr>
                <w:rFonts w:ascii="Arial" w:hAnsi="Arial" w:cs="Arial"/>
                <w:sz w:val="18"/>
                <w:szCs w:val="18"/>
              </w:rPr>
              <w:t>A-n48</w:t>
            </w:r>
            <w:r>
              <w:rPr>
                <w:rFonts w:ascii="Arial" w:hAnsi="Arial" w:cs="Arial"/>
                <w:sz w:val="18"/>
                <w:szCs w:val="18"/>
              </w:rPr>
              <w:t>A</w:t>
            </w:r>
          </w:p>
        </w:tc>
        <w:tc>
          <w:tcPr>
            <w:tcW w:w="348" w:type="pct"/>
            <w:tcBorders>
              <w:top w:val="single" w:sz="4" w:space="0" w:color="auto"/>
              <w:left w:val="single" w:sz="4" w:space="0" w:color="auto"/>
              <w:bottom w:val="single" w:sz="4" w:space="0" w:color="auto"/>
              <w:right w:val="single" w:sz="4" w:space="0" w:color="auto"/>
            </w:tcBorders>
          </w:tcPr>
          <w:p w14:paraId="73D8F82E" w14:textId="77777777" w:rsidR="0023311F" w:rsidRPr="005B00C6" w:rsidRDefault="0023311F" w:rsidP="000E1005">
            <w:pPr>
              <w:keepNext/>
              <w:keepLines/>
              <w:spacing w:after="0"/>
              <w:jc w:val="center"/>
              <w:rPr>
                <w:rFonts w:ascii="Arial" w:hAnsi="Arial"/>
                <w:sz w:val="18"/>
              </w:rPr>
            </w:pPr>
            <w:r w:rsidRPr="00154B2C">
              <w:rPr>
                <w:rFonts w:ascii="Arial" w:hAnsi="Arial" w:cs="Arial"/>
                <w:sz w:val="18"/>
                <w:szCs w:val="18"/>
              </w:rPr>
              <w:t>Rel-17</w:t>
            </w:r>
          </w:p>
        </w:tc>
        <w:tc>
          <w:tcPr>
            <w:tcW w:w="153" w:type="pct"/>
            <w:tcBorders>
              <w:top w:val="single" w:sz="4" w:space="0" w:color="auto"/>
              <w:left w:val="single" w:sz="4" w:space="0" w:color="auto"/>
              <w:bottom w:val="single" w:sz="4" w:space="0" w:color="auto"/>
              <w:right w:val="single" w:sz="4" w:space="0" w:color="auto"/>
            </w:tcBorders>
          </w:tcPr>
          <w:p w14:paraId="65B5E8E8"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0EB4F137"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4E9671CB"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7C985607"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7B295036"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7AF7299D" w14:textId="77777777" w:rsidR="0023311F" w:rsidRPr="006B574C"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770471EE" w14:textId="77777777" w:rsidR="0023311F" w:rsidRPr="006B574C" w:rsidRDefault="0023311F" w:rsidP="000E1005">
            <w:pPr>
              <w:keepNext/>
              <w:keepLines/>
              <w:spacing w:after="0"/>
              <w:jc w:val="center"/>
              <w:rPr>
                <w:rFonts w:ascii="Arial"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0093A815" w14:textId="77777777" w:rsidR="0023311F" w:rsidRPr="006956B8" w:rsidRDefault="0023311F" w:rsidP="000E1005">
            <w:pPr>
              <w:keepNext/>
              <w:keepLines/>
              <w:spacing w:after="0"/>
              <w:jc w:val="center"/>
              <w:rPr>
                <w:rFonts w:ascii="Arial" w:hAnsi="Arial"/>
                <w:sz w:val="18"/>
                <w:lang w:eastAsia="zh-CN"/>
              </w:rPr>
            </w:pPr>
          </w:p>
        </w:tc>
      </w:tr>
      <w:tr w:rsidR="0023311F" w:rsidRPr="005B00C6" w14:paraId="01660A93"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90B19F8" w14:textId="77777777" w:rsidR="0023311F" w:rsidRPr="00154B2C" w:rsidRDefault="0023311F" w:rsidP="000E1005">
            <w:pPr>
              <w:keepNext/>
              <w:keepLines/>
              <w:spacing w:after="0"/>
              <w:rPr>
                <w:rFonts w:ascii="Arial" w:hAnsi="Arial" w:cs="Arial"/>
                <w:sz w:val="18"/>
                <w:szCs w:val="18"/>
              </w:rPr>
            </w:pPr>
            <w:r w:rsidRPr="00154B2C">
              <w:rPr>
                <w:rFonts w:ascii="Arial" w:hAnsi="Arial" w:cs="Arial"/>
                <w:sz w:val="18"/>
                <w:szCs w:val="18"/>
              </w:rPr>
              <w:t>CA_n</w:t>
            </w:r>
            <w:r w:rsidRPr="00154B2C">
              <w:rPr>
                <w:rFonts w:ascii="Arial" w:hAnsi="Arial" w:cs="Arial"/>
                <w:sz w:val="18"/>
                <w:szCs w:val="18"/>
                <w:lang w:eastAsia="ja-JP"/>
              </w:rPr>
              <w:t>5</w:t>
            </w:r>
            <w:r w:rsidRPr="00154B2C">
              <w:rPr>
                <w:rFonts w:ascii="Arial" w:hAnsi="Arial" w:cs="Arial"/>
                <w:sz w:val="18"/>
                <w:szCs w:val="18"/>
              </w:rPr>
              <w:t>A-n48</w:t>
            </w:r>
            <w:r>
              <w:rPr>
                <w:rFonts w:ascii="Arial" w:hAnsi="Arial" w:cs="Arial"/>
                <w:sz w:val="18"/>
                <w:szCs w:val="18"/>
              </w:rPr>
              <w:t>(2A)</w:t>
            </w:r>
          </w:p>
        </w:tc>
        <w:tc>
          <w:tcPr>
            <w:tcW w:w="348" w:type="pct"/>
            <w:tcBorders>
              <w:top w:val="single" w:sz="4" w:space="0" w:color="auto"/>
              <w:left w:val="single" w:sz="4" w:space="0" w:color="auto"/>
              <w:bottom w:val="single" w:sz="4" w:space="0" w:color="auto"/>
              <w:right w:val="single" w:sz="4" w:space="0" w:color="auto"/>
            </w:tcBorders>
          </w:tcPr>
          <w:p w14:paraId="59EFED19" w14:textId="77777777" w:rsidR="0023311F" w:rsidRPr="00154B2C" w:rsidRDefault="0023311F" w:rsidP="000E1005">
            <w:pPr>
              <w:keepNext/>
              <w:keepLines/>
              <w:spacing w:after="0"/>
              <w:jc w:val="center"/>
              <w:rPr>
                <w:rFonts w:ascii="Arial" w:hAnsi="Arial" w:cs="Arial"/>
                <w:sz w:val="18"/>
                <w:szCs w:val="18"/>
              </w:rPr>
            </w:pPr>
            <w:r w:rsidRPr="00154B2C">
              <w:rPr>
                <w:rFonts w:ascii="Arial" w:hAnsi="Arial" w:cs="Arial"/>
                <w:sz w:val="18"/>
                <w:szCs w:val="18"/>
              </w:rPr>
              <w:t>Rel-17</w:t>
            </w:r>
          </w:p>
        </w:tc>
        <w:tc>
          <w:tcPr>
            <w:tcW w:w="153" w:type="pct"/>
            <w:tcBorders>
              <w:top w:val="single" w:sz="4" w:space="0" w:color="auto"/>
              <w:left w:val="single" w:sz="4" w:space="0" w:color="auto"/>
              <w:bottom w:val="single" w:sz="4" w:space="0" w:color="auto"/>
              <w:right w:val="single" w:sz="4" w:space="0" w:color="auto"/>
            </w:tcBorders>
          </w:tcPr>
          <w:p w14:paraId="6467C626"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7C29997C"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62F229A6"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7F34AC07"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22B889DF"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1C8DF745" w14:textId="77777777" w:rsidR="0023311F" w:rsidRPr="006B574C"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0D53E1F2" w14:textId="77777777" w:rsidR="0023311F" w:rsidRPr="006B574C" w:rsidRDefault="0023311F" w:rsidP="000E1005">
            <w:pPr>
              <w:keepNext/>
              <w:keepLines/>
              <w:spacing w:after="0"/>
              <w:jc w:val="center"/>
              <w:rPr>
                <w:rFonts w:ascii="Arial"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660FA627" w14:textId="77777777" w:rsidR="0023311F" w:rsidRPr="006956B8" w:rsidRDefault="0023311F" w:rsidP="000E1005">
            <w:pPr>
              <w:keepNext/>
              <w:keepLines/>
              <w:spacing w:after="0"/>
              <w:jc w:val="center"/>
              <w:rPr>
                <w:rFonts w:ascii="Arial" w:hAnsi="Arial"/>
                <w:sz w:val="18"/>
                <w:lang w:eastAsia="zh-CN"/>
              </w:rPr>
            </w:pPr>
            <w:r w:rsidRPr="00154B2C">
              <w:rPr>
                <w:rFonts w:ascii="Arial" w:hAnsi="Arial" w:cs="Arial"/>
                <w:sz w:val="18"/>
                <w:szCs w:val="18"/>
              </w:rPr>
              <w:t>CA_n</w:t>
            </w:r>
            <w:r w:rsidRPr="00154B2C">
              <w:rPr>
                <w:rFonts w:ascii="Arial" w:hAnsi="Arial" w:cs="Arial"/>
                <w:sz w:val="18"/>
                <w:szCs w:val="18"/>
                <w:lang w:eastAsia="ja-JP"/>
              </w:rPr>
              <w:t>5</w:t>
            </w:r>
            <w:r w:rsidRPr="00154B2C">
              <w:rPr>
                <w:rFonts w:ascii="Arial" w:hAnsi="Arial" w:cs="Arial"/>
                <w:sz w:val="18"/>
                <w:szCs w:val="18"/>
              </w:rPr>
              <w:t>A-n48</w:t>
            </w:r>
            <w:r>
              <w:rPr>
                <w:rFonts w:ascii="Arial" w:hAnsi="Arial" w:cs="Arial"/>
                <w:sz w:val="18"/>
                <w:szCs w:val="18"/>
              </w:rPr>
              <w:t>(2A)</w:t>
            </w:r>
          </w:p>
        </w:tc>
      </w:tr>
      <w:tr w:rsidR="0023311F" w:rsidRPr="005B00C6" w14:paraId="6567E1C4"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2B06C2A" w14:textId="77777777" w:rsidR="0023311F" w:rsidRPr="005B00C6" w:rsidRDefault="0023311F" w:rsidP="000E1005">
            <w:pPr>
              <w:keepNext/>
              <w:keepLines/>
              <w:spacing w:after="0"/>
              <w:rPr>
                <w:rFonts w:ascii="Arial" w:hAnsi="Arial"/>
                <w:sz w:val="18"/>
              </w:rPr>
            </w:pPr>
            <w:r w:rsidRPr="00816908">
              <w:rPr>
                <w:rFonts w:ascii="Arial" w:hAnsi="Arial" w:cs="Arial"/>
                <w:sz w:val="18"/>
                <w:szCs w:val="18"/>
              </w:rPr>
              <w:t>CA_n</w:t>
            </w:r>
            <w:r w:rsidRPr="00816908">
              <w:rPr>
                <w:rFonts w:ascii="Arial" w:hAnsi="Arial" w:cs="Arial"/>
                <w:sz w:val="18"/>
                <w:szCs w:val="18"/>
                <w:lang w:eastAsia="ja-JP"/>
              </w:rPr>
              <w:t>5</w:t>
            </w:r>
            <w:r w:rsidRPr="00816908">
              <w:rPr>
                <w:rFonts w:ascii="Arial" w:hAnsi="Arial" w:cs="Arial"/>
                <w:sz w:val="18"/>
                <w:szCs w:val="18"/>
              </w:rPr>
              <w:t>A-n48B</w:t>
            </w:r>
          </w:p>
        </w:tc>
        <w:tc>
          <w:tcPr>
            <w:tcW w:w="348" w:type="pct"/>
            <w:tcBorders>
              <w:top w:val="single" w:sz="4" w:space="0" w:color="auto"/>
              <w:left w:val="single" w:sz="4" w:space="0" w:color="auto"/>
              <w:bottom w:val="single" w:sz="4" w:space="0" w:color="auto"/>
              <w:right w:val="single" w:sz="4" w:space="0" w:color="auto"/>
            </w:tcBorders>
          </w:tcPr>
          <w:p w14:paraId="05325B08" w14:textId="77777777" w:rsidR="0023311F" w:rsidRPr="005B00C6" w:rsidRDefault="0023311F" w:rsidP="000E1005">
            <w:pPr>
              <w:keepNext/>
              <w:keepLines/>
              <w:spacing w:after="0"/>
              <w:jc w:val="center"/>
              <w:rPr>
                <w:rFonts w:ascii="Arial" w:hAnsi="Arial"/>
                <w:sz w:val="18"/>
              </w:rPr>
            </w:pPr>
            <w:r w:rsidRPr="00816908">
              <w:rPr>
                <w:rFonts w:ascii="Arial" w:hAnsi="Arial" w:cs="Arial"/>
                <w:sz w:val="18"/>
                <w:szCs w:val="18"/>
              </w:rPr>
              <w:t>Rel-17</w:t>
            </w:r>
          </w:p>
        </w:tc>
        <w:tc>
          <w:tcPr>
            <w:tcW w:w="153" w:type="pct"/>
            <w:tcBorders>
              <w:top w:val="single" w:sz="4" w:space="0" w:color="auto"/>
              <w:left w:val="single" w:sz="4" w:space="0" w:color="auto"/>
              <w:bottom w:val="single" w:sz="4" w:space="0" w:color="auto"/>
              <w:right w:val="single" w:sz="4" w:space="0" w:color="auto"/>
            </w:tcBorders>
          </w:tcPr>
          <w:p w14:paraId="77DB03B1"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28298993"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5C8F9202"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0AE14D1E"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00582B14"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51795410" w14:textId="77777777" w:rsidR="0023311F" w:rsidRPr="006B574C"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369AD3B0" w14:textId="77777777" w:rsidR="0023311F" w:rsidRPr="006B574C" w:rsidRDefault="0023311F" w:rsidP="000E1005">
            <w:pPr>
              <w:keepNext/>
              <w:keepLines/>
              <w:spacing w:after="0"/>
              <w:jc w:val="center"/>
              <w:rPr>
                <w:rFonts w:ascii="Arial"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6CB7E20C" w14:textId="77777777" w:rsidR="0023311F" w:rsidRPr="006956B8" w:rsidRDefault="0023311F" w:rsidP="000E1005">
            <w:pPr>
              <w:keepNext/>
              <w:keepLines/>
              <w:spacing w:after="0"/>
              <w:jc w:val="center"/>
              <w:rPr>
                <w:rFonts w:ascii="Arial" w:hAnsi="Arial"/>
                <w:sz w:val="18"/>
                <w:lang w:eastAsia="zh-CN"/>
              </w:rPr>
            </w:pPr>
          </w:p>
        </w:tc>
      </w:tr>
      <w:tr w:rsidR="0023311F" w:rsidRPr="005B00C6" w14:paraId="50CA2831"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D4CFC56" w14:textId="77777777" w:rsidR="0023311F" w:rsidRPr="005B00C6" w:rsidRDefault="0023311F" w:rsidP="000E1005">
            <w:pPr>
              <w:keepNext/>
              <w:keepLines/>
              <w:spacing w:after="0"/>
              <w:rPr>
                <w:rFonts w:ascii="Arial" w:hAnsi="Arial"/>
                <w:sz w:val="18"/>
              </w:rPr>
            </w:pPr>
            <w:r w:rsidRPr="005B00C6">
              <w:rPr>
                <w:rFonts w:ascii="Arial" w:hAnsi="Arial"/>
                <w:sz w:val="18"/>
              </w:rPr>
              <w:t>CA_n3A-n78(2A)</w:t>
            </w:r>
          </w:p>
        </w:tc>
        <w:tc>
          <w:tcPr>
            <w:tcW w:w="348" w:type="pct"/>
            <w:tcBorders>
              <w:top w:val="single" w:sz="4" w:space="0" w:color="auto"/>
              <w:left w:val="single" w:sz="4" w:space="0" w:color="auto"/>
              <w:bottom w:val="single" w:sz="4" w:space="0" w:color="auto"/>
              <w:right w:val="single" w:sz="4" w:space="0" w:color="auto"/>
            </w:tcBorders>
          </w:tcPr>
          <w:p w14:paraId="6D794ACD"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w:t>
            </w:r>
            <w:r w:rsidRPr="005B00C6">
              <w:rPr>
                <w:rFonts w:ascii="Arial"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61379953"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2D01F2EC"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3ED1258C"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789A2F37"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4E125C7F"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3173565E" w14:textId="77777777" w:rsidR="0023311F" w:rsidRPr="006B574C"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30C53302" w14:textId="77777777" w:rsidR="0023311F" w:rsidRPr="005B00C6" w:rsidRDefault="0023311F" w:rsidP="000E1005">
            <w:pPr>
              <w:keepNext/>
              <w:keepLines/>
              <w:spacing w:after="0"/>
              <w:jc w:val="center"/>
              <w:rPr>
                <w:rFonts w:ascii="Arial" w:hAnsi="Arial"/>
                <w:sz w:val="18"/>
              </w:rPr>
            </w:pPr>
            <w:r w:rsidRPr="006B574C">
              <w:rPr>
                <w:rFonts w:ascii="Arial" w:hAnsi="Arial" w:hint="eastAsia"/>
                <w:sz w:val="18"/>
                <w:lang w:eastAsia="zh-CN"/>
              </w:rPr>
              <w:t>N</w:t>
            </w:r>
            <w:r w:rsidRPr="006B574C">
              <w:rPr>
                <w:rFonts w:ascii="Arial"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1842ABEB" w14:textId="77777777" w:rsidR="0023311F" w:rsidRPr="006B574C" w:rsidRDefault="0023311F" w:rsidP="000E1005">
            <w:pPr>
              <w:keepNext/>
              <w:keepLines/>
              <w:spacing w:after="0"/>
              <w:jc w:val="center"/>
              <w:rPr>
                <w:rFonts w:ascii="Arial" w:hAnsi="Arial"/>
                <w:sz w:val="18"/>
                <w:lang w:eastAsia="zh-CN"/>
              </w:rPr>
            </w:pPr>
            <w:r w:rsidRPr="006956B8">
              <w:rPr>
                <w:rFonts w:ascii="Arial" w:hAnsi="Arial"/>
                <w:sz w:val="18"/>
                <w:lang w:eastAsia="zh-CN"/>
              </w:rPr>
              <w:t>Yes</w:t>
            </w:r>
          </w:p>
        </w:tc>
      </w:tr>
      <w:tr w:rsidR="0023311F" w:rsidRPr="005B00C6" w14:paraId="3FFE28BA"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674C720" w14:textId="77777777" w:rsidR="0023311F" w:rsidRPr="005B00C6" w:rsidRDefault="0023311F" w:rsidP="000E1005">
            <w:pPr>
              <w:keepNext/>
              <w:keepLines/>
              <w:spacing w:after="0"/>
              <w:rPr>
                <w:rFonts w:ascii="Arial" w:hAnsi="Arial"/>
                <w:sz w:val="18"/>
              </w:rPr>
            </w:pPr>
            <w:r w:rsidRPr="005B00C6">
              <w:rPr>
                <w:rFonts w:ascii="Arial" w:hAnsi="Arial"/>
                <w:sz w:val="18"/>
              </w:rPr>
              <w:t>CA_n3(2A)-n78A</w:t>
            </w:r>
          </w:p>
        </w:tc>
        <w:tc>
          <w:tcPr>
            <w:tcW w:w="348" w:type="pct"/>
            <w:tcBorders>
              <w:top w:val="single" w:sz="4" w:space="0" w:color="auto"/>
              <w:left w:val="single" w:sz="4" w:space="0" w:color="auto"/>
              <w:bottom w:val="single" w:sz="4" w:space="0" w:color="auto"/>
              <w:right w:val="single" w:sz="4" w:space="0" w:color="auto"/>
            </w:tcBorders>
          </w:tcPr>
          <w:p w14:paraId="790802F8"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w:t>
            </w:r>
            <w:r w:rsidRPr="005B00C6">
              <w:rPr>
                <w:rFonts w:ascii="Arial"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4366D71C"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5B57201E"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3877FBA9"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6DFE5749"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51678401"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0B3FF734" w14:textId="77777777" w:rsidR="0023311F" w:rsidRPr="006B574C"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2FFB3B64" w14:textId="77777777" w:rsidR="0023311F" w:rsidRPr="005B00C6" w:rsidRDefault="0023311F" w:rsidP="000E1005">
            <w:pPr>
              <w:keepNext/>
              <w:keepLines/>
              <w:spacing w:after="0"/>
              <w:jc w:val="center"/>
              <w:rPr>
                <w:rFonts w:ascii="Arial" w:hAnsi="Arial"/>
                <w:sz w:val="18"/>
              </w:rPr>
            </w:pPr>
            <w:r w:rsidRPr="006B574C">
              <w:rPr>
                <w:rFonts w:ascii="Arial" w:hAnsi="Arial" w:hint="eastAsia"/>
                <w:sz w:val="18"/>
                <w:lang w:eastAsia="zh-CN"/>
              </w:rPr>
              <w:t>N</w:t>
            </w:r>
            <w:r w:rsidRPr="006B574C">
              <w:rPr>
                <w:rFonts w:ascii="Arial"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54223954" w14:textId="77777777" w:rsidR="0023311F" w:rsidRPr="006B574C" w:rsidRDefault="0023311F" w:rsidP="000E1005">
            <w:pPr>
              <w:keepNext/>
              <w:keepLines/>
              <w:spacing w:after="0"/>
              <w:jc w:val="center"/>
              <w:rPr>
                <w:rFonts w:ascii="Arial" w:hAnsi="Arial"/>
                <w:sz w:val="18"/>
                <w:lang w:eastAsia="zh-CN"/>
              </w:rPr>
            </w:pPr>
            <w:r w:rsidRPr="006956B8">
              <w:rPr>
                <w:rFonts w:ascii="Arial" w:hAnsi="Arial"/>
                <w:sz w:val="18"/>
                <w:lang w:eastAsia="zh-CN"/>
              </w:rPr>
              <w:t>Yes</w:t>
            </w:r>
          </w:p>
        </w:tc>
      </w:tr>
      <w:tr w:rsidR="0023311F" w:rsidRPr="005B00C6" w14:paraId="46B33E9D"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46D3FEA" w14:textId="77777777" w:rsidR="0023311F" w:rsidRPr="005B00C6" w:rsidRDefault="0023311F" w:rsidP="000E1005">
            <w:pPr>
              <w:keepNext/>
              <w:keepLines/>
              <w:spacing w:after="0"/>
              <w:rPr>
                <w:rFonts w:ascii="Arial" w:hAnsi="Arial"/>
                <w:sz w:val="18"/>
              </w:rPr>
            </w:pPr>
            <w:r>
              <w:rPr>
                <w:rFonts w:ascii="Arial" w:hAnsi="Arial"/>
                <w:sz w:val="18"/>
              </w:rPr>
              <w:t>CA_n5A-n66A</w:t>
            </w:r>
          </w:p>
        </w:tc>
        <w:tc>
          <w:tcPr>
            <w:tcW w:w="348" w:type="pct"/>
            <w:tcBorders>
              <w:top w:val="single" w:sz="4" w:space="0" w:color="auto"/>
              <w:left w:val="single" w:sz="4" w:space="0" w:color="auto"/>
              <w:bottom w:val="single" w:sz="4" w:space="0" w:color="auto"/>
              <w:right w:val="single" w:sz="4" w:space="0" w:color="auto"/>
            </w:tcBorders>
          </w:tcPr>
          <w:p w14:paraId="3E39AD67" w14:textId="77777777" w:rsidR="0023311F" w:rsidRPr="005B00C6" w:rsidRDefault="0023311F" w:rsidP="000E1005">
            <w:pPr>
              <w:keepNext/>
              <w:keepLines/>
              <w:spacing w:after="0"/>
              <w:jc w:val="center"/>
              <w:rPr>
                <w:rFonts w:ascii="Arial" w:hAnsi="Arial"/>
                <w:sz w:val="18"/>
              </w:rPr>
            </w:pPr>
            <w:r>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5BE2780"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2AFE4699"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77E7210A"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78EB6514"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7991B88F"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66622F5F"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5FC03F3A"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6D468D9A" w14:textId="77777777" w:rsidR="0023311F" w:rsidRPr="005B00C6" w:rsidRDefault="0023311F" w:rsidP="000E1005">
            <w:pPr>
              <w:keepNext/>
              <w:keepLines/>
              <w:spacing w:after="0"/>
              <w:jc w:val="center"/>
              <w:rPr>
                <w:rFonts w:ascii="Arial" w:hAnsi="Arial"/>
                <w:sz w:val="18"/>
              </w:rPr>
            </w:pPr>
          </w:p>
        </w:tc>
      </w:tr>
      <w:tr w:rsidR="0023311F" w:rsidRPr="005B00C6" w14:paraId="2C1911F7"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6575D5A4" w14:textId="77777777" w:rsidR="0023311F" w:rsidRPr="005B00C6" w:rsidRDefault="0023311F" w:rsidP="000E1005">
            <w:pPr>
              <w:keepNext/>
              <w:keepLines/>
              <w:spacing w:after="0"/>
              <w:rPr>
                <w:rFonts w:ascii="Arial" w:hAnsi="Arial"/>
                <w:sz w:val="18"/>
              </w:rPr>
            </w:pPr>
            <w:r w:rsidRPr="005B00C6">
              <w:rPr>
                <w:rFonts w:ascii="Arial" w:hAnsi="Arial"/>
                <w:sz w:val="18"/>
              </w:rPr>
              <w:t>CA_n5A-n78(2A)</w:t>
            </w:r>
          </w:p>
        </w:tc>
        <w:tc>
          <w:tcPr>
            <w:tcW w:w="348" w:type="pct"/>
            <w:tcBorders>
              <w:top w:val="single" w:sz="4" w:space="0" w:color="auto"/>
              <w:left w:val="single" w:sz="4" w:space="0" w:color="auto"/>
              <w:bottom w:val="single" w:sz="4" w:space="0" w:color="auto"/>
              <w:right w:val="single" w:sz="4" w:space="0" w:color="auto"/>
            </w:tcBorders>
          </w:tcPr>
          <w:p w14:paraId="7491CECA"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w:t>
            </w:r>
            <w:r w:rsidRPr="005B00C6">
              <w:rPr>
                <w:rFonts w:ascii="Arial"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18B70FE6"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41E9AF6A"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3CFB4C93"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0FB57FCB"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40F440CC"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7566B8D5"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00CDC4B6"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71001B02" w14:textId="77777777" w:rsidR="0023311F" w:rsidRPr="005B00C6" w:rsidRDefault="0023311F" w:rsidP="000E1005">
            <w:pPr>
              <w:keepNext/>
              <w:keepLines/>
              <w:spacing w:after="0"/>
              <w:jc w:val="center"/>
              <w:rPr>
                <w:rFonts w:ascii="Arial" w:hAnsi="Arial"/>
                <w:sz w:val="18"/>
              </w:rPr>
            </w:pPr>
            <w:r>
              <w:rPr>
                <w:rFonts w:ascii="Arial" w:hAnsi="Arial"/>
                <w:sz w:val="18"/>
                <w:lang w:eastAsia="zh-CN"/>
              </w:rPr>
              <w:t>Yes</w:t>
            </w:r>
          </w:p>
        </w:tc>
      </w:tr>
      <w:tr w:rsidR="0023311F" w:rsidRPr="005B00C6" w14:paraId="3FB2B280"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8D307DF" w14:textId="77777777" w:rsidR="0023311F" w:rsidRPr="005B00C6" w:rsidRDefault="0023311F" w:rsidP="000E1005">
            <w:pPr>
              <w:keepNext/>
              <w:keepLines/>
              <w:spacing w:after="0"/>
              <w:rPr>
                <w:rFonts w:ascii="Arial" w:hAnsi="Arial"/>
                <w:sz w:val="18"/>
              </w:rPr>
            </w:pPr>
            <w:r w:rsidRPr="005B00C6">
              <w:rPr>
                <w:rFonts w:ascii="Arial" w:hAnsi="Arial"/>
                <w:sz w:val="18"/>
              </w:rPr>
              <w:t>CA_n5A-n7A</w:t>
            </w:r>
          </w:p>
        </w:tc>
        <w:tc>
          <w:tcPr>
            <w:tcW w:w="348" w:type="pct"/>
            <w:tcBorders>
              <w:top w:val="single" w:sz="4" w:space="0" w:color="auto"/>
              <w:left w:val="single" w:sz="4" w:space="0" w:color="auto"/>
              <w:bottom w:val="single" w:sz="4" w:space="0" w:color="auto"/>
              <w:right w:val="single" w:sz="4" w:space="0" w:color="auto"/>
            </w:tcBorders>
          </w:tcPr>
          <w:p w14:paraId="32E1D95E"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D5CBF72"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0A293928"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6A82649B"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275A8D8A"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57F4AAF1"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604EC826"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49614986"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344E6CDA" w14:textId="77777777" w:rsidR="0023311F" w:rsidRPr="005B00C6" w:rsidRDefault="0023311F" w:rsidP="000E1005">
            <w:pPr>
              <w:keepNext/>
              <w:keepLines/>
              <w:spacing w:after="0"/>
              <w:jc w:val="center"/>
              <w:rPr>
                <w:rFonts w:ascii="Arial" w:hAnsi="Arial"/>
                <w:sz w:val="18"/>
              </w:rPr>
            </w:pPr>
          </w:p>
        </w:tc>
      </w:tr>
      <w:tr w:rsidR="0023311F" w:rsidRPr="005B00C6" w14:paraId="510D0EF2"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576A108" w14:textId="77777777" w:rsidR="0023311F" w:rsidRPr="005B00C6" w:rsidRDefault="0023311F" w:rsidP="000E1005">
            <w:pPr>
              <w:keepNext/>
              <w:keepLines/>
              <w:spacing w:after="0"/>
              <w:rPr>
                <w:rFonts w:ascii="Arial" w:hAnsi="Arial"/>
                <w:sz w:val="18"/>
              </w:rPr>
            </w:pPr>
            <w:r w:rsidRPr="005B00C6">
              <w:rPr>
                <w:rFonts w:ascii="Arial" w:hAnsi="Arial"/>
                <w:sz w:val="18"/>
              </w:rPr>
              <w:t>CA_n5A-n48A</w:t>
            </w:r>
          </w:p>
        </w:tc>
        <w:tc>
          <w:tcPr>
            <w:tcW w:w="348" w:type="pct"/>
            <w:tcBorders>
              <w:top w:val="single" w:sz="4" w:space="0" w:color="auto"/>
              <w:left w:val="single" w:sz="4" w:space="0" w:color="auto"/>
              <w:bottom w:val="single" w:sz="4" w:space="0" w:color="auto"/>
              <w:right w:val="single" w:sz="4" w:space="0" w:color="auto"/>
            </w:tcBorders>
          </w:tcPr>
          <w:p w14:paraId="730C8326"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42104170"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04AB509D"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3B40523B"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2D9F67F1"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57635F77"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1A524D0C"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62627FA7"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77C80FA4" w14:textId="77777777" w:rsidR="0023311F" w:rsidRPr="005B00C6" w:rsidRDefault="0023311F" w:rsidP="000E1005">
            <w:pPr>
              <w:keepNext/>
              <w:keepLines/>
              <w:spacing w:after="0"/>
              <w:jc w:val="center"/>
              <w:rPr>
                <w:rFonts w:ascii="Arial" w:hAnsi="Arial"/>
                <w:sz w:val="18"/>
              </w:rPr>
            </w:pPr>
          </w:p>
        </w:tc>
      </w:tr>
      <w:tr w:rsidR="0023311F" w:rsidRPr="005B00C6" w14:paraId="14890103"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D034A3A" w14:textId="77777777" w:rsidR="0023311F" w:rsidRPr="005B00C6" w:rsidRDefault="0023311F" w:rsidP="000E1005">
            <w:pPr>
              <w:keepNext/>
              <w:keepLines/>
              <w:spacing w:after="0"/>
              <w:rPr>
                <w:rFonts w:ascii="Arial" w:hAnsi="Arial"/>
                <w:sz w:val="18"/>
              </w:rPr>
            </w:pPr>
            <w:r w:rsidRPr="00C601B3">
              <w:rPr>
                <w:rFonts w:ascii="Arial" w:hAnsi="Arial" w:cs="Arial"/>
                <w:sz w:val="18"/>
                <w:szCs w:val="18"/>
              </w:rPr>
              <w:t>CA_n</w:t>
            </w:r>
            <w:r w:rsidRPr="00C601B3">
              <w:rPr>
                <w:rFonts w:ascii="Arial" w:hAnsi="Arial" w:cs="Arial"/>
                <w:sz w:val="18"/>
                <w:szCs w:val="18"/>
                <w:lang w:eastAsia="ja-JP"/>
              </w:rPr>
              <w:t>5</w:t>
            </w:r>
            <w:r w:rsidRPr="00C601B3">
              <w:rPr>
                <w:rFonts w:ascii="Arial" w:hAnsi="Arial" w:cs="Arial"/>
                <w:sz w:val="18"/>
                <w:szCs w:val="18"/>
              </w:rPr>
              <w:t>A-n</w:t>
            </w:r>
            <w:r w:rsidRPr="00C601B3">
              <w:rPr>
                <w:rFonts w:ascii="Arial" w:hAnsi="Arial" w:cs="Arial"/>
                <w:sz w:val="18"/>
                <w:szCs w:val="18"/>
                <w:lang w:eastAsia="ja-JP"/>
              </w:rPr>
              <w:t>77</w:t>
            </w:r>
            <w:r w:rsidRPr="00C601B3">
              <w:rPr>
                <w:rFonts w:ascii="Arial" w:hAnsi="Arial" w:cs="Arial"/>
                <w:sz w:val="18"/>
                <w:szCs w:val="18"/>
              </w:rPr>
              <w:t>A</w:t>
            </w:r>
          </w:p>
        </w:tc>
        <w:tc>
          <w:tcPr>
            <w:tcW w:w="348" w:type="pct"/>
            <w:tcBorders>
              <w:top w:val="single" w:sz="4" w:space="0" w:color="auto"/>
              <w:left w:val="single" w:sz="4" w:space="0" w:color="auto"/>
              <w:bottom w:val="single" w:sz="4" w:space="0" w:color="auto"/>
              <w:right w:val="single" w:sz="4" w:space="0" w:color="auto"/>
            </w:tcBorders>
          </w:tcPr>
          <w:p w14:paraId="02439DFE" w14:textId="77777777" w:rsidR="0023311F" w:rsidRPr="005B00C6" w:rsidRDefault="0023311F" w:rsidP="000E1005">
            <w:pPr>
              <w:keepNext/>
              <w:keepLines/>
              <w:spacing w:after="0"/>
              <w:jc w:val="center"/>
              <w:rPr>
                <w:rFonts w:ascii="Arial" w:hAnsi="Arial"/>
                <w:sz w:val="18"/>
              </w:rPr>
            </w:pPr>
            <w:r w:rsidRPr="00C601B3">
              <w:rPr>
                <w:rFonts w:ascii="Arial" w:hAnsi="Arial" w:cs="Arial"/>
                <w:sz w:val="18"/>
                <w:szCs w:val="18"/>
              </w:rPr>
              <w:t>Rel-16</w:t>
            </w:r>
          </w:p>
        </w:tc>
        <w:tc>
          <w:tcPr>
            <w:tcW w:w="153" w:type="pct"/>
            <w:tcBorders>
              <w:top w:val="single" w:sz="4" w:space="0" w:color="auto"/>
              <w:left w:val="single" w:sz="4" w:space="0" w:color="auto"/>
              <w:bottom w:val="single" w:sz="4" w:space="0" w:color="auto"/>
              <w:right w:val="single" w:sz="4" w:space="0" w:color="auto"/>
            </w:tcBorders>
          </w:tcPr>
          <w:p w14:paraId="7710C3C1"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5932C2F1"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0B6D83D3"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0366FB31"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20BF297F"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60A7A46F"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1A5C121D"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592FA991" w14:textId="77777777" w:rsidR="0023311F" w:rsidRPr="005B00C6" w:rsidRDefault="0023311F" w:rsidP="000E1005">
            <w:pPr>
              <w:keepNext/>
              <w:keepLines/>
              <w:spacing w:after="0"/>
              <w:jc w:val="center"/>
              <w:rPr>
                <w:rFonts w:ascii="Arial" w:hAnsi="Arial"/>
                <w:sz w:val="18"/>
              </w:rPr>
            </w:pPr>
            <w:r w:rsidRPr="002C0B78">
              <w:rPr>
                <w:rFonts w:ascii="Arial" w:hAnsi="Arial"/>
                <w:sz w:val="18"/>
                <w:lang w:eastAsia="zh-CN"/>
              </w:rPr>
              <w:t>Yes</w:t>
            </w:r>
          </w:p>
        </w:tc>
      </w:tr>
      <w:tr w:rsidR="0023311F" w:rsidRPr="005B00C6" w14:paraId="6E883327"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66F881B1" w14:textId="77777777" w:rsidR="0023311F" w:rsidRPr="00C601B3" w:rsidRDefault="0023311F" w:rsidP="000E1005">
            <w:pPr>
              <w:keepNext/>
              <w:keepLines/>
              <w:spacing w:after="0"/>
              <w:rPr>
                <w:rFonts w:ascii="Arial" w:hAnsi="Arial" w:cs="Arial"/>
                <w:sz w:val="18"/>
                <w:szCs w:val="18"/>
              </w:rPr>
            </w:pPr>
            <w:r w:rsidRPr="008412E6">
              <w:rPr>
                <w:rFonts w:ascii="Arial" w:hAnsi="Arial" w:cs="Arial"/>
                <w:sz w:val="18"/>
                <w:szCs w:val="18"/>
              </w:rPr>
              <w:lastRenderedPageBreak/>
              <w:t>CA_n</w:t>
            </w:r>
            <w:r w:rsidRPr="008412E6">
              <w:rPr>
                <w:rFonts w:ascii="Arial" w:hAnsi="Arial" w:cs="Arial"/>
                <w:sz w:val="18"/>
                <w:szCs w:val="18"/>
                <w:lang w:eastAsia="ja-JP"/>
              </w:rPr>
              <w:t>5</w:t>
            </w:r>
            <w:r w:rsidRPr="008412E6">
              <w:rPr>
                <w:rFonts w:ascii="Arial" w:hAnsi="Arial" w:cs="Arial"/>
                <w:sz w:val="18"/>
                <w:szCs w:val="18"/>
              </w:rPr>
              <w:t>A-n</w:t>
            </w:r>
            <w:r w:rsidRPr="008412E6">
              <w:rPr>
                <w:rFonts w:ascii="Arial" w:hAnsi="Arial" w:cs="Arial"/>
                <w:sz w:val="18"/>
                <w:szCs w:val="18"/>
                <w:lang w:eastAsia="ja-JP"/>
              </w:rPr>
              <w:t>77</w:t>
            </w:r>
            <w:r w:rsidRPr="008412E6">
              <w:rPr>
                <w:rFonts w:ascii="Arial" w:hAnsi="Arial" w:cs="Arial"/>
                <w:sz w:val="18"/>
                <w:szCs w:val="18"/>
              </w:rPr>
              <w:t>C</w:t>
            </w:r>
          </w:p>
        </w:tc>
        <w:tc>
          <w:tcPr>
            <w:tcW w:w="348" w:type="pct"/>
            <w:tcBorders>
              <w:top w:val="single" w:sz="4" w:space="0" w:color="auto"/>
              <w:left w:val="single" w:sz="4" w:space="0" w:color="auto"/>
              <w:bottom w:val="single" w:sz="4" w:space="0" w:color="auto"/>
              <w:right w:val="single" w:sz="4" w:space="0" w:color="auto"/>
            </w:tcBorders>
          </w:tcPr>
          <w:p w14:paraId="66944694" w14:textId="77777777" w:rsidR="0023311F" w:rsidRPr="00C601B3" w:rsidRDefault="0023311F" w:rsidP="000E1005">
            <w:pPr>
              <w:keepNext/>
              <w:keepLines/>
              <w:spacing w:after="0"/>
              <w:jc w:val="center"/>
              <w:rPr>
                <w:rFonts w:ascii="Arial" w:hAnsi="Arial" w:cs="Arial"/>
                <w:sz w:val="18"/>
                <w:szCs w:val="18"/>
              </w:rPr>
            </w:pPr>
            <w:r w:rsidRPr="00816908">
              <w:rPr>
                <w:rFonts w:ascii="Arial" w:hAnsi="Arial" w:cs="Arial"/>
                <w:sz w:val="18"/>
                <w:szCs w:val="18"/>
              </w:rPr>
              <w:t>Rel-17</w:t>
            </w:r>
          </w:p>
        </w:tc>
        <w:tc>
          <w:tcPr>
            <w:tcW w:w="153" w:type="pct"/>
            <w:tcBorders>
              <w:top w:val="single" w:sz="4" w:space="0" w:color="auto"/>
              <w:left w:val="single" w:sz="4" w:space="0" w:color="auto"/>
              <w:bottom w:val="single" w:sz="4" w:space="0" w:color="auto"/>
              <w:right w:val="single" w:sz="4" w:space="0" w:color="auto"/>
            </w:tcBorders>
          </w:tcPr>
          <w:p w14:paraId="61648F74"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69E0405C"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5B1206DA"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5D9DB595"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064BED8C"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29E4D439"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4AAE69AB"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2018B298" w14:textId="77777777" w:rsidR="0023311F" w:rsidRPr="002C0B78" w:rsidRDefault="0023311F" w:rsidP="000E1005">
            <w:pPr>
              <w:keepNext/>
              <w:keepLines/>
              <w:spacing w:after="0"/>
              <w:jc w:val="center"/>
              <w:rPr>
                <w:rFonts w:ascii="Arial" w:hAnsi="Arial"/>
                <w:sz w:val="18"/>
                <w:lang w:eastAsia="zh-CN"/>
              </w:rPr>
            </w:pPr>
          </w:p>
        </w:tc>
      </w:tr>
      <w:tr w:rsidR="0023311F" w:rsidRPr="005B00C6" w14:paraId="36C6F7E5"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A1F595F" w14:textId="77777777" w:rsidR="0023311F" w:rsidRPr="005B00C6" w:rsidRDefault="0023311F" w:rsidP="000E1005">
            <w:pPr>
              <w:keepNext/>
              <w:keepLines/>
              <w:spacing w:after="0"/>
              <w:rPr>
                <w:rFonts w:ascii="Arial" w:hAnsi="Arial"/>
                <w:sz w:val="18"/>
              </w:rPr>
            </w:pPr>
            <w:r w:rsidRPr="005B00C6">
              <w:rPr>
                <w:rFonts w:ascii="Arial" w:hAnsi="Arial"/>
                <w:sz w:val="18"/>
              </w:rPr>
              <w:t>CA_n5A-n78A</w:t>
            </w:r>
          </w:p>
        </w:tc>
        <w:tc>
          <w:tcPr>
            <w:tcW w:w="348" w:type="pct"/>
            <w:tcBorders>
              <w:top w:val="single" w:sz="4" w:space="0" w:color="auto"/>
              <w:left w:val="single" w:sz="4" w:space="0" w:color="auto"/>
              <w:bottom w:val="single" w:sz="4" w:space="0" w:color="auto"/>
              <w:right w:val="single" w:sz="4" w:space="0" w:color="auto"/>
            </w:tcBorders>
          </w:tcPr>
          <w:p w14:paraId="1FB49B9B"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6EC25A27"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310989FF"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55FFD0FB"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520102C0"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0BD36A3A"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489EEAD1" w14:textId="77777777" w:rsidR="0023311F" w:rsidRPr="006B574C"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13A3332A" w14:textId="77777777" w:rsidR="0023311F" w:rsidRPr="005B00C6" w:rsidRDefault="0023311F" w:rsidP="000E1005">
            <w:pPr>
              <w:keepNext/>
              <w:keepLines/>
              <w:spacing w:after="0"/>
              <w:jc w:val="center"/>
              <w:rPr>
                <w:rFonts w:ascii="Arial" w:hAnsi="Arial"/>
                <w:sz w:val="18"/>
              </w:rPr>
            </w:pPr>
            <w:r w:rsidRPr="006B574C">
              <w:rPr>
                <w:rFonts w:ascii="Arial" w:hAnsi="Arial" w:hint="eastAsia"/>
                <w:sz w:val="18"/>
                <w:lang w:eastAsia="zh-CN"/>
              </w:rPr>
              <w:t>N</w:t>
            </w:r>
            <w:r w:rsidRPr="006B574C">
              <w:rPr>
                <w:rFonts w:ascii="Arial"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76EE808F" w14:textId="77777777" w:rsidR="0023311F" w:rsidRPr="006B574C" w:rsidRDefault="0023311F" w:rsidP="000E1005">
            <w:pPr>
              <w:keepNext/>
              <w:keepLines/>
              <w:spacing w:after="0"/>
              <w:jc w:val="center"/>
              <w:rPr>
                <w:rFonts w:ascii="Arial" w:hAnsi="Arial"/>
                <w:sz w:val="18"/>
                <w:lang w:eastAsia="zh-CN"/>
              </w:rPr>
            </w:pPr>
            <w:r w:rsidRPr="002C0B78">
              <w:rPr>
                <w:rFonts w:ascii="Arial" w:hAnsi="Arial"/>
                <w:sz w:val="18"/>
                <w:lang w:eastAsia="zh-CN"/>
              </w:rPr>
              <w:t>Yes</w:t>
            </w:r>
          </w:p>
        </w:tc>
      </w:tr>
      <w:tr w:rsidR="0023311F" w:rsidRPr="005B00C6" w14:paraId="2FDAD83D"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A20CF1B" w14:textId="77777777" w:rsidR="0023311F" w:rsidRPr="005B00C6" w:rsidRDefault="0023311F" w:rsidP="000E1005">
            <w:pPr>
              <w:keepNext/>
              <w:keepLines/>
              <w:spacing w:after="0"/>
              <w:rPr>
                <w:rFonts w:ascii="Arial" w:hAnsi="Arial"/>
                <w:sz w:val="18"/>
              </w:rPr>
            </w:pPr>
            <w:r w:rsidRPr="005B00C6">
              <w:rPr>
                <w:rFonts w:ascii="Arial" w:hAnsi="Arial"/>
                <w:sz w:val="18"/>
              </w:rPr>
              <w:t>CA_n7A-n78A</w:t>
            </w:r>
          </w:p>
        </w:tc>
        <w:tc>
          <w:tcPr>
            <w:tcW w:w="348" w:type="pct"/>
            <w:tcBorders>
              <w:top w:val="single" w:sz="4" w:space="0" w:color="auto"/>
              <w:left w:val="single" w:sz="4" w:space="0" w:color="auto"/>
              <w:bottom w:val="single" w:sz="4" w:space="0" w:color="auto"/>
              <w:right w:val="single" w:sz="4" w:space="0" w:color="auto"/>
            </w:tcBorders>
          </w:tcPr>
          <w:p w14:paraId="27B5FA27"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B4A7E9E"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43E81BB6"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3A7BE451"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3DF2D10A"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274A4FC4"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68E2D197"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608F8151"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7C60FD1A" w14:textId="77777777" w:rsidR="0023311F" w:rsidRPr="005B00C6" w:rsidRDefault="0023311F" w:rsidP="000E1005">
            <w:pPr>
              <w:keepNext/>
              <w:keepLines/>
              <w:spacing w:after="0"/>
              <w:jc w:val="center"/>
              <w:rPr>
                <w:rFonts w:ascii="Arial" w:hAnsi="Arial"/>
                <w:sz w:val="18"/>
              </w:rPr>
            </w:pPr>
            <w:r w:rsidRPr="002C0B78">
              <w:rPr>
                <w:rFonts w:ascii="Arial" w:hAnsi="Arial"/>
                <w:sz w:val="18"/>
                <w:lang w:eastAsia="zh-CN"/>
              </w:rPr>
              <w:t>Yes</w:t>
            </w:r>
          </w:p>
        </w:tc>
      </w:tr>
      <w:tr w:rsidR="0023311F" w:rsidRPr="005B00C6" w14:paraId="2E8ADFFA"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9A6777F" w14:textId="77777777" w:rsidR="0023311F" w:rsidRPr="005B00C6" w:rsidRDefault="0023311F" w:rsidP="000E1005">
            <w:pPr>
              <w:keepNext/>
              <w:keepLines/>
              <w:spacing w:after="0"/>
              <w:rPr>
                <w:rFonts w:ascii="Arial" w:hAnsi="Arial"/>
                <w:sz w:val="18"/>
              </w:rPr>
            </w:pPr>
            <w:r w:rsidRPr="005B00C6">
              <w:rPr>
                <w:rFonts w:ascii="Arial" w:hAnsi="Arial"/>
                <w:sz w:val="18"/>
              </w:rPr>
              <w:t>CA_n8A-n78A</w:t>
            </w:r>
          </w:p>
        </w:tc>
        <w:tc>
          <w:tcPr>
            <w:tcW w:w="348" w:type="pct"/>
            <w:tcBorders>
              <w:top w:val="single" w:sz="4" w:space="0" w:color="auto"/>
              <w:left w:val="single" w:sz="4" w:space="0" w:color="auto"/>
              <w:bottom w:val="single" w:sz="4" w:space="0" w:color="auto"/>
              <w:right w:val="single" w:sz="4" w:space="0" w:color="auto"/>
            </w:tcBorders>
            <w:hideMark/>
          </w:tcPr>
          <w:p w14:paraId="02432D17"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Rel-15</w:t>
            </w:r>
          </w:p>
        </w:tc>
        <w:tc>
          <w:tcPr>
            <w:tcW w:w="153" w:type="pct"/>
            <w:tcBorders>
              <w:top w:val="single" w:sz="4" w:space="0" w:color="auto"/>
              <w:left w:val="single" w:sz="4" w:space="0" w:color="auto"/>
              <w:bottom w:val="single" w:sz="4" w:space="0" w:color="auto"/>
              <w:right w:val="single" w:sz="4" w:space="0" w:color="auto"/>
            </w:tcBorders>
          </w:tcPr>
          <w:p w14:paraId="662578D6"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46998D66"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0BD262DE"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212785D7"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04463C83"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158C11EF" w14:textId="77777777" w:rsidR="0023311F" w:rsidRPr="006B574C"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3998B4F9" w14:textId="77777777" w:rsidR="0023311F" w:rsidRPr="005B00C6" w:rsidRDefault="0023311F" w:rsidP="000E1005">
            <w:pPr>
              <w:keepNext/>
              <w:keepLines/>
              <w:spacing w:after="0"/>
              <w:jc w:val="center"/>
              <w:rPr>
                <w:rFonts w:ascii="Arial" w:hAnsi="Arial"/>
                <w:sz w:val="18"/>
              </w:rPr>
            </w:pPr>
            <w:r w:rsidRPr="006B574C">
              <w:rPr>
                <w:rFonts w:ascii="Arial" w:hAnsi="Arial" w:hint="eastAsia"/>
                <w:sz w:val="18"/>
                <w:lang w:eastAsia="zh-CN"/>
              </w:rPr>
              <w:t>N</w:t>
            </w:r>
            <w:r w:rsidRPr="006B574C">
              <w:rPr>
                <w:rFonts w:ascii="Arial"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3263824F" w14:textId="77777777" w:rsidR="0023311F" w:rsidRPr="006B574C" w:rsidRDefault="0023311F" w:rsidP="000E1005">
            <w:pPr>
              <w:keepNext/>
              <w:keepLines/>
              <w:spacing w:after="0"/>
              <w:jc w:val="center"/>
              <w:rPr>
                <w:rFonts w:ascii="Arial" w:hAnsi="Arial"/>
                <w:sz w:val="18"/>
                <w:lang w:eastAsia="zh-CN"/>
              </w:rPr>
            </w:pPr>
            <w:r w:rsidRPr="002C0B78">
              <w:rPr>
                <w:rFonts w:ascii="Arial" w:hAnsi="Arial"/>
                <w:sz w:val="18"/>
                <w:lang w:eastAsia="zh-CN"/>
              </w:rPr>
              <w:t>Yes</w:t>
            </w:r>
          </w:p>
        </w:tc>
      </w:tr>
      <w:tr w:rsidR="0023311F" w:rsidRPr="005B00C6" w14:paraId="44394D90"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0BF340B" w14:textId="77777777" w:rsidR="0023311F" w:rsidRPr="005B00C6" w:rsidRDefault="0023311F" w:rsidP="000E1005">
            <w:pPr>
              <w:keepNext/>
              <w:keepLines/>
              <w:spacing w:after="0"/>
              <w:rPr>
                <w:rFonts w:ascii="Arial" w:hAnsi="Arial"/>
                <w:sz w:val="18"/>
              </w:rPr>
            </w:pPr>
            <w:r w:rsidRPr="005B00C6">
              <w:rPr>
                <w:rFonts w:ascii="Arial" w:hAnsi="Arial"/>
                <w:sz w:val="18"/>
              </w:rPr>
              <w:t>CA_n8A-n78(2A)</w:t>
            </w:r>
          </w:p>
        </w:tc>
        <w:tc>
          <w:tcPr>
            <w:tcW w:w="348" w:type="pct"/>
            <w:tcBorders>
              <w:top w:val="single" w:sz="4" w:space="0" w:color="auto"/>
              <w:left w:val="single" w:sz="4" w:space="0" w:color="auto"/>
              <w:bottom w:val="single" w:sz="4" w:space="0" w:color="auto"/>
              <w:right w:val="single" w:sz="4" w:space="0" w:color="auto"/>
            </w:tcBorders>
          </w:tcPr>
          <w:p w14:paraId="623C42A4"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w:t>
            </w:r>
            <w:r w:rsidRPr="005B00C6">
              <w:rPr>
                <w:rFonts w:ascii="Arial"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3CD573B5"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63C4B055"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0BAD94F5"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1D3839F2"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1113C292"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3E1C23B8" w14:textId="77777777" w:rsidR="0023311F" w:rsidRPr="006B574C"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58932B06" w14:textId="77777777" w:rsidR="0023311F" w:rsidRPr="005B00C6" w:rsidRDefault="0023311F" w:rsidP="000E1005">
            <w:pPr>
              <w:keepNext/>
              <w:keepLines/>
              <w:spacing w:after="0"/>
              <w:jc w:val="center"/>
              <w:rPr>
                <w:rFonts w:ascii="Arial" w:hAnsi="Arial"/>
                <w:sz w:val="18"/>
              </w:rPr>
            </w:pPr>
            <w:r w:rsidRPr="006B574C">
              <w:rPr>
                <w:rFonts w:ascii="Arial" w:hAnsi="Arial" w:hint="eastAsia"/>
                <w:sz w:val="18"/>
                <w:lang w:eastAsia="zh-CN"/>
              </w:rPr>
              <w:t>N</w:t>
            </w:r>
            <w:r w:rsidRPr="006B574C">
              <w:rPr>
                <w:rFonts w:ascii="Arial"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20E67593" w14:textId="77777777" w:rsidR="0023311F" w:rsidRPr="006B574C" w:rsidRDefault="0023311F" w:rsidP="000E1005">
            <w:pPr>
              <w:keepNext/>
              <w:keepLines/>
              <w:spacing w:after="0"/>
              <w:jc w:val="center"/>
              <w:rPr>
                <w:rFonts w:ascii="Arial" w:hAnsi="Arial"/>
                <w:sz w:val="18"/>
                <w:lang w:eastAsia="zh-CN"/>
              </w:rPr>
            </w:pPr>
            <w:r w:rsidRPr="002C0B78">
              <w:rPr>
                <w:rFonts w:ascii="Arial" w:hAnsi="Arial"/>
                <w:sz w:val="18"/>
                <w:lang w:eastAsia="zh-CN"/>
              </w:rPr>
              <w:t>Yes</w:t>
            </w:r>
          </w:p>
        </w:tc>
      </w:tr>
      <w:tr w:rsidR="0023311F" w:rsidRPr="005B00C6" w14:paraId="7CF4B18F"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656159E3" w14:textId="77777777" w:rsidR="0023311F" w:rsidRPr="005B00C6" w:rsidRDefault="0023311F" w:rsidP="000E1005">
            <w:pPr>
              <w:keepNext/>
              <w:keepLines/>
              <w:spacing w:after="0"/>
              <w:rPr>
                <w:rFonts w:ascii="Arial" w:hAnsi="Arial"/>
                <w:sz w:val="18"/>
              </w:rPr>
            </w:pPr>
            <w:r>
              <w:rPr>
                <w:rFonts w:ascii="Arial" w:hAnsi="Arial"/>
                <w:sz w:val="18"/>
              </w:rPr>
              <w:t>CA_n14A-n30A</w:t>
            </w:r>
          </w:p>
        </w:tc>
        <w:tc>
          <w:tcPr>
            <w:tcW w:w="348" w:type="pct"/>
            <w:tcBorders>
              <w:top w:val="single" w:sz="4" w:space="0" w:color="auto"/>
              <w:left w:val="single" w:sz="4" w:space="0" w:color="auto"/>
              <w:bottom w:val="single" w:sz="4" w:space="0" w:color="auto"/>
              <w:right w:val="single" w:sz="4" w:space="0" w:color="auto"/>
            </w:tcBorders>
          </w:tcPr>
          <w:p w14:paraId="62C24BBB"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w:t>
            </w:r>
            <w:r w:rsidRPr="005B00C6">
              <w:rPr>
                <w:rFonts w:ascii="Arial"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52E01ED9"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7B0C4378"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20854E3A"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3516D5D2"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4815AF75"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02F8F100" w14:textId="77777777" w:rsidR="0023311F" w:rsidRPr="006B574C"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23424A25" w14:textId="77777777" w:rsidR="0023311F" w:rsidRPr="006B574C" w:rsidRDefault="0023311F" w:rsidP="000E1005">
            <w:pPr>
              <w:keepNext/>
              <w:keepLines/>
              <w:spacing w:after="0"/>
              <w:jc w:val="center"/>
              <w:rPr>
                <w:rFonts w:ascii="Arial"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41232950" w14:textId="77777777" w:rsidR="0023311F" w:rsidRPr="006B574C" w:rsidRDefault="0023311F" w:rsidP="000E1005">
            <w:pPr>
              <w:keepNext/>
              <w:keepLines/>
              <w:spacing w:after="0"/>
              <w:jc w:val="center"/>
              <w:rPr>
                <w:rFonts w:ascii="Arial" w:hAnsi="Arial"/>
                <w:sz w:val="18"/>
                <w:lang w:eastAsia="zh-CN"/>
              </w:rPr>
            </w:pPr>
          </w:p>
        </w:tc>
      </w:tr>
      <w:tr w:rsidR="0023311F" w:rsidRPr="005B00C6" w14:paraId="0E3B5AF5"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24CB070" w14:textId="77777777" w:rsidR="0023311F" w:rsidRPr="005B00C6" w:rsidRDefault="0023311F" w:rsidP="000E1005">
            <w:pPr>
              <w:keepNext/>
              <w:keepLines/>
              <w:spacing w:after="0"/>
              <w:rPr>
                <w:rFonts w:ascii="Arial" w:hAnsi="Arial"/>
                <w:sz w:val="18"/>
              </w:rPr>
            </w:pPr>
            <w:r>
              <w:rPr>
                <w:rFonts w:ascii="Arial" w:hAnsi="Arial"/>
                <w:sz w:val="18"/>
              </w:rPr>
              <w:t>CA_n14A-n66A</w:t>
            </w:r>
          </w:p>
        </w:tc>
        <w:tc>
          <w:tcPr>
            <w:tcW w:w="348" w:type="pct"/>
            <w:tcBorders>
              <w:top w:val="single" w:sz="4" w:space="0" w:color="auto"/>
              <w:left w:val="single" w:sz="4" w:space="0" w:color="auto"/>
              <w:bottom w:val="single" w:sz="4" w:space="0" w:color="auto"/>
              <w:right w:val="single" w:sz="4" w:space="0" w:color="auto"/>
            </w:tcBorders>
          </w:tcPr>
          <w:p w14:paraId="63198B55"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w:t>
            </w:r>
            <w:r w:rsidRPr="005B00C6">
              <w:rPr>
                <w:rFonts w:ascii="Arial"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66032321"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21678E5E"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1CCD7CC6"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12387C7E"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1C0CA8F8"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2CBAF89A" w14:textId="77777777" w:rsidR="0023311F" w:rsidRPr="006B574C"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1BE002DD" w14:textId="77777777" w:rsidR="0023311F" w:rsidRPr="006B574C" w:rsidRDefault="0023311F" w:rsidP="000E1005">
            <w:pPr>
              <w:keepNext/>
              <w:keepLines/>
              <w:spacing w:after="0"/>
              <w:jc w:val="center"/>
              <w:rPr>
                <w:rFonts w:ascii="Arial"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7BDAA6BB" w14:textId="77777777" w:rsidR="0023311F" w:rsidRPr="006B574C" w:rsidRDefault="0023311F" w:rsidP="000E1005">
            <w:pPr>
              <w:keepNext/>
              <w:keepLines/>
              <w:spacing w:after="0"/>
              <w:jc w:val="center"/>
              <w:rPr>
                <w:rFonts w:ascii="Arial" w:hAnsi="Arial"/>
                <w:sz w:val="18"/>
                <w:lang w:eastAsia="zh-CN"/>
              </w:rPr>
            </w:pPr>
          </w:p>
        </w:tc>
      </w:tr>
      <w:tr w:rsidR="0023311F" w:rsidRPr="005B00C6" w14:paraId="49AE2C5F"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61D28C5" w14:textId="77777777" w:rsidR="0023311F" w:rsidRPr="005B00C6" w:rsidRDefault="0023311F" w:rsidP="000E1005">
            <w:pPr>
              <w:keepNext/>
              <w:keepLines/>
              <w:spacing w:after="0"/>
              <w:rPr>
                <w:rFonts w:ascii="Arial" w:hAnsi="Arial"/>
                <w:sz w:val="18"/>
              </w:rPr>
            </w:pPr>
            <w:r>
              <w:rPr>
                <w:rFonts w:ascii="Arial" w:hAnsi="Arial"/>
                <w:sz w:val="18"/>
              </w:rPr>
              <w:t>CA_n14A-n77A</w:t>
            </w:r>
          </w:p>
        </w:tc>
        <w:tc>
          <w:tcPr>
            <w:tcW w:w="348" w:type="pct"/>
            <w:tcBorders>
              <w:top w:val="single" w:sz="4" w:space="0" w:color="auto"/>
              <w:left w:val="single" w:sz="4" w:space="0" w:color="auto"/>
              <w:bottom w:val="single" w:sz="4" w:space="0" w:color="auto"/>
              <w:right w:val="single" w:sz="4" w:space="0" w:color="auto"/>
            </w:tcBorders>
          </w:tcPr>
          <w:p w14:paraId="77B1D725"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w:t>
            </w:r>
            <w:r w:rsidRPr="005B00C6">
              <w:rPr>
                <w:rFonts w:ascii="Arial"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7C978E83"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5D434354"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787AE493"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1D9FCD4C"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169393AF"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36956775" w14:textId="77777777" w:rsidR="0023311F" w:rsidRPr="006B574C"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1CAEC6E7" w14:textId="77777777" w:rsidR="0023311F" w:rsidRPr="006B574C" w:rsidRDefault="0023311F" w:rsidP="000E1005">
            <w:pPr>
              <w:keepNext/>
              <w:keepLines/>
              <w:spacing w:after="0"/>
              <w:jc w:val="center"/>
              <w:rPr>
                <w:rFonts w:ascii="Arial"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781145C2" w14:textId="77777777" w:rsidR="0023311F" w:rsidRPr="006B574C" w:rsidRDefault="0023311F" w:rsidP="000E1005">
            <w:pPr>
              <w:keepNext/>
              <w:keepLines/>
              <w:spacing w:after="0"/>
              <w:jc w:val="center"/>
              <w:rPr>
                <w:rFonts w:ascii="Arial" w:hAnsi="Arial"/>
                <w:sz w:val="18"/>
                <w:lang w:eastAsia="zh-CN"/>
              </w:rPr>
            </w:pPr>
          </w:p>
        </w:tc>
      </w:tr>
      <w:tr w:rsidR="0023311F" w:rsidRPr="005B00C6" w14:paraId="570C7A4A"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9E90CF5" w14:textId="77777777" w:rsidR="0023311F" w:rsidRPr="005B00C6" w:rsidRDefault="0023311F" w:rsidP="000E1005">
            <w:pPr>
              <w:keepNext/>
              <w:keepLines/>
              <w:spacing w:after="0"/>
              <w:rPr>
                <w:rFonts w:ascii="Arial" w:hAnsi="Arial"/>
                <w:sz w:val="18"/>
              </w:rPr>
            </w:pPr>
            <w:r w:rsidRPr="005B00C6">
              <w:rPr>
                <w:rFonts w:ascii="Arial" w:hAnsi="Arial"/>
                <w:sz w:val="18"/>
              </w:rPr>
              <w:t>CA_n</w:t>
            </w:r>
            <w:r>
              <w:rPr>
                <w:rFonts w:ascii="Arial" w:hAnsi="Arial"/>
                <w:sz w:val="18"/>
              </w:rPr>
              <w:t>20</w:t>
            </w:r>
            <w:r w:rsidRPr="005B00C6">
              <w:rPr>
                <w:rFonts w:ascii="Arial" w:hAnsi="Arial"/>
                <w:sz w:val="18"/>
              </w:rPr>
              <w:t>A-n78A</w:t>
            </w:r>
          </w:p>
        </w:tc>
        <w:tc>
          <w:tcPr>
            <w:tcW w:w="348" w:type="pct"/>
            <w:tcBorders>
              <w:top w:val="single" w:sz="4" w:space="0" w:color="auto"/>
              <w:left w:val="single" w:sz="4" w:space="0" w:color="auto"/>
              <w:bottom w:val="single" w:sz="4" w:space="0" w:color="auto"/>
              <w:right w:val="single" w:sz="4" w:space="0" w:color="auto"/>
            </w:tcBorders>
          </w:tcPr>
          <w:p w14:paraId="3CA2E1AE"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w:t>
            </w:r>
            <w:r>
              <w:rPr>
                <w:rFonts w:ascii="Arial"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4FB89F69"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78C858C1"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3901ED9C"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1A053924"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556DC7C9"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6F963C37" w14:textId="77777777" w:rsidR="0023311F" w:rsidRPr="006B574C"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7190EDC8" w14:textId="77777777" w:rsidR="0023311F" w:rsidRPr="006B574C" w:rsidRDefault="0023311F" w:rsidP="000E1005">
            <w:pPr>
              <w:keepNext/>
              <w:keepLines/>
              <w:spacing w:after="0"/>
              <w:jc w:val="center"/>
              <w:rPr>
                <w:rFonts w:ascii="Arial"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5FFF0FC2" w14:textId="77777777" w:rsidR="0023311F" w:rsidRPr="006B574C" w:rsidRDefault="0023311F" w:rsidP="000E1005">
            <w:pPr>
              <w:keepNext/>
              <w:keepLines/>
              <w:spacing w:after="0"/>
              <w:jc w:val="center"/>
              <w:rPr>
                <w:rFonts w:ascii="Arial" w:hAnsi="Arial"/>
                <w:sz w:val="18"/>
                <w:lang w:eastAsia="zh-CN"/>
              </w:rPr>
            </w:pPr>
          </w:p>
        </w:tc>
      </w:tr>
      <w:tr w:rsidR="0023311F" w:rsidRPr="005B00C6" w14:paraId="4B8F512A"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4BC498B" w14:textId="77777777" w:rsidR="0023311F" w:rsidRPr="005B00C6" w:rsidRDefault="0023311F" w:rsidP="000E1005">
            <w:pPr>
              <w:pStyle w:val="TAL"/>
            </w:pPr>
            <w:r w:rsidRPr="005B00C6">
              <w:t>CA_n24A-n41A</w:t>
            </w:r>
          </w:p>
        </w:tc>
        <w:tc>
          <w:tcPr>
            <w:tcW w:w="348" w:type="pct"/>
            <w:tcBorders>
              <w:top w:val="single" w:sz="4" w:space="0" w:color="auto"/>
              <w:left w:val="single" w:sz="4" w:space="0" w:color="auto"/>
              <w:bottom w:val="single" w:sz="4" w:space="0" w:color="auto"/>
              <w:right w:val="single" w:sz="4" w:space="0" w:color="auto"/>
            </w:tcBorders>
          </w:tcPr>
          <w:p w14:paraId="165E191D" w14:textId="77777777" w:rsidR="0023311F" w:rsidRPr="005B00C6" w:rsidRDefault="0023311F" w:rsidP="000E1005">
            <w:pPr>
              <w:pStyle w:val="TAC"/>
            </w:pPr>
            <w:r w:rsidRPr="005B00C6">
              <w:t>Rel-17</w:t>
            </w:r>
          </w:p>
        </w:tc>
        <w:tc>
          <w:tcPr>
            <w:tcW w:w="153" w:type="pct"/>
            <w:tcBorders>
              <w:top w:val="single" w:sz="4" w:space="0" w:color="auto"/>
              <w:left w:val="single" w:sz="4" w:space="0" w:color="auto"/>
              <w:bottom w:val="single" w:sz="4" w:space="0" w:color="auto"/>
              <w:right w:val="single" w:sz="4" w:space="0" w:color="auto"/>
            </w:tcBorders>
          </w:tcPr>
          <w:p w14:paraId="32F6292E" w14:textId="77777777" w:rsidR="0023311F" w:rsidRPr="005B00C6"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289693AB" w14:textId="77777777" w:rsidR="0023311F" w:rsidRPr="005B00C6"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33ABC550" w14:textId="77777777" w:rsidR="0023311F" w:rsidRPr="005B00C6" w:rsidRDefault="0023311F" w:rsidP="000E1005">
            <w:pPr>
              <w:pStyle w:val="TAC"/>
            </w:pPr>
          </w:p>
        </w:tc>
        <w:tc>
          <w:tcPr>
            <w:tcW w:w="539" w:type="pct"/>
            <w:tcBorders>
              <w:top w:val="single" w:sz="4" w:space="0" w:color="auto"/>
              <w:left w:val="single" w:sz="4" w:space="0" w:color="auto"/>
              <w:bottom w:val="single" w:sz="4" w:space="0" w:color="auto"/>
              <w:right w:val="single" w:sz="4" w:space="0" w:color="auto"/>
            </w:tcBorders>
          </w:tcPr>
          <w:p w14:paraId="5FBD5EC2" w14:textId="77777777" w:rsidR="0023311F" w:rsidRPr="005B00C6" w:rsidRDefault="0023311F" w:rsidP="000E1005">
            <w:pPr>
              <w:pStyle w:val="TAC"/>
            </w:pPr>
          </w:p>
        </w:tc>
        <w:tc>
          <w:tcPr>
            <w:tcW w:w="534" w:type="pct"/>
            <w:tcBorders>
              <w:top w:val="single" w:sz="4" w:space="0" w:color="auto"/>
              <w:left w:val="single" w:sz="4" w:space="0" w:color="auto"/>
              <w:bottom w:val="single" w:sz="4" w:space="0" w:color="auto"/>
              <w:right w:val="single" w:sz="4" w:space="0" w:color="auto"/>
            </w:tcBorders>
          </w:tcPr>
          <w:p w14:paraId="7EE92A5D" w14:textId="77777777" w:rsidR="0023311F" w:rsidRPr="005B00C6" w:rsidRDefault="0023311F" w:rsidP="000E1005">
            <w:pPr>
              <w:pStyle w:val="TAC"/>
            </w:pPr>
          </w:p>
        </w:tc>
        <w:tc>
          <w:tcPr>
            <w:tcW w:w="630" w:type="pct"/>
            <w:tcBorders>
              <w:top w:val="single" w:sz="4" w:space="0" w:color="auto"/>
              <w:left w:val="single" w:sz="4" w:space="0" w:color="auto"/>
              <w:bottom w:val="single" w:sz="4" w:space="0" w:color="auto"/>
              <w:right w:val="single" w:sz="4" w:space="0" w:color="auto"/>
            </w:tcBorders>
          </w:tcPr>
          <w:p w14:paraId="520B3595" w14:textId="77777777" w:rsidR="0023311F" w:rsidRPr="005B00C6" w:rsidRDefault="0023311F" w:rsidP="000E1005">
            <w:pPr>
              <w:pStyle w:val="TAC"/>
            </w:pPr>
          </w:p>
        </w:tc>
        <w:tc>
          <w:tcPr>
            <w:tcW w:w="525" w:type="pct"/>
            <w:tcBorders>
              <w:top w:val="single" w:sz="4" w:space="0" w:color="auto"/>
              <w:left w:val="single" w:sz="4" w:space="0" w:color="auto"/>
              <w:bottom w:val="single" w:sz="4" w:space="0" w:color="auto"/>
              <w:right w:val="single" w:sz="4" w:space="0" w:color="auto"/>
            </w:tcBorders>
          </w:tcPr>
          <w:p w14:paraId="13138274" w14:textId="77777777" w:rsidR="0023311F" w:rsidRPr="005B00C6" w:rsidRDefault="0023311F" w:rsidP="000E1005">
            <w:pPr>
              <w:pStyle w:val="TAC"/>
            </w:pPr>
          </w:p>
        </w:tc>
        <w:tc>
          <w:tcPr>
            <w:tcW w:w="793" w:type="pct"/>
            <w:tcBorders>
              <w:top w:val="single" w:sz="4" w:space="0" w:color="auto"/>
              <w:left w:val="single" w:sz="4" w:space="0" w:color="auto"/>
              <w:bottom w:val="single" w:sz="4" w:space="0" w:color="auto"/>
              <w:right w:val="single" w:sz="4" w:space="0" w:color="auto"/>
            </w:tcBorders>
          </w:tcPr>
          <w:p w14:paraId="6E805023" w14:textId="77777777" w:rsidR="0023311F" w:rsidRPr="005B00C6" w:rsidRDefault="0023311F" w:rsidP="000E1005">
            <w:pPr>
              <w:pStyle w:val="TAC"/>
            </w:pPr>
          </w:p>
        </w:tc>
      </w:tr>
      <w:tr w:rsidR="0023311F" w:rsidRPr="005B00C6" w14:paraId="26FAAD0B"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4299B3D" w14:textId="77777777" w:rsidR="0023311F" w:rsidRPr="005B00C6" w:rsidRDefault="0023311F" w:rsidP="000E1005">
            <w:pPr>
              <w:pStyle w:val="TAL"/>
            </w:pPr>
            <w:r w:rsidRPr="005B00C6">
              <w:t>CA_n24A-n41(2A)</w:t>
            </w:r>
          </w:p>
        </w:tc>
        <w:tc>
          <w:tcPr>
            <w:tcW w:w="348" w:type="pct"/>
            <w:tcBorders>
              <w:top w:val="single" w:sz="4" w:space="0" w:color="auto"/>
              <w:left w:val="single" w:sz="4" w:space="0" w:color="auto"/>
              <w:bottom w:val="single" w:sz="4" w:space="0" w:color="auto"/>
              <w:right w:val="single" w:sz="4" w:space="0" w:color="auto"/>
            </w:tcBorders>
          </w:tcPr>
          <w:p w14:paraId="5B354AFA" w14:textId="77777777" w:rsidR="0023311F" w:rsidRPr="005B00C6" w:rsidRDefault="0023311F" w:rsidP="000E1005">
            <w:pPr>
              <w:pStyle w:val="TAC"/>
            </w:pPr>
            <w:r w:rsidRPr="005B00C6">
              <w:t>Rel-17</w:t>
            </w:r>
          </w:p>
        </w:tc>
        <w:tc>
          <w:tcPr>
            <w:tcW w:w="153" w:type="pct"/>
            <w:tcBorders>
              <w:top w:val="single" w:sz="4" w:space="0" w:color="auto"/>
              <w:left w:val="single" w:sz="4" w:space="0" w:color="auto"/>
              <w:bottom w:val="single" w:sz="4" w:space="0" w:color="auto"/>
              <w:right w:val="single" w:sz="4" w:space="0" w:color="auto"/>
            </w:tcBorders>
          </w:tcPr>
          <w:p w14:paraId="268A2E2A" w14:textId="77777777" w:rsidR="0023311F" w:rsidRPr="005B00C6"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1E19D6D4" w14:textId="77777777" w:rsidR="0023311F" w:rsidRPr="005B00C6"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60534720" w14:textId="77777777" w:rsidR="0023311F" w:rsidRPr="005B00C6" w:rsidRDefault="0023311F" w:rsidP="000E1005">
            <w:pPr>
              <w:pStyle w:val="TAC"/>
            </w:pPr>
          </w:p>
        </w:tc>
        <w:tc>
          <w:tcPr>
            <w:tcW w:w="539" w:type="pct"/>
            <w:tcBorders>
              <w:top w:val="single" w:sz="4" w:space="0" w:color="auto"/>
              <w:left w:val="single" w:sz="4" w:space="0" w:color="auto"/>
              <w:bottom w:val="single" w:sz="4" w:space="0" w:color="auto"/>
              <w:right w:val="single" w:sz="4" w:space="0" w:color="auto"/>
            </w:tcBorders>
          </w:tcPr>
          <w:p w14:paraId="75DC74BB" w14:textId="77777777" w:rsidR="0023311F" w:rsidRPr="005B00C6" w:rsidRDefault="0023311F" w:rsidP="000E1005">
            <w:pPr>
              <w:pStyle w:val="TAC"/>
            </w:pPr>
          </w:p>
        </w:tc>
        <w:tc>
          <w:tcPr>
            <w:tcW w:w="534" w:type="pct"/>
            <w:tcBorders>
              <w:top w:val="single" w:sz="4" w:space="0" w:color="auto"/>
              <w:left w:val="single" w:sz="4" w:space="0" w:color="auto"/>
              <w:bottom w:val="single" w:sz="4" w:space="0" w:color="auto"/>
              <w:right w:val="single" w:sz="4" w:space="0" w:color="auto"/>
            </w:tcBorders>
          </w:tcPr>
          <w:p w14:paraId="25772F88" w14:textId="77777777" w:rsidR="0023311F" w:rsidRPr="005B00C6" w:rsidRDefault="0023311F" w:rsidP="000E1005">
            <w:pPr>
              <w:pStyle w:val="TAC"/>
            </w:pPr>
          </w:p>
        </w:tc>
        <w:tc>
          <w:tcPr>
            <w:tcW w:w="630" w:type="pct"/>
            <w:tcBorders>
              <w:top w:val="single" w:sz="4" w:space="0" w:color="auto"/>
              <w:left w:val="single" w:sz="4" w:space="0" w:color="auto"/>
              <w:bottom w:val="single" w:sz="4" w:space="0" w:color="auto"/>
              <w:right w:val="single" w:sz="4" w:space="0" w:color="auto"/>
            </w:tcBorders>
          </w:tcPr>
          <w:p w14:paraId="68674926" w14:textId="77777777" w:rsidR="0023311F" w:rsidRPr="005B00C6" w:rsidRDefault="0023311F" w:rsidP="000E1005">
            <w:pPr>
              <w:pStyle w:val="TAC"/>
            </w:pPr>
          </w:p>
        </w:tc>
        <w:tc>
          <w:tcPr>
            <w:tcW w:w="525" w:type="pct"/>
            <w:tcBorders>
              <w:top w:val="single" w:sz="4" w:space="0" w:color="auto"/>
              <w:left w:val="single" w:sz="4" w:space="0" w:color="auto"/>
              <w:bottom w:val="single" w:sz="4" w:space="0" w:color="auto"/>
              <w:right w:val="single" w:sz="4" w:space="0" w:color="auto"/>
            </w:tcBorders>
          </w:tcPr>
          <w:p w14:paraId="5D6E215A" w14:textId="77777777" w:rsidR="0023311F" w:rsidRPr="005B00C6" w:rsidRDefault="0023311F" w:rsidP="000E1005">
            <w:pPr>
              <w:pStyle w:val="TAC"/>
            </w:pPr>
          </w:p>
        </w:tc>
        <w:tc>
          <w:tcPr>
            <w:tcW w:w="793" w:type="pct"/>
            <w:tcBorders>
              <w:top w:val="single" w:sz="4" w:space="0" w:color="auto"/>
              <w:left w:val="single" w:sz="4" w:space="0" w:color="auto"/>
              <w:bottom w:val="single" w:sz="4" w:space="0" w:color="auto"/>
              <w:right w:val="single" w:sz="4" w:space="0" w:color="auto"/>
            </w:tcBorders>
          </w:tcPr>
          <w:p w14:paraId="65025EC6" w14:textId="77777777" w:rsidR="0023311F" w:rsidRPr="005B00C6" w:rsidRDefault="0023311F" w:rsidP="000E1005">
            <w:pPr>
              <w:pStyle w:val="TAC"/>
            </w:pPr>
          </w:p>
        </w:tc>
      </w:tr>
      <w:tr w:rsidR="0023311F" w:rsidRPr="005B00C6" w14:paraId="5D8E96DC"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9CD5409" w14:textId="77777777" w:rsidR="0023311F" w:rsidRPr="005B00C6" w:rsidRDefault="0023311F" w:rsidP="000E1005">
            <w:pPr>
              <w:pStyle w:val="TAL"/>
            </w:pPr>
            <w:r w:rsidRPr="005B00C6">
              <w:t>CA_n24A-n48A</w:t>
            </w:r>
          </w:p>
        </w:tc>
        <w:tc>
          <w:tcPr>
            <w:tcW w:w="348" w:type="pct"/>
            <w:tcBorders>
              <w:top w:val="single" w:sz="4" w:space="0" w:color="auto"/>
              <w:left w:val="single" w:sz="4" w:space="0" w:color="auto"/>
              <w:bottom w:val="single" w:sz="4" w:space="0" w:color="auto"/>
              <w:right w:val="single" w:sz="4" w:space="0" w:color="auto"/>
            </w:tcBorders>
          </w:tcPr>
          <w:p w14:paraId="551DE3B1" w14:textId="77777777" w:rsidR="0023311F" w:rsidRPr="005B00C6" w:rsidRDefault="0023311F" w:rsidP="000E1005">
            <w:pPr>
              <w:pStyle w:val="TAC"/>
            </w:pPr>
            <w:r w:rsidRPr="005B00C6">
              <w:t>Rel-17</w:t>
            </w:r>
          </w:p>
        </w:tc>
        <w:tc>
          <w:tcPr>
            <w:tcW w:w="153" w:type="pct"/>
            <w:tcBorders>
              <w:top w:val="single" w:sz="4" w:space="0" w:color="auto"/>
              <w:left w:val="single" w:sz="4" w:space="0" w:color="auto"/>
              <w:bottom w:val="single" w:sz="4" w:space="0" w:color="auto"/>
              <w:right w:val="single" w:sz="4" w:space="0" w:color="auto"/>
            </w:tcBorders>
          </w:tcPr>
          <w:p w14:paraId="76B4D20B" w14:textId="77777777" w:rsidR="0023311F" w:rsidRPr="005B00C6"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11EADA8C" w14:textId="77777777" w:rsidR="0023311F" w:rsidRPr="005B00C6"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79CEEBB9" w14:textId="77777777" w:rsidR="0023311F" w:rsidRPr="005B00C6" w:rsidRDefault="0023311F" w:rsidP="000E1005">
            <w:pPr>
              <w:pStyle w:val="TAC"/>
            </w:pPr>
          </w:p>
        </w:tc>
        <w:tc>
          <w:tcPr>
            <w:tcW w:w="539" w:type="pct"/>
            <w:tcBorders>
              <w:top w:val="single" w:sz="4" w:space="0" w:color="auto"/>
              <w:left w:val="single" w:sz="4" w:space="0" w:color="auto"/>
              <w:bottom w:val="single" w:sz="4" w:space="0" w:color="auto"/>
              <w:right w:val="single" w:sz="4" w:space="0" w:color="auto"/>
            </w:tcBorders>
          </w:tcPr>
          <w:p w14:paraId="12360142" w14:textId="77777777" w:rsidR="0023311F" w:rsidRPr="005B00C6" w:rsidRDefault="0023311F" w:rsidP="000E1005">
            <w:pPr>
              <w:pStyle w:val="TAC"/>
            </w:pPr>
          </w:p>
        </w:tc>
        <w:tc>
          <w:tcPr>
            <w:tcW w:w="534" w:type="pct"/>
            <w:tcBorders>
              <w:top w:val="single" w:sz="4" w:space="0" w:color="auto"/>
              <w:left w:val="single" w:sz="4" w:space="0" w:color="auto"/>
              <w:bottom w:val="single" w:sz="4" w:space="0" w:color="auto"/>
              <w:right w:val="single" w:sz="4" w:space="0" w:color="auto"/>
            </w:tcBorders>
          </w:tcPr>
          <w:p w14:paraId="3CDB0DEE" w14:textId="77777777" w:rsidR="0023311F" w:rsidRPr="005B00C6" w:rsidRDefault="0023311F" w:rsidP="000E1005">
            <w:pPr>
              <w:pStyle w:val="TAC"/>
            </w:pPr>
          </w:p>
        </w:tc>
        <w:tc>
          <w:tcPr>
            <w:tcW w:w="630" w:type="pct"/>
            <w:tcBorders>
              <w:top w:val="single" w:sz="4" w:space="0" w:color="auto"/>
              <w:left w:val="single" w:sz="4" w:space="0" w:color="auto"/>
              <w:bottom w:val="single" w:sz="4" w:space="0" w:color="auto"/>
              <w:right w:val="single" w:sz="4" w:space="0" w:color="auto"/>
            </w:tcBorders>
          </w:tcPr>
          <w:p w14:paraId="3AB22BD8" w14:textId="77777777" w:rsidR="0023311F" w:rsidRPr="005B00C6" w:rsidRDefault="0023311F" w:rsidP="000E1005">
            <w:pPr>
              <w:pStyle w:val="TAC"/>
            </w:pPr>
          </w:p>
        </w:tc>
        <w:tc>
          <w:tcPr>
            <w:tcW w:w="525" w:type="pct"/>
            <w:tcBorders>
              <w:top w:val="single" w:sz="4" w:space="0" w:color="auto"/>
              <w:left w:val="single" w:sz="4" w:space="0" w:color="auto"/>
              <w:bottom w:val="single" w:sz="4" w:space="0" w:color="auto"/>
              <w:right w:val="single" w:sz="4" w:space="0" w:color="auto"/>
            </w:tcBorders>
          </w:tcPr>
          <w:p w14:paraId="6048C2C7" w14:textId="77777777" w:rsidR="0023311F" w:rsidRPr="005B00C6" w:rsidRDefault="0023311F" w:rsidP="000E1005">
            <w:pPr>
              <w:pStyle w:val="TAC"/>
            </w:pPr>
          </w:p>
        </w:tc>
        <w:tc>
          <w:tcPr>
            <w:tcW w:w="793" w:type="pct"/>
            <w:tcBorders>
              <w:top w:val="single" w:sz="4" w:space="0" w:color="auto"/>
              <w:left w:val="single" w:sz="4" w:space="0" w:color="auto"/>
              <w:bottom w:val="single" w:sz="4" w:space="0" w:color="auto"/>
              <w:right w:val="single" w:sz="4" w:space="0" w:color="auto"/>
            </w:tcBorders>
          </w:tcPr>
          <w:p w14:paraId="626526CE" w14:textId="77777777" w:rsidR="0023311F" w:rsidRPr="005B00C6" w:rsidRDefault="0023311F" w:rsidP="000E1005">
            <w:pPr>
              <w:pStyle w:val="TAC"/>
            </w:pPr>
          </w:p>
        </w:tc>
      </w:tr>
      <w:tr w:rsidR="0023311F" w:rsidRPr="005B00C6" w14:paraId="1DE4EDE3"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23E5096" w14:textId="77777777" w:rsidR="0023311F" w:rsidRPr="005B00C6" w:rsidRDefault="0023311F" w:rsidP="000E1005">
            <w:pPr>
              <w:pStyle w:val="TAL"/>
            </w:pPr>
            <w:r w:rsidRPr="005B00C6">
              <w:t>CA_n24A-n48B</w:t>
            </w:r>
          </w:p>
        </w:tc>
        <w:tc>
          <w:tcPr>
            <w:tcW w:w="348" w:type="pct"/>
            <w:tcBorders>
              <w:top w:val="single" w:sz="4" w:space="0" w:color="auto"/>
              <w:left w:val="single" w:sz="4" w:space="0" w:color="auto"/>
              <w:bottom w:val="single" w:sz="4" w:space="0" w:color="auto"/>
              <w:right w:val="single" w:sz="4" w:space="0" w:color="auto"/>
            </w:tcBorders>
          </w:tcPr>
          <w:p w14:paraId="6BA65C16" w14:textId="77777777" w:rsidR="0023311F" w:rsidRPr="005B00C6" w:rsidRDefault="0023311F" w:rsidP="000E1005">
            <w:pPr>
              <w:pStyle w:val="TAC"/>
            </w:pPr>
            <w:r w:rsidRPr="005B00C6">
              <w:t>Rel-17</w:t>
            </w:r>
          </w:p>
        </w:tc>
        <w:tc>
          <w:tcPr>
            <w:tcW w:w="153" w:type="pct"/>
            <w:tcBorders>
              <w:top w:val="single" w:sz="4" w:space="0" w:color="auto"/>
              <w:left w:val="single" w:sz="4" w:space="0" w:color="auto"/>
              <w:bottom w:val="single" w:sz="4" w:space="0" w:color="auto"/>
              <w:right w:val="single" w:sz="4" w:space="0" w:color="auto"/>
            </w:tcBorders>
          </w:tcPr>
          <w:p w14:paraId="6827B0C6" w14:textId="77777777" w:rsidR="0023311F" w:rsidRPr="005B00C6"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55B594A3" w14:textId="77777777" w:rsidR="0023311F" w:rsidRPr="005B00C6"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321422F5" w14:textId="77777777" w:rsidR="0023311F" w:rsidRPr="005B00C6" w:rsidRDefault="0023311F" w:rsidP="000E1005">
            <w:pPr>
              <w:pStyle w:val="TAC"/>
            </w:pPr>
          </w:p>
        </w:tc>
        <w:tc>
          <w:tcPr>
            <w:tcW w:w="539" w:type="pct"/>
            <w:tcBorders>
              <w:top w:val="single" w:sz="4" w:space="0" w:color="auto"/>
              <w:left w:val="single" w:sz="4" w:space="0" w:color="auto"/>
              <w:bottom w:val="single" w:sz="4" w:space="0" w:color="auto"/>
              <w:right w:val="single" w:sz="4" w:space="0" w:color="auto"/>
            </w:tcBorders>
          </w:tcPr>
          <w:p w14:paraId="498DE081" w14:textId="77777777" w:rsidR="0023311F" w:rsidRPr="005B00C6" w:rsidRDefault="0023311F" w:rsidP="000E1005">
            <w:pPr>
              <w:pStyle w:val="TAC"/>
            </w:pPr>
          </w:p>
        </w:tc>
        <w:tc>
          <w:tcPr>
            <w:tcW w:w="534" w:type="pct"/>
            <w:tcBorders>
              <w:top w:val="single" w:sz="4" w:space="0" w:color="auto"/>
              <w:left w:val="single" w:sz="4" w:space="0" w:color="auto"/>
              <w:bottom w:val="single" w:sz="4" w:space="0" w:color="auto"/>
              <w:right w:val="single" w:sz="4" w:space="0" w:color="auto"/>
            </w:tcBorders>
          </w:tcPr>
          <w:p w14:paraId="62EA83FC" w14:textId="77777777" w:rsidR="0023311F" w:rsidRPr="005B00C6" w:rsidRDefault="0023311F" w:rsidP="000E1005">
            <w:pPr>
              <w:pStyle w:val="TAC"/>
            </w:pPr>
          </w:p>
        </w:tc>
        <w:tc>
          <w:tcPr>
            <w:tcW w:w="630" w:type="pct"/>
            <w:tcBorders>
              <w:top w:val="single" w:sz="4" w:space="0" w:color="auto"/>
              <w:left w:val="single" w:sz="4" w:space="0" w:color="auto"/>
              <w:bottom w:val="single" w:sz="4" w:space="0" w:color="auto"/>
              <w:right w:val="single" w:sz="4" w:space="0" w:color="auto"/>
            </w:tcBorders>
          </w:tcPr>
          <w:p w14:paraId="59D6538E" w14:textId="77777777" w:rsidR="0023311F" w:rsidRPr="005B00C6" w:rsidRDefault="0023311F" w:rsidP="000E1005">
            <w:pPr>
              <w:pStyle w:val="TAC"/>
            </w:pPr>
          </w:p>
        </w:tc>
        <w:tc>
          <w:tcPr>
            <w:tcW w:w="525" w:type="pct"/>
            <w:tcBorders>
              <w:top w:val="single" w:sz="4" w:space="0" w:color="auto"/>
              <w:left w:val="single" w:sz="4" w:space="0" w:color="auto"/>
              <w:bottom w:val="single" w:sz="4" w:space="0" w:color="auto"/>
              <w:right w:val="single" w:sz="4" w:space="0" w:color="auto"/>
            </w:tcBorders>
          </w:tcPr>
          <w:p w14:paraId="0E5055D7" w14:textId="77777777" w:rsidR="0023311F" w:rsidRPr="005B00C6" w:rsidRDefault="0023311F" w:rsidP="000E1005">
            <w:pPr>
              <w:pStyle w:val="TAC"/>
            </w:pPr>
          </w:p>
        </w:tc>
        <w:tc>
          <w:tcPr>
            <w:tcW w:w="793" w:type="pct"/>
            <w:tcBorders>
              <w:top w:val="single" w:sz="4" w:space="0" w:color="auto"/>
              <w:left w:val="single" w:sz="4" w:space="0" w:color="auto"/>
              <w:bottom w:val="single" w:sz="4" w:space="0" w:color="auto"/>
              <w:right w:val="single" w:sz="4" w:space="0" w:color="auto"/>
            </w:tcBorders>
          </w:tcPr>
          <w:p w14:paraId="3AF9D81F" w14:textId="77777777" w:rsidR="0023311F" w:rsidRPr="005B00C6" w:rsidRDefault="0023311F" w:rsidP="000E1005">
            <w:pPr>
              <w:pStyle w:val="TAC"/>
            </w:pPr>
          </w:p>
        </w:tc>
      </w:tr>
      <w:tr w:rsidR="0023311F" w:rsidRPr="005B00C6" w14:paraId="3ED0D1AE"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286E205" w14:textId="77777777" w:rsidR="0023311F" w:rsidRPr="005B00C6" w:rsidRDefault="0023311F" w:rsidP="000E1005">
            <w:pPr>
              <w:pStyle w:val="TAL"/>
            </w:pPr>
            <w:r w:rsidRPr="005B00C6">
              <w:t>CA_n24A-n48(2A)</w:t>
            </w:r>
          </w:p>
        </w:tc>
        <w:tc>
          <w:tcPr>
            <w:tcW w:w="348" w:type="pct"/>
            <w:tcBorders>
              <w:top w:val="single" w:sz="4" w:space="0" w:color="auto"/>
              <w:left w:val="single" w:sz="4" w:space="0" w:color="auto"/>
              <w:bottom w:val="single" w:sz="4" w:space="0" w:color="auto"/>
              <w:right w:val="single" w:sz="4" w:space="0" w:color="auto"/>
            </w:tcBorders>
          </w:tcPr>
          <w:p w14:paraId="3B99E1BD" w14:textId="77777777" w:rsidR="0023311F" w:rsidRPr="005B00C6" w:rsidRDefault="0023311F" w:rsidP="000E1005">
            <w:pPr>
              <w:pStyle w:val="TAC"/>
            </w:pPr>
            <w:r w:rsidRPr="005B00C6">
              <w:t>Rel-17</w:t>
            </w:r>
          </w:p>
        </w:tc>
        <w:tc>
          <w:tcPr>
            <w:tcW w:w="153" w:type="pct"/>
            <w:tcBorders>
              <w:top w:val="single" w:sz="4" w:space="0" w:color="auto"/>
              <w:left w:val="single" w:sz="4" w:space="0" w:color="auto"/>
              <w:bottom w:val="single" w:sz="4" w:space="0" w:color="auto"/>
              <w:right w:val="single" w:sz="4" w:space="0" w:color="auto"/>
            </w:tcBorders>
          </w:tcPr>
          <w:p w14:paraId="1975D652" w14:textId="77777777" w:rsidR="0023311F" w:rsidRPr="005B00C6"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58ABC647" w14:textId="77777777" w:rsidR="0023311F" w:rsidRPr="005B00C6"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50E27E5D" w14:textId="77777777" w:rsidR="0023311F" w:rsidRPr="005B00C6" w:rsidRDefault="0023311F" w:rsidP="000E1005">
            <w:pPr>
              <w:pStyle w:val="TAC"/>
            </w:pPr>
          </w:p>
        </w:tc>
        <w:tc>
          <w:tcPr>
            <w:tcW w:w="539" w:type="pct"/>
            <w:tcBorders>
              <w:top w:val="single" w:sz="4" w:space="0" w:color="auto"/>
              <w:left w:val="single" w:sz="4" w:space="0" w:color="auto"/>
              <w:bottom w:val="single" w:sz="4" w:space="0" w:color="auto"/>
              <w:right w:val="single" w:sz="4" w:space="0" w:color="auto"/>
            </w:tcBorders>
          </w:tcPr>
          <w:p w14:paraId="1C169732" w14:textId="77777777" w:rsidR="0023311F" w:rsidRPr="005B00C6" w:rsidRDefault="0023311F" w:rsidP="000E1005">
            <w:pPr>
              <w:pStyle w:val="TAC"/>
            </w:pPr>
          </w:p>
        </w:tc>
        <w:tc>
          <w:tcPr>
            <w:tcW w:w="534" w:type="pct"/>
            <w:tcBorders>
              <w:top w:val="single" w:sz="4" w:space="0" w:color="auto"/>
              <w:left w:val="single" w:sz="4" w:space="0" w:color="auto"/>
              <w:bottom w:val="single" w:sz="4" w:space="0" w:color="auto"/>
              <w:right w:val="single" w:sz="4" w:space="0" w:color="auto"/>
            </w:tcBorders>
          </w:tcPr>
          <w:p w14:paraId="29B311BD" w14:textId="77777777" w:rsidR="0023311F" w:rsidRPr="005B00C6" w:rsidRDefault="0023311F" w:rsidP="000E1005">
            <w:pPr>
              <w:pStyle w:val="TAC"/>
            </w:pPr>
          </w:p>
        </w:tc>
        <w:tc>
          <w:tcPr>
            <w:tcW w:w="630" w:type="pct"/>
            <w:tcBorders>
              <w:top w:val="single" w:sz="4" w:space="0" w:color="auto"/>
              <w:left w:val="single" w:sz="4" w:space="0" w:color="auto"/>
              <w:bottom w:val="single" w:sz="4" w:space="0" w:color="auto"/>
              <w:right w:val="single" w:sz="4" w:space="0" w:color="auto"/>
            </w:tcBorders>
          </w:tcPr>
          <w:p w14:paraId="55BC3874" w14:textId="77777777" w:rsidR="0023311F" w:rsidRPr="005B00C6" w:rsidRDefault="0023311F" w:rsidP="000E1005">
            <w:pPr>
              <w:pStyle w:val="TAC"/>
            </w:pPr>
          </w:p>
        </w:tc>
        <w:tc>
          <w:tcPr>
            <w:tcW w:w="525" w:type="pct"/>
            <w:tcBorders>
              <w:top w:val="single" w:sz="4" w:space="0" w:color="auto"/>
              <w:left w:val="single" w:sz="4" w:space="0" w:color="auto"/>
              <w:bottom w:val="single" w:sz="4" w:space="0" w:color="auto"/>
              <w:right w:val="single" w:sz="4" w:space="0" w:color="auto"/>
            </w:tcBorders>
          </w:tcPr>
          <w:p w14:paraId="30CEAE35" w14:textId="77777777" w:rsidR="0023311F" w:rsidRPr="005B00C6" w:rsidRDefault="0023311F" w:rsidP="000E1005">
            <w:pPr>
              <w:pStyle w:val="TAC"/>
            </w:pPr>
          </w:p>
        </w:tc>
        <w:tc>
          <w:tcPr>
            <w:tcW w:w="793" w:type="pct"/>
            <w:tcBorders>
              <w:top w:val="single" w:sz="4" w:space="0" w:color="auto"/>
              <w:left w:val="single" w:sz="4" w:space="0" w:color="auto"/>
              <w:bottom w:val="single" w:sz="4" w:space="0" w:color="auto"/>
              <w:right w:val="single" w:sz="4" w:space="0" w:color="auto"/>
            </w:tcBorders>
          </w:tcPr>
          <w:p w14:paraId="03FDE898" w14:textId="77777777" w:rsidR="0023311F" w:rsidRPr="005B00C6" w:rsidRDefault="0023311F" w:rsidP="000E1005">
            <w:pPr>
              <w:pStyle w:val="TAC"/>
            </w:pPr>
          </w:p>
        </w:tc>
      </w:tr>
      <w:tr w:rsidR="0023311F" w:rsidRPr="005B00C6" w14:paraId="2DD62721"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6C08DE78" w14:textId="77777777" w:rsidR="0023311F" w:rsidRPr="005B00C6" w:rsidRDefault="0023311F" w:rsidP="000E1005">
            <w:pPr>
              <w:pStyle w:val="TAL"/>
            </w:pPr>
            <w:r w:rsidRPr="005B00C6">
              <w:t>CA_n24A-n77A</w:t>
            </w:r>
          </w:p>
        </w:tc>
        <w:tc>
          <w:tcPr>
            <w:tcW w:w="348" w:type="pct"/>
            <w:tcBorders>
              <w:top w:val="single" w:sz="4" w:space="0" w:color="auto"/>
              <w:left w:val="single" w:sz="4" w:space="0" w:color="auto"/>
              <w:bottom w:val="single" w:sz="4" w:space="0" w:color="auto"/>
              <w:right w:val="single" w:sz="4" w:space="0" w:color="auto"/>
            </w:tcBorders>
          </w:tcPr>
          <w:p w14:paraId="2B4B8EC4" w14:textId="77777777" w:rsidR="0023311F" w:rsidRPr="005B00C6" w:rsidRDefault="0023311F" w:rsidP="000E1005">
            <w:pPr>
              <w:pStyle w:val="TAC"/>
            </w:pPr>
            <w:r w:rsidRPr="005B00C6">
              <w:t>Rel-17</w:t>
            </w:r>
          </w:p>
        </w:tc>
        <w:tc>
          <w:tcPr>
            <w:tcW w:w="153" w:type="pct"/>
            <w:tcBorders>
              <w:top w:val="single" w:sz="4" w:space="0" w:color="auto"/>
              <w:left w:val="single" w:sz="4" w:space="0" w:color="auto"/>
              <w:bottom w:val="single" w:sz="4" w:space="0" w:color="auto"/>
              <w:right w:val="single" w:sz="4" w:space="0" w:color="auto"/>
            </w:tcBorders>
          </w:tcPr>
          <w:p w14:paraId="0CB0C1B5" w14:textId="77777777" w:rsidR="0023311F" w:rsidRPr="005B00C6"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740401AF" w14:textId="77777777" w:rsidR="0023311F" w:rsidRPr="005B00C6"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58C19AF9" w14:textId="77777777" w:rsidR="0023311F" w:rsidRPr="005B00C6" w:rsidRDefault="0023311F" w:rsidP="000E1005">
            <w:pPr>
              <w:pStyle w:val="TAC"/>
            </w:pPr>
          </w:p>
        </w:tc>
        <w:tc>
          <w:tcPr>
            <w:tcW w:w="539" w:type="pct"/>
            <w:tcBorders>
              <w:top w:val="single" w:sz="4" w:space="0" w:color="auto"/>
              <w:left w:val="single" w:sz="4" w:space="0" w:color="auto"/>
              <w:bottom w:val="single" w:sz="4" w:space="0" w:color="auto"/>
              <w:right w:val="single" w:sz="4" w:space="0" w:color="auto"/>
            </w:tcBorders>
          </w:tcPr>
          <w:p w14:paraId="16631ACD" w14:textId="77777777" w:rsidR="0023311F" w:rsidRPr="005B00C6" w:rsidRDefault="0023311F" w:rsidP="000E1005">
            <w:pPr>
              <w:pStyle w:val="TAC"/>
            </w:pPr>
          </w:p>
        </w:tc>
        <w:tc>
          <w:tcPr>
            <w:tcW w:w="534" w:type="pct"/>
            <w:tcBorders>
              <w:top w:val="single" w:sz="4" w:space="0" w:color="auto"/>
              <w:left w:val="single" w:sz="4" w:space="0" w:color="auto"/>
              <w:bottom w:val="single" w:sz="4" w:space="0" w:color="auto"/>
              <w:right w:val="single" w:sz="4" w:space="0" w:color="auto"/>
            </w:tcBorders>
          </w:tcPr>
          <w:p w14:paraId="7307E3DD" w14:textId="77777777" w:rsidR="0023311F" w:rsidRPr="005B00C6" w:rsidRDefault="0023311F" w:rsidP="000E1005">
            <w:pPr>
              <w:pStyle w:val="TAC"/>
            </w:pPr>
          </w:p>
        </w:tc>
        <w:tc>
          <w:tcPr>
            <w:tcW w:w="630" w:type="pct"/>
            <w:tcBorders>
              <w:top w:val="single" w:sz="4" w:space="0" w:color="auto"/>
              <w:left w:val="single" w:sz="4" w:space="0" w:color="auto"/>
              <w:bottom w:val="single" w:sz="4" w:space="0" w:color="auto"/>
              <w:right w:val="single" w:sz="4" w:space="0" w:color="auto"/>
            </w:tcBorders>
          </w:tcPr>
          <w:p w14:paraId="10BD9ABC" w14:textId="77777777" w:rsidR="0023311F" w:rsidRPr="005B00C6" w:rsidRDefault="0023311F" w:rsidP="000E1005">
            <w:pPr>
              <w:pStyle w:val="TAC"/>
            </w:pPr>
          </w:p>
        </w:tc>
        <w:tc>
          <w:tcPr>
            <w:tcW w:w="525" w:type="pct"/>
            <w:tcBorders>
              <w:top w:val="single" w:sz="4" w:space="0" w:color="auto"/>
              <w:left w:val="single" w:sz="4" w:space="0" w:color="auto"/>
              <w:bottom w:val="single" w:sz="4" w:space="0" w:color="auto"/>
              <w:right w:val="single" w:sz="4" w:space="0" w:color="auto"/>
            </w:tcBorders>
          </w:tcPr>
          <w:p w14:paraId="54E5E51A" w14:textId="77777777" w:rsidR="0023311F" w:rsidRPr="005B00C6" w:rsidRDefault="0023311F" w:rsidP="000E1005">
            <w:pPr>
              <w:pStyle w:val="TAC"/>
            </w:pPr>
          </w:p>
        </w:tc>
        <w:tc>
          <w:tcPr>
            <w:tcW w:w="793" w:type="pct"/>
            <w:tcBorders>
              <w:top w:val="single" w:sz="4" w:space="0" w:color="auto"/>
              <w:left w:val="single" w:sz="4" w:space="0" w:color="auto"/>
              <w:bottom w:val="single" w:sz="4" w:space="0" w:color="auto"/>
              <w:right w:val="single" w:sz="4" w:space="0" w:color="auto"/>
            </w:tcBorders>
          </w:tcPr>
          <w:p w14:paraId="1293093D" w14:textId="77777777" w:rsidR="0023311F" w:rsidRPr="005B00C6" w:rsidRDefault="0023311F" w:rsidP="000E1005">
            <w:pPr>
              <w:pStyle w:val="TAC"/>
            </w:pPr>
          </w:p>
        </w:tc>
      </w:tr>
      <w:tr w:rsidR="0023311F" w:rsidRPr="005B00C6" w14:paraId="5DB1B582"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BA7D8C9" w14:textId="77777777" w:rsidR="0023311F" w:rsidRPr="005B00C6" w:rsidRDefault="0023311F" w:rsidP="000E1005">
            <w:pPr>
              <w:pStyle w:val="TAL"/>
            </w:pPr>
            <w:r w:rsidRPr="005B00C6">
              <w:t>CA_n24A-n77C</w:t>
            </w:r>
          </w:p>
        </w:tc>
        <w:tc>
          <w:tcPr>
            <w:tcW w:w="348" w:type="pct"/>
            <w:tcBorders>
              <w:top w:val="single" w:sz="4" w:space="0" w:color="auto"/>
              <w:left w:val="single" w:sz="4" w:space="0" w:color="auto"/>
              <w:bottom w:val="single" w:sz="4" w:space="0" w:color="auto"/>
              <w:right w:val="single" w:sz="4" w:space="0" w:color="auto"/>
            </w:tcBorders>
          </w:tcPr>
          <w:p w14:paraId="4134488C" w14:textId="77777777" w:rsidR="0023311F" w:rsidRPr="005B00C6" w:rsidRDefault="0023311F" w:rsidP="000E1005">
            <w:pPr>
              <w:pStyle w:val="TAC"/>
            </w:pPr>
            <w:r w:rsidRPr="005B00C6">
              <w:t>Rel-17</w:t>
            </w:r>
          </w:p>
        </w:tc>
        <w:tc>
          <w:tcPr>
            <w:tcW w:w="153" w:type="pct"/>
            <w:tcBorders>
              <w:top w:val="single" w:sz="4" w:space="0" w:color="auto"/>
              <w:left w:val="single" w:sz="4" w:space="0" w:color="auto"/>
              <w:bottom w:val="single" w:sz="4" w:space="0" w:color="auto"/>
              <w:right w:val="single" w:sz="4" w:space="0" w:color="auto"/>
            </w:tcBorders>
          </w:tcPr>
          <w:p w14:paraId="0DCFFF2D" w14:textId="77777777" w:rsidR="0023311F" w:rsidRPr="005B00C6"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7F7D0C6E" w14:textId="77777777" w:rsidR="0023311F" w:rsidRPr="005B00C6"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7B52C2CE" w14:textId="77777777" w:rsidR="0023311F" w:rsidRPr="005B00C6" w:rsidRDefault="0023311F" w:rsidP="000E1005">
            <w:pPr>
              <w:pStyle w:val="TAC"/>
            </w:pPr>
          </w:p>
        </w:tc>
        <w:tc>
          <w:tcPr>
            <w:tcW w:w="539" w:type="pct"/>
            <w:tcBorders>
              <w:top w:val="single" w:sz="4" w:space="0" w:color="auto"/>
              <w:left w:val="single" w:sz="4" w:space="0" w:color="auto"/>
              <w:bottom w:val="single" w:sz="4" w:space="0" w:color="auto"/>
              <w:right w:val="single" w:sz="4" w:space="0" w:color="auto"/>
            </w:tcBorders>
          </w:tcPr>
          <w:p w14:paraId="310859F0" w14:textId="77777777" w:rsidR="0023311F" w:rsidRPr="005B00C6" w:rsidRDefault="0023311F" w:rsidP="000E1005">
            <w:pPr>
              <w:pStyle w:val="TAC"/>
            </w:pPr>
          </w:p>
        </w:tc>
        <w:tc>
          <w:tcPr>
            <w:tcW w:w="534" w:type="pct"/>
            <w:tcBorders>
              <w:top w:val="single" w:sz="4" w:space="0" w:color="auto"/>
              <w:left w:val="single" w:sz="4" w:space="0" w:color="auto"/>
              <w:bottom w:val="single" w:sz="4" w:space="0" w:color="auto"/>
              <w:right w:val="single" w:sz="4" w:space="0" w:color="auto"/>
            </w:tcBorders>
          </w:tcPr>
          <w:p w14:paraId="286F24D4" w14:textId="77777777" w:rsidR="0023311F" w:rsidRPr="005B00C6" w:rsidRDefault="0023311F" w:rsidP="000E1005">
            <w:pPr>
              <w:pStyle w:val="TAC"/>
            </w:pPr>
          </w:p>
        </w:tc>
        <w:tc>
          <w:tcPr>
            <w:tcW w:w="630" w:type="pct"/>
            <w:tcBorders>
              <w:top w:val="single" w:sz="4" w:space="0" w:color="auto"/>
              <w:left w:val="single" w:sz="4" w:space="0" w:color="auto"/>
              <w:bottom w:val="single" w:sz="4" w:space="0" w:color="auto"/>
              <w:right w:val="single" w:sz="4" w:space="0" w:color="auto"/>
            </w:tcBorders>
          </w:tcPr>
          <w:p w14:paraId="4AE4AE49" w14:textId="77777777" w:rsidR="0023311F" w:rsidRPr="005B00C6" w:rsidRDefault="0023311F" w:rsidP="000E1005">
            <w:pPr>
              <w:pStyle w:val="TAC"/>
            </w:pPr>
          </w:p>
        </w:tc>
        <w:tc>
          <w:tcPr>
            <w:tcW w:w="525" w:type="pct"/>
            <w:tcBorders>
              <w:top w:val="single" w:sz="4" w:space="0" w:color="auto"/>
              <w:left w:val="single" w:sz="4" w:space="0" w:color="auto"/>
              <w:bottom w:val="single" w:sz="4" w:space="0" w:color="auto"/>
              <w:right w:val="single" w:sz="4" w:space="0" w:color="auto"/>
            </w:tcBorders>
          </w:tcPr>
          <w:p w14:paraId="41FEF51F" w14:textId="77777777" w:rsidR="0023311F" w:rsidRPr="005B00C6" w:rsidRDefault="0023311F" w:rsidP="000E1005">
            <w:pPr>
              <w:pStyle w:val="TAC"/>
            </w:pPr>
          </w:p>
        </w:tc>
        <w:tc>
          <w:tcPr>
            <w:tcW w:w="793" w:type="pct"/>
            <w:tcBorders>
              <w:top w:val="single" w:sz="4" w:space="0" w:color="auto"/>
              <w:left w:val="single" w:sz="4" w:space="0" w:color="auto"/>
              <w:bottom w:val="single" w:sz="4" w:space="0" w:color="auto"/>
              <w:right w:val="single" w:sz="4" w:space="0" w:color="auto"/>
            </w:tcBorders>
          </w:tcPr>
          <w:p w14:paraId="6D0E6E7D" w14:textId="77777777" w:rsidR="0023311F" w:rsidRPr="005B00C6" w:rsidRDefault="0023311F" w:rsidP="000E1005">
            <w:pPr>
              <w:pStyle w:val="TAC"/>
            </w:pPr>
          </w:p>
        </w:tc>
      </w:tr>
      <w:tr w:rsidR="0023311F" w:rsidRPr="005B00C6" w14:paraId="309D338C"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58D1F10" w14:textId="77777777" w:rsidR="0023311F" w:rsidRPr="005B00C6" w:rsidRDefault="0023311F" w:rsidP="000E1005">
            <w:pPr>
              <w:pStyle w:val="TAL"/>
            </w:pPr>
            <w:r>
              <w:rPr>
                <w:rFonts w:eastAsia="PMingLiU"/>
                <w:lang w:eastAsia="zh-CN"/>
              </w:rPr>
              <w:t>CA_n25A-n66</w:t>
            </w:r>
            <w:r w:rsidRPr="00A651F8">
              <w:rPr>
                <w:rFonts w:eastAsia="PMingLiU"/>
                <w:lang w:eastAsia="zh-CN"/>
              </w:rPr>
              <w:t>A</w:t>
            </w:r>
          </w:p>
        </w:tc>
        <w:tc>
          <w:tcPr>
            <w:tcW w:w="348" w:type="pct"/>
            <w:tcBorders>
              <w:top w:val="single" w:sz="4" w:space="0" w:color="auto"/>
              <w:left w:val="single" w:sz="4" w:space="0" w:color="auto"/>
              <w:bottom w:val="single" w:sz="4" w:space="0" w:color="auto"/>
              <w:right w:val="single" w:sz="4" w:space="0" w:color="auto"/>
            </w:tcBorders>
          </w:tcPr>
          <w:p w14:paraId="11ED4C55" w14:textId="77777777" w:rsidR="0023311F" w:rsidRPr="005B00C6" w:rsidRDefault="0023311F" w:rsidP="000E1005">
            <w:pPr>
              <w:pStyle w:val="TAC"/>
            </w:pPr>
            <w:r w:rsidRPr="00A651F8">
              <w:t>Rel-17</w:t>
            </w:r>
          </w:p>
        </w:tc>
        <w:tc>
          <w:tcPr>
            <w:tcW w:w="153" w:type="pct"/>
            <w:tcBorders>
              <w:top w:val="single" w:sz="4" w:space="0" w:color="auto"/>
              <w:left w:val="single" w:sz="4" w:space="0" w:color="auto"/>
              <w:bottom w:val="single" w:sz="4" w:space="0" w:color="auto"/>
              <w:right w:val="single" w:sz="4" w:space="0" w:color="auto"/>
            </w:tcBorders>
          </w:tcPr>
          <w:p w14:paraId="5796101A" w14:textId="77777777" w:rsidR="0023311F" w:rsidRPr="005B00C6"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32F48A44" w14:textId="77777777" w:rsidR="0023311F" w:rsidRPr="005B00C6"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6A691DDB" w14:textId="77777777" w:rsidR="0023311F" w:rsidRPr="005B00C6" w:rsidRDefault="0023311F" w:rsidP="000E1005">
            <w:pPr>
              <w:pStyle w:val="TAC"/>
            </w:pPr>
          </w:p>
        </w:tc>
        <w:tc>
          <w:tcPr>
            <w:tcW w:w="539" w:type="pct"/>
            <w:tcBorders>
              <w:top w:val="single" w:sz="4" w:space="0" w:color="auto"/>
              <w:left w:val="single" w:sz="4" w:space="0" w:color="auto"/>
              <w:bottom w:val="single" w:sz="4" w:space="0" w:color="auto"/>
              <w:right w:val="single" w:sz="4" w:space="0" w:color="auto"/>
            </w:tcBorders>
          </w:tcPr>
          <w:p w14:paraId="5DAB3B84" w14:textId="77777777" w:rsidR="0023311F" w:rsidRPr="005B00C6" w:rsidRDefault="0023311F" w:rsidP="000E1005">
            <w:pPr>
              <w:pStyle w:val="TAC"/>
            </w:pPr>
          </w:p>
        </w:tc>
        <w:tc>
          <w:tcPr>
            <w:tcW w:w="534" w:type="pct"/>
            <w:tcBorders>
              <w:top w:val="single" w:sz="4" w:space="0" w:color="auto"/>
              <w:left w:val="single" w:sz="4" w:space="0" w:color="auto"/>
              <w:bottom w:val="single" w:sz="4" w:space="0" w:color="auto"/>
              <w:right w:val="single" w:sz="4" w:space="0" w:color="auto"/>
            </w:tcBorders>
          </w:tcPr>
          <w:p w14:paraId="0D171272" w14:textId="77777777" w:rsidR="0023311F" w:rsidRPr="005B00C6" w:rsidRDefault="0023311F" w:rsidP="000E1005">
            <w:pPr>
              <w:pStyle w:val="TAC"/>
            </w:pPr>
          </w:p>
        </w:tc>
        <w:tc>
          <w:tcPr>
            <w:tcW w:w="630" w:type="pct"/>
            <w:tcBorders>
              <w:top w:val="single" w:sz="4" w:space="0" w:color="auto"/>
              <w:left w:val="single" w:sz="4" w:space="0" w:color="auto"/>
              <w:bottom w:val="single" w:sz="4" w:space="0" w:color="auto"/>
              <w:right w:val="single" w:sz="4" w:space="0" w:color="auto"/>
            </w:tcBorders>
          </w:tcPr>
          <w:p w14:paraId="492B4A93" w14:textId="77777777" w:rsidR="0023311F" w:rsidRPr="005B00C6" w:rsidRDefault="0023311F" w:rsidP="000E1005">
            <w:pPr>
              <w:pStyle w:val="TAC"/>
            </w:pPr>
          </w:p>
        </w:tc>
        <w:tc>
          <w:tcPr>
            <w:tcW w:w="525" w:type="pct"/>
            <w:tcBorders>
              <w:top w:val="single" w:sz="4" w:space="0" w:color="auto"/>
              <w:left w:val="single" w:sz="4" w:space="0" w:color="auto"/>
              <w:bottom w:val="single" w:sz="4" w:space="0" w:color="auto"/>
              <w:right w:val="single" w:sz="4" w:space="0" w:color="auto"/>
            </w:tcBorders>
          </w:tcPr>
          <w:p w14:paraId="1CD8B4DC" w14:textId="77777777" w:rsidR="0023311F" w:rsidRPr="005B00C6" w:rsidRDefault="0023311F" w:rsidP="000E1005">
            <w:pPr>
              <w:pStyle w:val="TAC"/>
            </w:pPr>
          </w:p>
        </w:tc>
        <w:tc>
          <w:tcPr>
            <w:tcW w:w="793" w:type="pct"/>
            <w:tcBorders>
              <w:top w:val="single" w:sz="4" w:space="0" w:color="auto"/>
              <w:left w:val="single" w:sz="4" w:space="0" w:color="auto"/>
              <w:bottom w:val="single" w:sz="4" w:space="0" w:color="auto"/>
              <w:right w:val="single" w:sz="4" w:space="0" w:color="auto"/>
            </w:tcBorders>
          </w:tcPr>
          <w:p w14:paraId="409F0C07" w14:textId="77777777" w:rsidR="0023311F" w:rsidRPr="005B00C6" w:rsidRDefault="0023311F" w:rsidP="000E1005">
            <w:pPr>
              <w:pStyle w:val="TAC"/>
            </w:pPr>
          </w:p>
        </w:tc>
      </w:tr>
      <w:tr w:rsidR="0023311F" w:rsidRPr="005B00C6" w14:paraId="3EC22CB2"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9CF54E2" w14:textId="77777777" w:rsidR="0023311F" w:rsidRPr="005B00C6" w:rsidRDefault="0023311F" w:rsidP="000E1005">
            <w:pPr>
              <w:pStyle w:val="TAL"/>
            </w:pPr>
            <w:r>
              <w:rPr>
                <w:rFonts w:eastAsia="PMingLiU"/>
                <w:lang w:eastAsia="zh-CN"/>
              </w:rPr>
              <w:t>CA_n25A-</w:t>
            </w:r>
            <w:r w:rsidRPr="00A651F8">
              <w:rPr>
                <w:rFonts w:eastAsia="PMingLiU"/>
                <w:lang w:eastAsia="zh-CN"/>
              </w:rPr>
              <w:t>n77</w:t>
            </w:r>
            <w:r>
              <w:rPr>
                <w:rFonts w:eastAsia="PMingLiU"/>
                <w:lang w:eastAsia="zh-CN"/>
              </w:rPr>
              <w:t>A</w:t>
            </w:r>
          </w:p>
        </w:tc>
        <w:tc>
          <w:tcPr>
            <w:tcW w:w="348" w:type="pct"/>
            <w:tcBorders>
              <w:top w:val="single" w:sz="4" w:space="0" w:color="auto"/>
              <w:left w:val="single" w:sz="4" w:space="0" w:color="auto"/>
              <w:bottom w:val="single" w:sz="4" w:space="0" w:color="auto"/>
              <w:right w:val="single" w:sz="4" w:space="0" w:color="auto"/>
            </w:tcBorders>
          </w:tcPr>
          <w:p w14:paraId="41F81F78" w14:textId="77777777" w:rsidR="0023311F" w:rsidRPr="005B00C6" w:rsidRDefault="0023311F" w:rsidP="000E1005">
            <w:pPr>
              <w:pStyle w:val="TAC"/>
            </w:pPr>
            <w:r w:rsidRPr="00A651F8">
              <w:t>Rel-17</w:t>
            </w:r>
          </w:p>
        </w:tc>
        <w:tc>
          <w:tcPr>
            <w:tcW w:w="153" w:type="pct"/>
            <w:tcBorders>
              <w:top w:val="single" w:sz="4" w:space="0" w:color="auto"/>
              <w:left w:val="single" w:sz="4" w:space="0" w:color="auto"/>
              <w:bottom w:val="single" w:sz="4" w:space="0" w:color="auto"/>
              <w:right w:val="single" w:sz="4" w:space="0" w:color="auto"/>
            </w:tcBorders>
          </w:tcPr>
          <w:p w14:paraId="66DC0F5D" w14:textId="77777777" w:rsidR="0023311F" w:rsidRPr="005B00C6"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23465BA6" w14:textId="77777777" w:rsidR="0023311F" w:rsidRPr="005B00C6"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5D36A241" w14:textId="77777777" w:rsidR="0023311F" w:rsidRPr="005B00C6" w:rsidRDefault="0023311F" w:rsidP="000E1005">
            <w:pPr>
              <w:pStyle w:val="TAC"/>
            </w:pPr>
          </w:p>
        </w:tc>
        <w:tc>
          <w:tcPr>
            <w:tcW w:w="539" w:type="pct"/>
            <w:tcBorders>
              <w:top w:val="single" w:sz="4" w:space="0" w:color="auto"/>
              <w:left w:val="single" w:sz="4" w:space="0" w:color="auto"/>
              <w:bottom w:val="single" w:sz="4" w:space="0" w:color="auto"/>
              <w:right w:val="single" w:sz="4" w:space="0" w:color="auto"/>
            </w:tcBorders>
          </w:tcPr>
          <w:p w14:paraId="13FB853D" w14:textId="77777777" w:rsidR="0023311F" w:rsidRPr="005B00C6" w:rsidRDefault="0023311F" w:rsidP="000E1005">
            <w:pPr>
              <w:pStyle w:val="TAC"/>
            </w:pPr>
          </w:p>
        </w:tc>
        <w:tc>
          <w:tcPr>
            <w:tcW w:w="534" w:type="pct"/>
            <w:tcBorders>
              <w:top w:val="single" w:sz="4" w:space="0" w:color="auto"/>
              <w:left w:val="single" w:sz="4" w:space="0" w:color="auto"/>
              <w:bottom w:val="single" w:sz="4" w:space="0" w:color="auto"/>
              <w:right w:val="single" w:sz="4" w:space="0" w:color="auto"/>
            </w:tcBorders>
          </w:tcPr>
          <w:p w14:paraId="33331EAC" w14:textId="77777777" w:rsidR="0023311F" w:rsidRPr="005B00C6" w:rsidRDefault="0023311F" w:rsidP="000E1005">
            <w:pPr>
              <w:pStyle w:val="TAC"/>
            </w:pPr>
          </w:p>
        </w:tc>
        <w:tc>
          <w:tcPr>
            <w:tcW w:w="630" w:type="pct"/>
            <w:tcBorders>
              <w:top w:val="single" w:sz="4" w:space="0" w:color="auto"/>
              <w:left w:val="single" w:sz="4" w:space="0" w:color="auto"/>
              <w:bottom w:val="single" w:sz="4" w:space="0" w:color="auto"/>
              <w:right w:val="single" w:sz="4" w:space="0" w:color="auto"/>
            </w:tcBorders>
          </w:tcPr>
          <w:p w14:paraId="4B2C7816" w14:textId="77777777" w:rsidR="0023311F" w:rsidRPr="005B00C6" w:rsidRDefault="0023311F" w:rsidP="000E1005">
            <w:pPr>
              <w:pStyle w:val="TAC"/>
            </w:pPr>
          </w:p>
        </w:tc>
        <w:tc>
          <w:tcPr>
            <w:tcW w:w="525" w:type="pct"/>
            <w:tcBorders>
              <w:top w:val="single" w:sz="4" w:space="0" w:color="auto"/>
              <w:left w:val="single" w:sz="4" w:space="0" w:color="auto"/>
              <w:bottom w:val="single" w:sz="4" w:space="0" w:color="auto"/>
              <w:right w:val="single" w:sz="4" w:space="0" w:color="auto"/>
            </w:tcBorders>
          </w:tcPr>
          <w:p w14:paraId="0407C866" w14:textId="77777777" w:rsidR="0023311F" w:rsidRPr="005B00C6" w:rsidRDefault="0023311F" w:rsidP="000E1005">
            <w:pPr>
              <w:pStyle w:val="TAC"/>
            </w:pPr>
          </w:p>
        </w:tc>
        <w:tc>
          <w:tcPr>
            <w:tcW w:w="793" w:type="pct"/>
            <w:tcBorders>
              <w:top w:val="single" w:sz="4" w:space="0" w:color="auto"/>
              <w:left w:val="single" w:sz="4" w:space="0" w:color="auto"/>
              <w:bottom w:val="single" w:sz="4" w:space="0" w:color="auto"/>
              <w:right w:val="single" w:sz="4" w:space="0" w:color="auto"/>
            </w:tcBorders>
          </w:tcPr>
          <w:p w14:paraId="399FB3D1" w14:textId="77777777" w:rsidR="0023311F" w:rsidRPr="005B00C6" w:rsidRDefault="0023311F" w:rsidP="000E1005">
            <w:pPr>
              <w:pStyle w:val="TAC"/>
            </w:pPr>
          </w:p>
        </w:tc>
      </w:tr>
      <w:tr w:rsidR="0023311F" w:rsidRPr="005B00C6" w14:paraId="5715E9AD"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A39855A" w14:textId="77777777" w:rsidR="0023311F" w:rsidRPr="005B00C6" w:rsidRDefault="0023311F" w:rsidP="000E1005">
            <w:pPr>
              <w:pStyle w:val="TAL"/>
            </w:pPr>
            <w:r>
              <w:rPr>
                <w:rFonts w:eastAsia="PMingLiU"/>
                <w:lang w:eastAsia="zh-CN"/>
              </w:rPr>
              <w:t>CA_n25A-</w:t>
            </w:r>
            <w:r w:rsidRPr="00A651F8">
              <w:rPr>
                <w:rFonts w:eastAsia="PMingLiU"/>
                <w:lang w:eastAsia="zh-CN"/>
              </w:rPr>
              <w:t>n77</w:t>
            </w:r>
            <w:r>
              <w:rPr>
                <w:rFonts w:eastAsia="PMingLiU"/>
                <w:lang w:eastAsia="zh-CN"/>
              </w:rPr>
              <w:t>(2</w:t>
            </w:r>
            <w:r w:rsidRPr="00A651F8">
              <w:rPr>
                <w:rFonts w:eastAsia="PMingLiU"/>
                <w:lang w:eastAsia="zh-CN"/>
              </w:rPr>
              <w:t>A</w:t>
            </w:r>
            <w:r>
              <w:rPr>
                <w:rFonts w:eastAsia="PMingLiU"/>
                <w:lang w:eastAsia="zh-CN"/>
              </w:rPr>
              <w:t>)</w:t>
            </w:r>
          </w:p>
        </w:tc>
        <w:tc>
          <w:tcPr>
            <w:tcW w:w="348" w:type="pct"/>
            <w:tcBorders>
              <w:top w:val="single" w:sz="4" w:space="0" w:color="auto"/>
              <w:left w:val="single" w:sz="4" w:space="0" w:color="auto"/>
              <w:bottom w:val="single" w:sz="4" w:space="0" w:color="auto"/>
              <w:right w:val="single" w:sz="4" w:space="0" w:color="auto"/>
            </w:tcBorders>
          </w:tcPr>
          <w:p w14:paraId="4BBD9B9F" w14:textId="77777777" w:rsidR="0023311F" w:rsidRPr="005B00C6" w:rsidRDefault="0023311F" w:rsidP="000E1005">
            <w:pPr>
              <w:pStyle w:val="TAC"/>
            </w:pPr>
            <w:r w:rsidRPr="00A651F8">
              <w:t>Rel-17</w:t>
            </w:r>
          </w:p>
        </w:tc>
        <w:tc>
          <w:tcPr>
            <w:tcW w:w="153" w:type="pct"/>
            <w:tcBorders>
              <w:top w:val="single" w:sz="4" w:space="0" w:color="auto"/>
              <w:left w:val="single" w:sz="4" w:space="0" w:color="auto"/>
              <w:bottom w:val="single" w:sz="4" w:space="0" w:color="auto"/>
              <w:right w:val="single" w:sz="4" w:space="0" w:color="auto"/>
            </w:tcBorders>
          </w:tcPr>
          <w:p w14:paraId="4407F901" w14:textId="77777777" w:rsidR="0023311F" w:rsidRPr="005B00C6"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00E877D4" w14:textId="77777777" w:rsidR="0023311F" w:rsidRPr="005B00C6"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7149B909" w14:textId="77777777" w:rsidR="0023311F" w:rsidRPr="005B00C6" w:rsidRDefault="0023311F" w:rsidP="000E1005">
            <w:pPr>
              <w:pStyle w:val="TAC"/>
            </w:pPr>
          </w:p>
        </w:tc>
        <w:tc>
          <w:tcPr>
            <w:tcW w:w="539" w:type="pct"/>
            <w:tcBorders>
              <w:top w:val="single" w:sz="4" w:space="0" w:color="auto"/>
              <w:left w:val="single" w:sz="4" w:space="0" w:color="auto"/>
              <w:bottom w:val="single" w:sz="4" w:space="0" w:color="auto"/>
              <w:right w:val="single" w:sz="4" w:space="0" w:color="auto"/>
            </w:tcBorders>
          </w:tcPr>
          <w:p w14:paraId="344C70E1" w14:textId="77777777" w:rsidR="0023311F" w:rsidRPr="005B00C6" w:rsidRDefault="0023311F" w:rsidP="000E1005">
            <w:pPr>
              <w:pStyle w:val="TAC"/>
            </w:pPr>
          </w:p>
        </w:tc>
        <w:tc>
          <w:tcPr>
            <w:tcW w:w="534" w:type="pct"/>
            <w:tcBorders>
              <w:top w:val="single" w:sz="4" w:space="0" w:color="auto"/>
              <w:left w:val="single" w:sz="4" w:space="0" w:color="auto"/>
              <w:bottom w:val="single" w:sz="4" w:space="0" w:color="auto"/>
              <w:right w:val="single" w:sz="4" w:space="0" w:color="auto"/>
            </w:tcBorders>
          </w:tcPr>
          <w:p w14:paraId="73932840" w14:textId="77777777" w:rsidR="0023311F" w:rsidRPr="005B00C6" w:rsidRDefault="0023311F" w:rsidP="000E1005">
            <w:pPr>
              <w:pStyle w:val="TAC"/>
            </w:pPr>
          </w:p>
        </w:tc>
        <w:tc>
          <w:tcPr>
            <w:tcW w:w="630" w:type="pct"/>
            <w:tcBorders>
              <w:top w:val="single" w:sz="4" w:space="0" w:color="auto"/>
              <w:left w:val="single" w:sz="4" w:space="0" w:color="auto"/>
              <w:bottom w:val="single" w:sz="4" w:space="0" w:color="auto"/>
              <w:right w:val="single" w:sz="4" w:space="0" w:color="auto"/>
            </w:tcBorders>
          </w:tcPr>
          <w:p w14:paraId="6F7C0826" w14:textId="77777777" w:rsidR="0023311F" w:rsidRPr="005B00C6" w:rsidRDefault="0023311F" w:rsidP="000E1005">
            <w:pPr>
              <w:pStyle w:val="TAC"/>
            </w:pPr>
          </w:p>
        </w:tc>
        <w:tc>
          <w:tcPr>
            <w:tcW w:w="525" w:type="pct"/>
            <w:tcBorders>
              <w:top w:val="single" w:sz="4" w:space="0" w:color="auto"/>
              <w:left w:val="single" w:sz="4" w:space="0" w:color="auto"/>
              <w:bottom w:val="single" w:sz="4" w:space="0" w:color="auto"/>
              <w:right w:val="single" w:sz="4" w:space="0" w:color="auto"/>
            </w:tcBorders>
          </w:tcPr>
          <w:p w14:paraId="04517F09" w14:textId="77777777" w:rsidR="0023311F" w:rsidRPr="005B00C6" w:rsidRDefault="0023311F" w:rsidP="000E1005">
            <w:pPr>
              <w:pStyle w:val="TAC"/>
            </w:pPr>
          </w:p>
        </w:tc>
        <w:tc>
          <w:tcPr>
            <w:tcW w:w="793" w:type="pct"/>
            <w:tcBorders>
              <w:top w:val="single" w:sz="4" w:space="0" w:color="auto"/>
              <w:left w:val="single" w:sz="4" w:space="0" w:color="auto"/>
              <w:bottom w:val="single" w:sz="4" w:space="0" w:color="auto"/>
              <w:right w:val="single" w:sz="4" w:space="0" w:color="auto"/>
            </w:tcBorders>
          </w:tcPr>
          <w:p w14:paraId="45833F08" w14:textId="77777777" w:rsidR="0023311F" w:rsidRPr="005B00C6" w:rsidRDefault="0023311F" w:rsidP="000E1005">
            <w:pPr>
              <w:pStyle w:val="TAC"/>
            </w:pPr>
          </w:p>
        </w:tc>
      </w:tr>
      <w:tr w:rsidR="0023311F" w:rsidRPr="005B00C6" w14:paraId="1EB86FE9"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EB26E88" w14:textId="77777777" w:rsidR="0023311F" w:rsidRPr="005B00C6" w:rsidRDefault="0023311F" w:rsidP="000E1005">
            <w:pPr>
              <w:pStyle w:val="TAL"/>
            </w:pPr>
            <w:r>
              <w:rPr>
                <w:rFonts w:eastAsia="PMingLiU"/>
                <w:lang w:eastAsia="zh-CN"/>
              </w:rPr>
              <w:t>CA_n25A-</w:t>
            </w:r>
            <w:r w:rsidRPr="00A651F8">
              <w:rPr>
                <w:rFonts w:eastAsia="PMingLiU"/>
                <w:lang w:eastAsia="zh-CN"/>
              </w:rPr>
              <w:t>n7</w:t>
            </w:r>
            <w:r>
              <w:rPr>
                <w:rFonts w:eastAsia="PMingLiU"/>
                <w:lang w:eastAsia="zh-CN"/>
              </w:rPr>
              <w:t>8A</w:t>
            </w:r>
          </w:p>
        </w:tc>
        <w:tc>
          <w:tcPr>
            <w:tcW w:w="348" w:type="pct"/>
            <w:tcBorders>
              <w:top w:val="single" w:sz="4" w:space="0" w:color="auto"/>
              <w:left w:val="single" w:sz="4" w:space="0" w:color="auto"/>
              <w:bottom w:val="single" w:sz="4" w:space="0" w:color="auto"/>
              <w:right w:val="single" w:sz="4" w:space="0" w:color="auto"/>
            </w:tcBorders>
          </w:tcPr>
          <w:p w14:paraId="1E474BB3" w14:textId="77777777" w:rsidR="0023311F" w:rsidRPr="005B00C6" w:rsidRDefault="0023311F" w:rsidP="000E1005">
            <w:pPr>
              <w:pStyle w:val="TAC"/>
            </w:pPr>
            <w:r w:rsidRPr="00A651F8">
              <w:t>Rel-17</w:t>
            </w:r>
          </w:p>
        </w:tc>
        <w:tc>
          <w:tcPr>
            <w:tcW w:w="153" w:type="pct"/>
            <w:tcBorders>
              <w:top w:val="single" w:sz="4" w:space="0" w:color="auto"/>
              <w:left w:val="single" w:sz="4" w:space="0" w:color="auto"/>
              <w:bottom w:val="single" w:sz="4" w:space="0" w:color="auto"/>
              <w:right w:val="single" w:sz="4" w:space="0" w:color="auto"/>
            </w:tcBorders>
          </w:tcPr>
          <w:p w14:paraId="302FC1E8" w14:textId="77777777" w:rsidR="0023311F" w:rsidRPr="005B00C6"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332EBDBE" w14:textId="77777777" w:rsidR="0023311F" w:rsidRPr="005B00C6"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23320169" w14:textId="77777777" w:rsidR="0023311F" w:rsidRPr="005B00C6" w:rsidRDefault="0023311F" w:rsidP="000E1005">
            <w:pPr>
              <w:pStyle w:val="TAC"/>
            </w:pPr>
          </w:p>
        </w:tc>
        <w:tc>
          <w:tcPr>
            <w:tcW w:w="539" w:type="pct"/>
            <w:tcBorders>
              <w:top w:val="single" w:sz="4" w:space="0" w:color="auto"/>
              <w:left w:val="single" w:sz="4" w:space="0" w:color="auto"/>
              <w:bottom w:val="single" w:sz="4" w:space="0" w:color="auto"/>
              <w:right w:val="single" w:sz="4" w:space="0" w:color="auto"/>
            </w:tcBorders>
          </w:tcPr>
          <w:p w14:paraId="506CD563" w14:textId="77777777" w:rsidR="0023311F" w:rsidRPr="005B00C6" w:rsidRDefault="0023311F" w:rsidP="000E1005">
            <w:pPr>
              <w:pStyle w:val="TAC"/>
            </w:pPr>
          </w:p>
        </w:tc>
        <w:tc>
          <w:tcPr>
            <w:tcW w:w="534" w:type="pct"/>
            <w:tcBorders>
              <w:top w:val="single" w:sz="4" w:space="0" w:color="auto"/>
              <w:left w:val="single" w:sz="4" w:space="0" w:color="auto"/>
              <w:bottom w:val="single" w:sz="4" w:space="0" w:color="auto"/>
              <w:right w:val="single" w:sz="4" w:space="0" w:color="auto"/>
            </w:tcBorders>
          </w:tcPr>
          <w:p w14:paraId="7A43124D" w14:textId="77777777" w:rsidR="0023311F" w:rsidRPr="005B00C6" w:rsidRDefault="0023311F" w:rsidP="000E1005">
            <w:pPr>
              <w:pStyle w:val="TAC"/>
            </w:pPr>
          </w:p>
        </w:tc>
        <w:tc>
          <w:tcPr>
            <w:tcW w:w="630" w:type="pct"/>
            <w:tcBorders>
              <w:top w:val="single" w:sz="4" w:space="0" w:color="auto"/>
              <w:left w:val="single" w:sz="4" w:space="0" w:color="auto"/>
              <w:bottom w:val="single" w:sz="4" w:space="0" w:color="auto"/>
              <w:right w:val="single" w:sz="4" w:space="0" w:color="auto"/>
            </w:tcBorders>
          </w:tcPr>
          <w:p w14:paraId="7A21FDEB" w14:textId="77777777" w:rsidR="0023311F" w:rsidRPr="005B00C6" w:rsidRDefault="0023311F" w:rsidP="000E1005">
            <w:pPr>
              <w:pStyle w:val="TAC"/>
            </w:pPr>
          </w:p>
        </w:tc>
        <w:tc>
          <w:tcPr>
            <w:tcW w:w="525" w:type="pct"/>
            <w:tcBorders>
              <w:top w:val="single" w:sz="4" w:space="0" w:color="auto"/>
              <w:left w:val="single" w:sz="4" w:space="0" w:color="auto"/>
              <w:bottom w:val="single" w:sz="4" w:space="0" w:color="auto"/>
              <w:right w:val="single" w:sz="4" w:space="0" w:color="auto"/>
            </w:tcBorders>
          </w:tcPr>
          <w:p w14:paraId="05171A95" w14:textId="77777777" w:rsidR="0023311F" w:rsidRPr="005B00C6" w:rsidRDefault="0023311F" w:rsidP="000E1005">
            <w:pPr>
              <w:pStyle w:val="TAC"/>
            </w:pPr>
          </w:p>
        </w:tc>
        <w:tc>
          <w:tcPr>
            <w:tcW w:w="793" w:type="pct"/>
            <w:tcBorders>
              <w:top w:val="single" w:sz="4" w:space="0" w:color="auto"/>
              <w:left w:val="single" w:sz="4" w:space="0" w:color="auto"/>
              <w:bottom w:val="single" w:sz="4" w:space="0" w:color="auto"/>
              <w:right w:val="single" w:sz="4" w:space="0" w:color="auto"/>
            </w:tcBorders>
          </w:tcPr>
          <w:p w14:paraId="6263837E" w14:textId="77777777" w:rsidR="0023311F" w:rsidRPr="005B00C6" w:rsidRDefault="0023311F" w:rsidP="000E1005">
            <w:pPr>
              <w:pStyle w:val="TAC"/>
            </w:pPr>
          </w:p>
        </w:tc>
      </w:tr>
      <w:tr w:rsidR="0023311F" w:rsidRPr="005B00C6" w14:paraId="681F5E9B"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4AA1024" w14:textId="77777777" w:rsidR="0023311F" w:rsidRPr="005B00C6" w:rsidRDefault="0023311F" w:rsidP="000E1005">
            <w:pPr>
              <w:pStyle w:val="TAL"/>
            </w:pPr>
            <w:r>
              <w:rPr>
                <w:rFonts w:eastAsia="PMingLiU"/>
                <w:lang w:eastAsia="zh-CN"/>
              </w:rPr>
              <w:t>CA_n25A-</w:t>
            </w:r>
            <w:r w:rsidRPr="00A651F8">
              <w:rPr>
                <w:rFonts w:eastAsia="PMingLiU"/>
                <w:lang w:eastAsia="zh-CN"/>
              </w:rPr>
              <w:t>n7</w:t>
            </w:r>
            <w:r>
              <w:rPr>
                <w:rFonts w:eastAsia="PMingLiU"/>
                <w:lang w:eastAsia="zh-CN"/>
              </w:rPr>
              <w:t>8(2</w:t>
            </w:r>
            <w:r w:rsidRPr="00A651F8">
              <w:rPr>
                <w:rFonts w:eastAsia="PMingLiU"/>
                <w:lang w:eastAsia="zh-CN"/>
              </w:rPr>
              <w:t>A</w:t>
            </w:r>
            <w:r>
              <w:rPr>
                <w:rFonts w:eastAsia="PMingLiU"/>
                <w:lang w:eastAsia="zh-CN"/>
              </w:rPr>
              <w:t>)</w:t>
            </w:r>
          </w:p>
        </w:tc>
        <w:tc>
          <w:tcPr>
            <w:tcW w:w="348" w:type="pct"/>
            <w:tcBorders>
              <w:top w:val="single" w:sz="4" w:space="0" w:color="auto"/>
              <w:left w:val="single" w:sz="4" w:space="0" w:color="auto"/>
              <w:bottom w:val="single" w:sz="4" w:space="0" w:color="auto"/>
              <w:right w:val="single" w:sz="4" w:space="0" w:color="auto"/>
            </w:tcBorders>
          </w:tcPr>
          <w:p w14:paraId="2B3A0E65" w14:textId="77777777" w:rsidR="0023311F" w:rsidRPr="005B00C6" w:rsidRDefault="0023311F" w:rsidP="000E1005">
            <w:pPr>
              <w:pStyle w:val="TAC"/>
            </w:pPr>
            <w:r w:rsidRPr="00A651F8">
              <w:t>Rel-17</w:t>
            </w:r>
          </w:p>
        </w:tc>
        <w:tc>
          <w:tcPr>
            <w:tcW w:w="153" w:type="pct"/>
            <w:tcBorders>
              <w:top w:val="single" w:sz="4" w:space="0" w:color="auto"/>
              <w:left w:val="single" w:sz="4" w:space="0" w:color="auto"/>
              <w:bottom w:val="single" w:sz="4" w:space="0" w:color="auto"/>
              <w:right w:val="single" w:sz="4" w:space="0" w:color="auto"/>
            </w:tcBorders>
          </w:tcPr>
          <w:p w14:paraId="6D46FFF2" w14:textId="77777777" w:rsidR="0023311F" w:rsidRPr="005B00C6"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57D5DD26" w14:textId="77777777" w:rsidR="0023311F" w:rsidRPr="005B00C6"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4291ECEC" w14:textId="77777777" w:rsidR="0023311F" w:rsidRPr="005B00C6" w:rsidRDefault="0023311F" w:rsidP="000E1005">
            <w:pPr>
              <w:pStyle w:val="TAC"/>
            </w:pPr>
          </w:p>
        </w:tc>
        <w:tc>
          <w:tcPr>
            <w:tcW w:w="539" w:type="pct"/>
            <w:tcBorders>
              <w:top w:val="single" w:sz="4" w:space="0" w:color="auto"/>
              <w:left w:val="single" w:sz="4" w:space="0" w:color="auto"/>
              <w:bottom w:val="single" w:sz="4" w:space="0" w:color="auto"/>
              <w:right w:val="single" w:sz="4" w:space="0" w:color="auto"/>
            </w:tcBorders>
          </w:tcPr>
          <w:p w14:paraId="733AE5B5" w14:textId="77777777" w:rsidR="0023311F" w:rsidRPr="005B00C6" w:rsidRDefault="0023311F" w:rsidP="000E1005">
            <w:pPr>
              <w:pStyle w:val="TAC"/>
            </w:pPr>
          </w:p>
        </w:tc>
        <w:tc>
          <w:tcPr>
            <w:tcW w:w="534" w:type="pct"/>
            <w:tcBorders>
              <w:top w:val="single" w:sz="4" w:space="0" w:color="auto"/>
              <w:left w:val="single" w:sz="4" w:space="0" w:color="auto"/>
              <w:bottom w:val="single" w:sz="4" w:space="0" w:color="auto"/>
              <w:right w:val="single" w:sz="4" w:space="0" w:color="auto"/>
            </w:tcBorders>
          </w:tcPr>
          <w:p w14:paraId="358B5800" w14:textId="77777777" w:rsidR="0023311F" w:rsidRPr="005B00C6" w:rsidRDefault="0023311F" w:rsidP="000E1005">
            <w:pPr>
              <w:pStyle w:val="TAC"/>
            </w:pPr>
          </w:p>
        </w:tc>
        <w:tc>
          <w:tcPr>
            <w:tcW w:w="630" w:type="pct"/>
            <w:tcBorders>
              <w:top w:val="single" w:sz="4" w:space="0" w:color="auto"/>
              <w:left w:val="single" w:sz="4" w:space="0" w:color="auto"/>
              <w:bottom w:val="single" w:sz="4" w:space="0" w:color="auto"/>
              <w:right w:val="single" w:sz="4" w:space="0" w:color="auto"/>
            </w:tcBorders>
          </w:tcPr>
          <w:p w14:paraId="3DBBCC98" w14:textId="77777777" w:rsidR="0023311F" w:rsidRPr="005B00C6" w:rsidRDefault="0023311F" w:rsidP="000E1005">
            <w:pPr>
              <w:pStyle w:val="TAC"/>
            </w:pPr>
          </w:p>
        </w:tc>
        <w:tc>
          <w:tcPr>
            <w:tcW w:w="525" w:type="pct"/>
            <w:tcBorders>
              <w:top w:val="single" w:sz="4" w:space="0" w:color="auto"/>
              <w:left w:val="single" w:sz="4" w:space="0" w:color="auto"/>
              <w:bottom w:val="single" w:sz="4" w:space="0" w:color="auto"/>
              <w:right w:val="single" w:sz="4" w:space="0" w:color="auto"/>
            </w:tcBorders>
          </w:tcPr>
          <w:p w14:paraId="68A4BFD4" w14:textId="77777777" w:rsidR="0023311F" w:rsidRPr="005B00C6" w:rsidRDefault="0023311F" w:rsidP="000E1005">
            <w:pPr>
              <w:pStyle w:val="TAC"/>
            </w:pPr>
          </w:p>
        </w:tc>
        <w:tc>
          <w:tcPr>
            <w:tcW w:w="793" w:type="pct"/>
            <w:tcBorders>
              <w:top w:val="single" w:sz="4" w:space="0" w:color="auto"/>
              <w:left w:val="single" w:sz="4" w:space="0" w:color="auto"/>
              <w:bottom w:val="single" w:sz="4" w:space="0" w:color="auto"/>
              <w:right w:val="single" w:sz="4" w:space="0" w:color="auto"/>
            </w:tcBorders>
          </w:tcPr>
          <w:p w14:paraId="13601557" w14:textId="77777777" w:rsidR="0023311F" w:rsidRPr="005B00C6" w:rsidRDefault="0023311F" w:rsidP="000E1005">
            <w:pPr>
              <w:pStyle w:val="TAC"/>
            </w:pPr>
          </w:p>
        </w:tc>
      </w:tr>
      <w:tr w:rsidR="0023311F" w:rsidRPr="005B00C6" w14:paraId="32F02511"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67D3C66" w14:textId="77777777" w:rsidR="0023311F" w:rsidRPr="005B00C6" w:rsidRDefault="0023311F" w:rsidP="000E1005">
            <w:pPr>
              <w:pStyle w:val="TAL"/>
            </w:pPr>
            <w:r w:rsidRPr="005B00C6">
              <w:t>CA_n26A-n66A</w:t>
            </w:r>
          </w:p>
        </w:tc>
        <w:tc>
          <w:tcPr>
            <w:tcW w:w="348" w:type="pct"/>
            <w:tcBorders>
              <w:top w:val="single" w:sz="4" w:space="0" w:color="auto"/>
              <w:left w:val="single" w:sz="4" w:space="0" w:color="auto"/>
              <w:bottom w:val="single" w:sz="4" w:space="0" w:color="auto"/>
              <w:right w:val="single" w:sz="4" w:space="0" w:color="auto"/>
            </w:tcBorders>
          </w:tcPr>
          <w:p w14:paraId="5D82D198" w14:textId="77777777" w:rsidR="0023311F" w:rsidRPr="005B00C6" w:rsidRDefault="0023311F" w:rsidP="000E1005">
            <w:pPr>
              <w:pStyle w:val="TAL"/>
            </w:pPr>
            <w:r w:rsidRPr="005B00C6">
              <w:t>Rel-17</w:t>
            </w:r>
          </w:p>
        </w:tc>
        <w:tc>
          <w:tcPr>
            <w:tcW w:w="153" w:type="pct"/>
            <w:tcBorders>
              <w:top w:val="single" w:sz="4" w:space="0" w:color="auto"/>
              <w:left w:val="single" w:sz="4" w:space="0" w:color="auto"/>
              <w:bottom w:val="single" w:sz="4" w:space="0" w:color="auto"/>
              <w:right w:val="single" w:sz="4" w:space="0" w:color="auto"/>
            </w:tcBorders>
          </w:tcPr>
          <w:p w14:paraId="7EAFAB6D"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3450746D"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0D8F4EF2" w14:textId="77777777" w:rsidR="0023311F" w:rsidRPr="005B00C6" w:rsidRDefault="0023311F" w:rsidP="000E1005">
            <w:pPr>
              <w:pStyle w:val="TAL"/>
            </w:pPr>
          </w:p>
        </w:tc>
        <w:tc>
          <w:tcPr>
            <w:tcW w:w="539" w:type="pct"/>
            <w:tcBorders>
              <w:top w:val="single" w:sz="4" w:space="0" w:color="auto"/>
              <w:left w:val="single" w:sz="4" w:space="0" w:color="auto"/>
              <w:bottom w:val="single" w:sz="4" w:space="0" w:color="auto"/>
              <w:right w:val="single" w:sz="4" w:space="0" w:color="auto"/>
            </w:tcBorders>
          </w:tcPr>
          <w:p w14:paraId="4DD4491E" w14:textId="77777777" w:rsidR="0023311F" w:rsidRPr="005B00C6" w:rsidRDefault="0023311F" w:rsidP="000E1005">
            <w:pPr>
              <w:pStyle w:val="TAL"/>
            </w:pPr>
          </w:p>
        </w:tc>
        <w:tc>
          <w:tcPr>
            <w:tcW w:w="534" w:type="pct"/>
            <w:tcBorders>
              <w:top w:val="single" w:sz="4" w:space="0" w:color="auto"/>
              <w:left w:val="single" w:sz="4" w:space="0" w:color="auto"/>
              <w:bottom w:val="single" w:sz="4" w:space="0" w:color="auto"/>
              <w:right w:val="single" w:sz="4" w:space="0" w:color="auto"/>
            </w:tcBorders>
          </w:tcPr>
          <w:p w14:paraId="6405EE5F" w14:textId="77777777" w:rsidR="0023311F" w:rsidRPr="005B00C6" w:rsidRDefault="0023311F" w:rsidP="000E1005">
            <w:pPr>
              <w:pStyle w:val="TAL"/>
            </w:pPr>
          </w:p>
        </w:tc>
        <w:tc>
          <w:tcPr>
            <w:tcW w:w="630" w:type="pct"/>
            <w:tcBorders>
              <w:top w:val="single" w:sz="4" w:space="0" w:color="auto"/>
              <w:left w:val="single" w:sz="4" w:space="0" w:color="auto"/>
              <w:bottom w:val="single" w:sz="4" w:space="0" w:color="auto"/>
              <w:right w:val="single" w:sz="4" w:space="0" w:color="auto"/>
            </w:tcBorders>
          </w:tcPr>
          <w:p w14:paraId="5296909F" w14:textId="77777777" w:rsidR="0023311F" w:rsidRPr="005B00C6" w:rsidRDefault="0023311F" w:rsidP="000E1005">
            <w:pPr>
              <w:pStyle w:val="TAL"/>
            </w:pPr>
          </w:p>
        </w:tc>
        <w:tc>
          <w:tcPr>
            <w:tcW w:w="525" w:type="pct"/>
            <w:tcBorders>
              <w:top w:val="single" w:sz="4" w:space="0" w:color="auto"/>
              <w:left w:val="single" w:sz="4" w:space="0" w:color="auto"/>
              <w:bottom w:val="single" w:sz="4" w:space="0" w:color="auto"/>
              <w:right w:val="single" w:sz="4" w:space="0" w:color="auto"/>
            </w:tcBorders>
          </w:tcPr>
          <w:p w14:paraId="753702FE" w14:textId="77777777" w:rsidR="0023311F" w:rsidRPr="005B00C6" w:rsidRDefault="0023311F" w:rsidP="000E1005">
            <w:pPr>
              <w:pStyle w:val="TAL"/>
            </w:pPr>
          </w:p>
        </w:tc>
        <w:tc>
          <w:tcPr>
            <w:tcW w:w="793" w:type="pct"/>
            <w:tcBorders>
              <w:top w:val="single" w:sz="4" w:space="0" w:color="auto"/>
              <w:left w:val="single" w:sz="4" w:space="0" w:color="auto"/>
              <w:bottom w:val="single" w:sz="4" w:space="0" w:color="auto"/>
              <w:right w:val="single" w:sz="4" w:space="0" w:color="auto"/>
            </w:tcBorders>
          </w:tcPr>
          <w:p w14:paraId="5A7AC54E" w14:textId="77777777" w:rsidR="0023311F" w:rsidRPr="005B00C6" w:rsidRDefault="0023311F" w:rsidP="000E1005">
            <w:pPr>
              <w:pStyle w:val="TAL"/>
            </w:pPr>
          </w:p>
        </w:tc>
      </w:tr>
      <w:tr w:rsidR="0023311F" w:rsidRPr="005B00C6" w14:paraId="72D5BB8B"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1CACDF3" w14:textId="77777777" w:rsidR="0023311F" w:rsidRPr="005B00C6" w:rsidRDefault="0023311F" w:rsidP="000E1005">
            <w:pPr>
              <w:pStyle w:val="TAL"/>
            </w:pPr>
            <w:r w:rsidRPr="005B00C6">
              <w:t>CA_n26A-n66(2A)</w:t>
            </w:r>
          </w:p>
        </w:tc>
        <w:tc>
          <w:tcPr>
            <w:tcW w:w="348" w:type="pct"/>
            <w:tcBorders>
              <w:top w:val="single" w:sz="4" w:space="0" w:color="auto"/>
              <w:left w:val="single" w:sz="4" w:space="0" w:color="auto"/>
              <w:bottom w:val="single" w:sz="4" w:space="0" w:color="auto"/>
              <w:right w:val="single" w:sz="4" w:space="0" w:color="auto"/>
            </w:tcBorders>
          </w:tcPr>
          <w:p w14:paraId="1C4BB5C7" w14:textId="77777777" w:rsidR="0023311F" w:rsidRPr="005B00C6" w:rsidRDefault="0023311F" w:rsidP="000E1005">
            <w:pPr>
              <w:pStyle w:val="TAL"/>
            </w:pPr>
            <w:r w:rsidRPr="005B00C6">
              <w:t>Rel-17</w:t>
            </w:r>
          </w:p>
        </w:tc>
        <w:tc>
          <w:tcPr>
            <w:tcW w:w="153" w:type="pct"/>
            <w:tcBorders>
              <w:top w:val="single" w:sz="4" w:space="0" w:color="auto"/>
              <w:left w:val="single" w:sz="4" w:space="0" w:color="auto"/>
              <w:bottom w:val="single" w:sz="4" w:space="0" w:color="auto"/>
              <w:right w:val="single" w:sz="4" w:space="0" w:color="auto"/>
            </w:tcBorders>
          </w:tcPr>
          <w:p w14:paraId="1F89463F"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7058A624"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13EAA951" w14:textId="77777777" w:rsidR="0023311F" w:rsidRPr="005B00C6" w:rsidRDefault="0023311F" w:rsidP="000E1005">
            <w:pPr>
              <w:pStyle w:val="TAL"/>
            </w:pPr>
          </w:p>
        </w:tc>
        <w:tc>
          <w:tcPr>
            <w:tcW w:w="539" w:type="pct"/>
            <w:tcBorders>
              <w:top w:val="single" w:sz="4" w:space="0" w:color="auto"/>
              <w:left w:val="single" w:sz="4" w:space="0" w:color="auto"/>
              <w:bottom w:val="single" w:sz="4" w:space="0" w:color="auto"/>
              <w:right w:val="single" w:sz="4" w:space="0" w:color="auto"/>
            </w:tcBorders>
          </w:tcPr>
          <w:p w14:paraId="2C6E542E" w14:textId="77777777" w:rsidR="0023311F" w:rsidRPr="005B00C6" w:rsidRDefault="0023311F" w:rsidP="000E1005">
            <w:pPr>
              <w:pStyle w:val="TAL"/>
            </w:pPr>
          </w:p>
        </w:tc>
        <w:tc>
          <w:tcPr>
            <w:tcW w:w="534" w:type="pct"/>
            <w:tcBorders>
              <w:top w:val="single" w:sz="4" w:space="0" w:color="auto"/>
              <w:left w:val="single" w:sz="4" w:space="0" w:color="auto"/>
              <w:bottom w:val="single" w:sz="4" w:space="0" w:color="auto"/>
              <w:right w:val="single" w:sz="4" w:space="0" w:color="auto"/>
            </w:tcBorders>
          </w:tcPr>
          <w:p w14:paraId="1FA034B1" w14:textId="77777777" w:rsidR="0023311F" w:rsidRPr="005B00C6" w:rsidRDefault="0023311F" w:rsidP="000E1005">
            <w:pPr>
              <w:pStyle w:val="TAL"/>
            </w:pPr>
          </w:p>
        </w:tc>
        <w:tc>
          <w:tcPr>
            <w:tcW w:w="630" w:type="pct"/>
            <w:tcBorders>
              <w:top w:val="single" w:sz="4" w:space="0" w:color="auto"/>
              <w:left w:val="single" w:sz="4" w:space="0" w:color="auto"/>
              <w:bottom w:val="single" w:sz="4" w:space="0" w:color="auto"/>
              <w:right w:val="single" w:sz="4" w:space="0" w:color="auto"/>
            </w:tcBorders>
          </w:tcPr>
          <w:p w14:paraId="601224D1" w14:textId="77777777" w:rsidR="0023311F" w:rsidRPr="005B00C6" w:rsidRDefault="0023311F" w:rsidP="000E1005">
            <w:pPr>
              <w:pStyle w:val="TAL"/>
            </w:pPr>
          </w:p>
        </w:tc>
        <w:tc>
          <w:tcPr>
            <w:tcW w:w="525" w:type="pct"/>
            <w:tcBorders>
              <w:top w:val="single" w:sz="4" w:space="0" w:color="auto"/>
              <w:left w:val="single" w:sz="4" w:space="0" w:color="auto"/>
              <w:bottom w:val="single" w:sz="4" w:space="0" w:color="auto"/>
              <w:right w:val="single" w:sz="4" w:space="0" w:color="auto"/>
            </w:tcBorders>
          </w:tcPr>
          <w:p w14:paraId="331B60CF" w14:textId="77777777" w:rsidR="0023311F" w:rsidRPr="005B00C6" w:rsidRDefault="0023311F" w:rsidP="000E1005">
            <w:pPr>
              <w:pStyle w:val="TAL"/>
            </w:pPr>
          </w:p>
        </w:tc>
        <w:tc>
          <w:tcPr>
            <w:tcW w:w="793" w:type="pct"/>
            <w:tcBorders>
              <w:top w:val="single" w:sz="4" w:space="0" w:color="auto"/>
              <w:left w:val="single" w:sz="4" w:space="0" w:color="auto"/>
              <w:bottom w:val="single" w:sz="4" w:space="0" w:color="auto"/>
              <w:right w:val="single" w:sz="4" w:space="0" w:color="auto"/>
            </w:tcBorders>
          </w:tcPr>
          <w:p w14:paraId="3C5DBAD8" w14:textId="77777777" w:rsidR="0023311F" w:rsidRPr="005B00C6" w:rsidRDefault="0023311F" w:rsidP="000E1005">
            <w:pPr>
              <w:pStyle w:val="TAL"/>
            </w:pPr>
          </w:p>
        </w:tc>
      </w:tr>
      <w:tr w:rsidR="0023311F" w:rsidRPr="005B00C6" w14:paraId="6C08F6BD"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C88C3DA" w14:textId="77777777" w:rsidR="0023311F" w:rsidRPr="005B00C6" w:rsidRDefault="0023311F" w:rsidP="000E1005">
            <w:pPr>
              <w:pStyle w:val="TAL"/>
            </w:pPr>
            <w:r w:rsidRPr="005B00C6">
              <w:t>CA_n26A-n70A</w:t>
            </w:r>
          </w:p>
        </w:tc>
        <w:tc>
          <w:tcPr>
            <w:tcW w:w="348" w:type="pct"/>
            <w:tcBorders>
              <w:top w:val="single" w:sz="4" w:space="0" w:color="auto"/>
              <w:left w:val="single" w:sz="4" w:space="0" w:color="auto"/>
              <w:bottom w:val="single" w:sz="4" w:space="0" w:color="auto"/>
              <w:right w:val="single" w:sz="4" w:space="0" w:color="auto"/>
            </w:tcBorders>
          </w:tcPr>
          <w:p w14:paraId="75CE3B83" w14:textId="77777777" w:rsidR="0023311F" w:rsidRPr="005B00C6" w:rsidRDefault="0023311F" w:rsidP="000E1005">
            <w:pPr>
              <w:pStyle w:val="TAL"/>
            </w:pPr>
            <w:r w:rsidRPr="005B00C6">
              <w:t>Rel-17</w:t>
            </w:r>
          </w:p>
        </w:tc>
        <w:tc>
          <w:tcPr>
            <w:tcW w:w="153" w:type="pct"/>
            <w:tcBorders>
              <w:top w:val="single" w:sz="4" w:space="0" w:color="auto"/>
              <w:left w:val="single" w:sz="4" w:space="0" w:color="auto"/>
              <w:bottom w:val="single" w:sz="4" w:space="0" w:color="auto"/>
              <w:right w:val="single" w:sz="4" w:space="0" w:color="auto"/>
            </w:tcBorders>
          </w:tcPr>
          <w:p w14:paraId="03CE0F13"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1324F065"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0B2717C7" w14:textId="77777777" w:rsidR="0023311F" w:rsidRPr="005B00C6" w:rsidRDefault="0023311F" w:rsidP="000E1005">
            <w:pPr>
              <w:pStyle w:val="TAL"/>
            </w:pPr>
          </w:p>
        </w:tc>
        <w:tc>
          <w:tcPr>
            <w:tcW w:w="539" w:type="pct"/>
            <w:tcBorders>
              <w:top w:val="single" w:sz="4" w:space="0" w:color="auto"/>
              <w:left w:val="single" w:sz="4" w:space="0" w:color="auto"/>
              <w:bottom w:val="single" w:sz="4" w:space="0" w:color="auto"/>
              <w:right w:val="single" w:sz="4" w:space="0" w:color="auto"/>
            </w:tcBorders>
          </w:tcPr>
          <w:p w14:paraId="75C7F2E6" w14:textId="77777777" w:rsidR="0023311F" w:rsidRPr="005B00C6" w:rsidRDefault="0023311F" w:rsidP="000E1005">
            <w:pPr>
              <w:pStyle w:val="TAL"/>
            </w:pPr>
          </w:p>
        </w:tc>
        <w:tc>
          <w:tcPr>
            <w:tcW w:w="534" w:type="pct"/>
            <w:tcBorders>
              <w:top w:val="single" w:sz="4" w:space="0" w:color="auto"/>
              <w:left w:val="single" w:sz="4" w:space="0" w:color="auto"/>
              <w:bottom w:val="single" w:sz="4" w:space="0" w:color="auto"/>
              <w:right w:val="single" w:sz="4" w:space="0" w:color="auto"/>
            </w:tcBorders>
          </w:tcPr>
          <w:p w14:paraId="12BE57F2" w14:textId="77777777" w:rsidR="0023311F" w:rsidRPr="005B00C6" w:rsidRDefault="0023311F" w:rsidP="000E1005">
            <w:pPr>
              <w:pStyle w:val="TAL"/>
            </w:pPr>
          </w:p>
        </w:tc>
        <w:tc>
          <w:tcPr>
            <w:tcW w:w="630" w:type="pct"/>
            <w:tcBorders>
              <w:top w:val="single" w:sz="4" w:space="0" w:color="auto"/>
              <w:left w:val="single" w:sz="4" w:space="0" w:color="auto"/>
              <w:bottom w:val="single" w:sz="4" w:space="0" w:color="auto"/>
              <w:right w:val="single" w:sz="4" w:space="0" w:color="auto"/>
            </w:tcBorders>
          </w:tcPr>
          <w:p w14:paraId="2B409217" w14:textId="77777777" w:rsidR="0023311F" w:rsidRPr="005B00C6" w:rsidRDefault="0023311F" w:rsidP="000E1005">
            <w:pPr>
              <w:pStyle w:val="TAL"/>
            </w:pPr>
          </w:p>
        </w:tc>
        <w:tc>
          <w:tcPr>
            <w:tcW w:w="525" w:type="pct"/>
            <w:tcBorders>
              <w:top w:val="single" w:sz="4" w:space="0" w:color="auto"/>
              <w:left w:val="single" w:sz="4" w:space="0" w:color="auto"/>
              <w:bottom w:val="single" w:sz="4" w:space="0" w:color="auto"/>
              <w:right w:val="single" w:sz="4" w:space="0" w:color="auto"/>
            </w:tcBorders>
          </w:tcPr>
          <w:p w14:paraId="67315884" w14:textId="77777777" w:rsidR="0023311F" w:rsidRPr="005B00C6" w:rsidRDefault="0023311F" w:rsidP="000E1005">
            <w:pPr>
              <w:pStyle w:val="TAL"/>
            </w:pPr>
          </w:p>
        </w:tc>
        <w:tc>
          <w:tcPr>
            <w:tcW w:w="793" w:type="pct"/>
            <w:tcBorders>
              <w:top w:val="single" w:sz="4" w:space="0" w:color="auto"/>
              <w:left w:val="single" w:sz="4" w:space="0" w:color="auto"/>
              <w:bottom w:val="single" w:sz="4" w:space="0" w:color="auto"/>
              <w:right w:val="single" w:sz="4" w:space="0" w:color="auto"/>
            </w:tcBorders>
          </w:tcPr>
          <w:p w14:paraId="6B1DA9D3" w14:textId="77777777" w:rsidR="0023311F" w:rsidRPr="005B00C6" w:rsidRDefault="0023311F" w:rsidP="000E1005">
            <w:pPr>
              <w:pStyle w:val="TAL"/>
            </w:pPr>
          </w:p>
        </w:tc>
      </w:tr>
      <w:tr w:rsidR="0023311F" w:rsidRPr="005B00C6" w14:paraId="455E7341"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EEEB0DD" w14:textId="77777777" w:rsidR="0023311F" w:rsidRPr="005B00C6" w:rsidRDefault="0023311F" w:rsidP="000E1005">
            <w:pPr>
              <w:keepNext/>
              <w:keepLines/>
              <w:spacing w:after="0"/>
              <w:rPr>
                <w:rFonts w:ascii="Arial" w:hAnsi="Arial"/>
                <w:sz w:val="18"/>
              </w:rPr>
            </w:pPr>
            <w:r w:rsidRPr="005B00C6">
              <w:rPr>
                <w:rFonts w:ascii="Arial" w:hAnsi="Arial"/>
                <w:sz w:val="18"/>
              </w:rPr>
              <w:t>CA_n28A-n41A</w:t>
            </w:r>
          </w:p>
        </w:tc>
        <w:tc>
          <w:tcPr>
            <w:tcW w:w="348" w:type="pct"/>
            <w:tcBorders>
              <w:top w:val="single" w:sz="4" w:space="0" w:color="auto"/>
              <w:left w:val="single" w:sz="4" w:space="0" w:color="auto"/>
              <w:bottom w:val="single" w:sz="4" w:space="0" w:color="auto"/>
              <w:right w:val="single" w:sz="4" w:space="0" w:color="auto"/>
            </w:tcBorders>
          </w:tcPr>
          <w:p w14:paraId="1603E009"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DB67344"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4B70C1CF"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3FC7EE54"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740ED4F8"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780D20BB"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2AADA2D7"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624CE426"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3AD98209" w14:textId="77777777" w:rsidR="0023311F" w:rsidRPr="005B00C6" w:rsidRDefault="0023311F" w:rsidP="000E1005">
            <w:pPr>
              <w:keepNext/>
              <w:keepLines/>
              <w:spacing w:after="0"/>
              <w:jc w:val="center"/>
              <w:rPr>
                <w:rFonts w:ascii="Arial" w:hAnsi="Arial"/>
                <w:sz w:val="18"/>
              </w:rPr>
            </w:pPr>
            <w:r w:rsidRPr="00F426D0">
              <w:rPr>
                <w:rFonts w:ascii="Arial" w:hAnsi="Arial"/>
                <w:sz w:val="18"/>
                <w:lang w:eastAsia="zh-CN"/>
              </w:rPr>
              <w:t>Yes</w:t>
            </w:r>
          </w:p>
        </w:tc>
      </w:tr>
      <w:tr w:rsidR="0023311F" w:rsidRPr="005B00C6" w14:paraId="65D87869"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378523D" w14:textId="77777777" w:rsidR="0023311F" w:rsidRPr="005B00C6" w:rsidRDefault="0023311F" w:rsidP="000E1005">
            <w:pPr>
              <w:keepNext/>
              <w:keepLines/>
              <w:spacing w:after="0"/>
              <w:rPr>
                <w:rFonts w:ascii="Arial" w:hAnsi="Arial"/>
                <w:sz w:val="18"/>
              </w:rPr>
            </w:pPr>
            <w:r w:rsidRPr="005B00C6">
              <w:rPr>
                <w:rFonts w:ascii="Arial" w:hAnsi="Arial"/>
                <w:sz w:val="18"/>
              </w:rPr>
              <w:t>CA_n28A-n7</w:t>
            </w:r>
            <w:r>
              <w:rPr>
                <w:rFonts w:ascii="Arial" w:hAnsi="Arial"/>
                <w:sz w:val="18"/>
              </w:rPr>
              <w:t>7</w:t>
            </w:r>
            <w:r w:rsidRPr="005B00C6">
              <w:rPr>
                <w:rFonts w:ascii="Arial" w:hAnsi="Arial"/>
                <w:sz w:val="18"/>
              </w:rPr>
              <w:t>A</w:t>
            </w:r>
          </w:p>
        </w:tc>
        <w:tc>
          <w:tcPr>
            <w:tcW w:w="348" w:type="pct"/>
            <w:tcBorders>
              <w:top w:val="single" w:sz="4" w:space="0" w:color="auto"/>
              <w:left w:val="single" w:sz="4" w:space="0" w:color="auto"/>
              <w:bottom w:val="single" w:sz="4" w:space="0" w:color="auto"/>
              <w:right w:val="single" w:sz="4" w:space="0" w:color="auto"/>
            </w:tcBorders>
          </w:tcPr>
          <w:p w14:paraId="49F7CEE4"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w:t>
            </w:r>
            <w:r>
              <w:rPr>
                <w:rFonts w:ascii="Arial"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42C8EDC6"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3156A2D1"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63B0F641"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16E3FCA6"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43602866"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5AFA9E74" w14:textId="77777777" w:rsidR="0023311F" w:rsidRPr="006B574C"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5B9DBA54" w14:textId="77777777" w:rsidR="0023311F" w:rsidRPr="005B00C6" w:rsidRDefault="0023311F" w:rsidP="000E1005">
            <w:pPr>
              <w:keepNext/>
              <w:keepLines/>
              <w:spacing w:after="0"/>
              <w:jc w:val="center"/>
              <w:rPr>
                <w:rFonts w:ascii="Arial" w:hAnsi="Arial"/>
                <w:sz w:val="18"/>
              </w:rPr>
            </w:pPr>
            <w:r w:rsidRPr="006B574C">
              <w:rPr>
                <w:rFonts w:ascii="Arial" w:hAnsi="Arial" w:hint="eastAsia"/>
                <w:sz w:val="18"/>
                <w:lang w:eastAsia="zh-CN"/>
              </w:rPr>
              <w:t>N</w:t>
            </w:r>
            <w:r w:rsidRPr="006B574C">
              <w:rPr>
                <w:rFonts w:ascii="Arial"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4D0221D3" w14:textId="77777777" w:rsidR="0023311F" w:rsidRPr="00F426D0" w:rsidRDefault="0023311F" w:rsidP="000E1005">
            <w:pPr>
              <w:keepNext/>
              <w:keepLines/>
              <w:spacing w:after="0"/>
              <w:jc w:val="center"/>
              <w:rPr>
                <w:rFonts w:ascii="Arial" w:hAnsi="Arial"/>
                <w:sz w:val="18"/>
                <w:lang w:eastAsia="zh-CN"/>
              </w:rPr>
            </w:pPr>
          </w:p>
        </w:tc>
      </w:tr>
      <w:tr w:rsidR="0023311F" w:rsidRPr="005B00C6" w14:paraId="4C844BCE"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C904F67" w14:textId="77777777" w:rsidR="0023311F" w:rsidRPr="005B00C6" w:rsidRDefault="0023311F" w:rsidP="000E1005">
            <w:pPr>
              <w:keepNext/>
              <w:keepLines/>
              <w:spacing w:after="0"/>
              <w:rPr>
                <w:rFonts w:ascii="Arial" w:hAnsi="Arial"/>
                <w:sz w:val="18"/>
              </w:rPr>
            </w:pPr>
            <w:r w:rsidRPr="005B00C6">
              <w:rPr>
                <w:rFonts w:ascii="Arial" w:hAnsi="Arial"/>
                <w:sz w:val="18"/>
              </w:rPr>
              <w:t>CA_n</w:t>
            </w:r>
            <w:r>
              <w:rPr>
                <w:rFonts w:ascii="Arial" w:hAnsi="Arial"/>
                <w:sz w:val="18"/>
              </w:rPr>
              <w:t>28</w:t>
            </w:r>
            <w:r w:rsidRPr="005B00C6">
              <w:rPr>
                <w:rFonts w:ascii="Arial" w:hAnsi="Arial"/>
                <w:sz w:val="18"/>
              </w:rPr>
              <w:t>A-n7</w:t>
            </w:r>
            <w:r>
              <w:rPr>
                <w:rFonts w:ascii="Arial" w:hAnsi="Arial"/>
                <w:sz w:val="18"/>
              </w:rPr>
              <w:t>7</w:t>
            </w:r>
            <w:r w:rsidRPr="005B00C6">
              <w:rPr>
                <w:rFonts w:ascii="Arial" w:hAnsi="Arial"/>
                <w:sz w:val="18"/>
              </w:rPr>
              <w:t>(2A)</w:t>
            </w:r>
          </w:p>
        </w:tc>
        <w:tc>
          <w:tcPr>
            <w:tcW w:w="348" w:type="pct"/>
            <w:tcBorders>
              <w:top w:val="single" w:sz="4" w:space="0" w:color="auto"/>
              <w:left w:val="single" w:sz="4" w:space="0" w:color="auto"/>
              <w:bottom w:val="single" w:sz="4" w:space="0" w:color="auto"/>
              <w:right w:val="single" w:sz="4" w:space="0" w:color="auto"/>
            </w:tcBorders>
          </w:tcPr>
          <w:p w14:paraId="0742F48B" w14:textId="77777777" w:rsidR="0023311F" w:rsidRPr="005B00C6" w:rsidRDefault="0023311F" w:rsidP="000E1005">
            <w:pPr>
              <w:keepNext/>
              <w:keepLines/>
              <w:spacing w:after="0"/>
              <w:jc w:val="center"/>
              <w:rPr>
                <w:rFonts w:ascii="Arial" w:hAnsi="Arial"/>
                <w:sz w:val="18"/>
              </w:rPr>
            </w:pPr>
            <w:r>
              <w:rPr>
                <w:rFonts w:ascii="Arial" w:hAnsi="Arial" w:hint="eastAsia"/>
                <w:sz w:val="18"/>
                <w:lang w:eastAsia="ja-JP"/>
              </w:rPr>
              <w:t>R</w:t>
            </w:r>
            <w:r>
              <w:rPr>
                <w:rFonts w:ascii="Arial" w:hAnsi="Arial"/>
                <w:sz w:val="18"/>
                <w:lang w:eastAsia="ja-JP"/>
              </w:rPr>
              <w:t>el-16</w:t>
            </w:r>
          </w:p>
        </w:tc>
        <w:tc>
          <w:tcPr>
            <w:tcW w:w="153" w:type="pct"/>
            <w:tcBorders>
              <w:top w:val="single" w:sz="4" w:space="0" w:color="auto"/>
              <w:left w:val="single" w:sz="4" w:space="0" w:color="auto"/>
              <w:bottom w:val="single" w:sz="4" w:space="0" w:color="auto"/>
              <w:right w:val="single" w:sz="4" w:space="0" w:color="auto"/>
            </w:tcBorders>
          </w:tcPr>
          <w:p w14:paraId="2EAC2EF8"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1E92BBF5"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7E417400"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300C2793"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5D570ABE"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6F43FAC7" w14:textId="77777777" w:rsidR="0023311F" w:rsidRPr="006B574C"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1DF8A9BE" w14:textId="77777777" w:rsidR="0023311F" w:rsidRPr="006B574C" w:rsidRDefault="0023311F" w:rsidP="000E100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ot supported</w:t>
            </w:r>
          </w:p>
        </w:tc>
        <w:tc>
          <w:tcPr>
            <w:tcW w:w="793" w:type="pct"/>
            <w:tcBorders>
              <w:top w:val="single" w:sz="4" w:space="0" w:color="auto"/>
              <w:left w:val="single" w:sz="4" w:space="0" w:color="auto"/>
              <w:bottom w:val="single" w:sz="4" w:space="0" w:color="auto"/>
              <w:right w:val="single" w:sz="4" w:space="0" w:color="auto"/>
            </w:tcBorders>
          </w:tcPr>
          <w:p w14:paraId="6794A4D4" w14:textId="77777777" w:rsidR="0023311F" w:rsidRPr="00F426D0" w:rsidRDefault="0023311F" w:rsidP="000E1005">
            <w:pPr>
              <w:keepNext/>
              <w:keepLines/>
              <w:spacing w:after="0"/>
              <w:jc w:val="center"/>
              <w:rPr>
                <w:rFonts w:ascii="Arial" w:hAnsi="Arial"/>
                <w:sz w:val="18"/>
                <w:lang w:eastAsia="zh-CN"/>
              </w:rPr>
            </w:pPr>
            <w:r>
              <w:rPr>
                <w:rFonts w:ascii="Arial" w:hAnsi="Arial" w:hint="eastAsia"/>
                <w:sz w:val="18"/>
                <w:lang w:eastAsia="ja-JP"/>
              </w:rPr>
              <w:t>Y</w:t>
            </w:r>
            <w:r>
              <w:rPr>
                <w:rFonts w:ascii="Arial" w:hAnsi="Arial"/>
                <w:sz w:val="18"/>
                <w:lang w:eastAsia="ja-JP"/>
              </w:rPr>
              <w:t>es</w:t>
            </w:r>
          </w:p>
        </w:tc>
      </w:tr>
      <w:tr w:rsidR="0023311F" w:rsidRPr="005B00C6" w14:paraId="05ADA487"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A5D022B" w14:textId="77777777" w:rsidR="0023311F" w:rsidRPr="005B00C6" w:rsidRDefault="0023311F" w:rsidP="000E1005">
            <w:pPr>
              <w:keepNext/>
              <w:keepLines/>
              <w:spacing w:after="0"/>
              <w:rPr>
                <w:rFonts w:ascii="Arial" w:hAnsi="Arial"/>
                <w:sz w:val="18"/>
              </w:rPr>
            </w:pPr>
            <w:r w:rsidRPr="005B00C6">
              <w:rPr>
                <w:rFonts w:ascii="Arial" w:hAnsi="Arial"/>
                <w:sz w:val="18"/>
              </w:rPr>
              <w:t>CA_n28A-n7</w:t>
            </w:r>
            <w:r>
              <w:rPr>
                <w:rFonts w:ascii="Arial" w:hAnsi="Arial"/>
                <w:sz w:val="18"/>
              </w:rPr>
              <w:t>8</w:t>
            </w:r>
            <w:r w:rsidRPr="005B00C6">
              <w:rPr>
                <w:rFonts w:ascii="Arial" w:hAnsi="Arial"/>
                <w:sz w:val="18"/>
              </w:rPr>
              <w:t>A</w:t>
            </w:r>
          </w:p>
        </w:tc>
        <w:tc>
          <w:tcPr>
            <w:tcW w:w="348" w:type="pct"/>
            <w:tcBorders>
              <w:top w:val="single" w:sz="4" w:space="0" w:color="auto"/>
              <w:left w:val="single" w:sz="4" w:space="0" w:color="auto"/>
              <w:bottom w:val="single" w:sz="4" w:space="0" w:color="auto"/>
              <w:right w:val="single" w:sz="4" w:space="0" w:color="auto"/>
            </w:tcBorders>
          </w:tcPr>
          <w:p w14:paraId="2D28E76A"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w:t>
            </w:r>
            <w:r>
              <w:rPr>
                <w:rFonts w:ascii="Arial"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1542A567"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38D0165E"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21F6E599"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17D2E312"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105DDDC4"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7C1172D4" w14:textId="77777777" w:rsidR="0023311F" w:rsidRPr="006B574C"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446F2BEC" w14:textId="77777777" w:rsidR="0023311F" w:rsidRPr="005B00C6" w:rsidRDefault="0023311F" w:rsidP="000E1005">
            <w:pPr>
              <w:keepNext/>
              <w:keepLines/>
              <w:spacing w:after="0"/>
              <w:jc w:val="center"/>
              <w:rPr>
                <w:rFonts w:ascii="Arial" w:hAnsi="Arial"/>
                <w:sz w:val="18"/>
              </w:rPr>
            </w:pPr>
            <w:r w:rsidRPr="006B574C">
              <w:rPr>
                <w:rFonts w:ascii="Arial" w:hAnsi="Arial" w:hint="eastAsia"/>
                <w:sz w:val="18"/>
                <w:lang w:eastAsia="zh-CN"/>
              </w:rPr>
              <w:t>N</w:t>
            </w:r>
            <w:r w:rsidRPr="006B574C">
              <w:rPr>
                <w:rFonts w:ascii="Arial"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77F4CEC7" w14:textId="77777777" w:rsidR="0023311F" w:rsidRPr="005B00C6" w:rsidRDefault="0023311F" w:rsidP="000E1005">
            <w:pPr>
              <w:keepNext/>
              <w:keepLines/>
              <w:spacing w:after="0"/>
              <w:jc w:val="center"/>
              <w:rPr>
                <w:rFonts w:ascii="Arial" w:hAnsi="Arial"/>
                <w:sz w:val="18"/>
              </w:rPr>
            </w:pPr>
            <w:r w:rsidRPr="00F426D0">
              <w:rPr>
                <w:rFonts w:ascii="Arial" w:hAnsi="Arial"/>
                <w:sz w:val="18"/>
                <w:lang w:eastAsia="zh-CN"/>
              </w:rPr>
              <w:t>Yes</w:t>
            </w:r>
          </w:p>
        </w:tc>
      </w:tr>
      <w:tr w:rsidR="0023311F" w:rsidRPr="005B00C6" w14:paraId="468433D9"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18D88CF" w14:textId="77777777" w:rsidR="0023311F" w:rsidRPr="005B00C6" w:rsidRDefault="0023311F" w:rsidP="000E1005">
            <w:pPr>
              <w:keepNext/>
              <w:keepLines/>
              <w:spacing w:after="0"/>
              <w:rPr>
                <w:rFonts w:ascii="Arial" w:hAnsi="Arial"/>
                <w:sz w:val="18"/>
              </w:rPr>
            </w:pPr>
            <w:r w:rsidRPr="005B00C6">
              <w:rPr>
                <w:rFonts w:ascii="Arial" w:hAnsi="Arial"/>
                <w:sz w:val="18"/>
              </w:rPr>
              <w:t>CA_n28A-n79A</w:t>
            </w:r>
          </w:p>
        </w:tc>
        <w:tc>
          <w:tcPr>
            <w:tcW w:w="348" w:type="pct"/>
            <w:tcBorders>
              <w:top w:val="single" w:sz="4" w:space="0" w:color="auto"/>
              <w:left w:val="single" w:sz="4" w:space="0" w:color="auto"/>
              <w:bottom w:val="single" w:sz="4" w:space="0" w:color="auto"/>
              <w:right w:val="single" w:sz="4" w:space="0" w:color="auto"/>
            </w:tcBorders>
          </w:tcPr>
          <w:p w14:paraId="5DC66F20"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20A1F744"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0097C0FA"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58D2DF0E"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2CC40AAF"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77DA9E68"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18FBFCE3"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162142BF"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150A484B" w14:textId="77777777" w:rsidR="0023311F" w:rsidRPr="005B00C6" w:rsidRDefault="0023311F" w:rsidP="000E1005">
            <w:pPr>
              <w:keepNext/>
              <w:keepLines/>
              <w:spacing w:after="0"/>
              <w:jc w:val="center"/>
              <w:rPr>
                <w:rFonts w:ascii="Arial" w:hAnsi="Arial"/>
                <w:sz w:val="18"/>
              </w:rPr>
            </w:pPr>
            <w:r>
              <w:rPr>
                <w:rFonts w:ascii="Arial" w:hAnsi="Arial" w:hint="eastAsia"/>
                <w:sz w:val="18"/>
                <w:lang w:eastAsia="zh-CN"/>
              </w:rPr>
              <w:t>Yes</w:t>
            </w:r>
          </w:p>
        </w:tc>
      </w:tr>
      <w:tr w:rsidR="0023311F" w:rsidRPr="005B00C6" w14:paraId="67B05438"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8C5D410" w14:textId="77777777" w:rsidR="0023311F" w:rsidRPr="005B00C6" w:rsidRDefault="0023311F" w:rsidP="000E1005">
            <w:pPr>
              <w:keepNext/>
              <w:keepLines/>
              <w:spacing w:after="0"/>
              <w:rPr>
                <w:rFonts w:ascii="Arial" w:hAnsi="Arial"/>
                <w:sz w:val="18"/>
              </w:rPr>
            </w:pPr>
            <w:r w:rsidRPr="005B00C6">
              <w:rPr>
                <w:rFonts w:ascii="Arial" w:hAnsi="Arial"/>
                <w:sz w:val="18"/>
              </w:rPr>
              <w:t>CA_n29A-n66A</w:t>
            </w:r>
          </w:p>
        </w:tc>
        <w:tc>
          <w:tcPr>
            <w:tcW w:w="348" w:type="pct"/>
            <w:tcBorders>
              <w:top w:val="single" w:sz="4" w:space="0" w:color="auto"/>
              <w:left w:val="single" w:sz="4" w:space="0" w:color="auto"/>
              <w:bottom w:val="single" w:sz="4" w:space="0" w:color="auto"/>
              <w:right w:val="single" w:sz="4" w:space="0" w:color="auto"/>
            </w:tcBorders>
          </w:tcPr>
          <w:p w14:paraId="3865478C"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076A89E"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032F7850"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4F275068"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32447A3B"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0811E8C0"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321AD3E2"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4A3F5F8A"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7C41142F" w14:textId="77777777" w:rsidR="0023311F" w:rsidRPr="005B00C6" w:rsidRDefault="0023311F" w:rsidP="000E1005">
            <w:pPr>
              <w:keepNext/>
              <w:keepLines/>
              <w:spacing w:after="0"/>
              <w:jc w:val="center"/>
              <w:rPr>
                <w:rFonts w:ascii="Arial" w:hAnsi="Arial"/>
                <w:sz w:val="18"/>
              </w:rPr>
            </w:pPr>
          </w:p>
        </w:tc>
      </w:tr>
      <w:tr w:rsidR="0023311F" w:rsidRPr="005B00C6" w14:paraId="0E94ED90"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29BE000" w14:textId="77777777" w:rsidR="0023311F" w:rsidRPr="005B00C6" w:rsidRDefault="0023311F" w:rsidP="000E1005">
            <w:pPr>
              <w:keepNext/>
              <w:keepLines/>
              <w:spacing w:after="0"/>
              <w:rPr>
                <w:rFonts w:ascii="Arial" w:hAnsi="Arial"/>
                <w:sz w:val="18"/>
              </w:rPr>
            </w:pPr>
            <w:r w:rsidRPr="005B00C6">
              <w:rPr>
                <w:rFonts w:ascii="Arial" w:hAnsi="Arial"/>
                <w:sz w:val="18"/>
              </w:rPr>
              <w:t>CA_n29A-n66B</w:t>
            </w:r>
          </w:p>
        </w:tc>
        <w:tc>
          <w:tcPr>
            <w:tcW w:w="348" w:type="pct"/>
            <w:tcBorders>
              <w:top w:val="single" w:sz="4" w:space="0" w:color="auto"/>
              <w:left w:val="single" w:sz="4" w:space="0" w:color="auto"/>
              <w:bottom w:val="single" w:sz="4" w:space="0" w:color="auto"/>
              <w:right w:val="single" w:sz="4" w:space="0" w:color="auto"/>
            </w:tcBorders>
          </w:tcPr>
          <w:p w14:paraId="60ED6346"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E065743"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244E6F39"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700D94ED"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54174347"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1B7CEC50"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228273A9"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019BCF86"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5174F2D6" w14:textId="77777777" w:rsidR="0023311F" w:rsidRPr="005B00C6" w:rsidRDefault="0023311F" w:rsidP="000E1005">
            <w:pPr>
              <w:keepNext/>
              <w:keepLines/>
              <w:spacing w:after="0"/>
              <w:jc w:val="center"/>
              <w:rPr>
                <w:rFonts w:ascii="Arial" w:hAnsi="Arial"/>
                <w:sz w:val="18"/>
              </w:rPr>
            </w:pPr>
          </w:p>
        </w:tc>
      </w:tr>
      <w:tr w:rsidR="0023311F" w:rsidRPr="005B00C6" w14:paraId="3A9F680D"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26A68E2" w14:textId="77777777" w:rsidR="0023311F" w:rsidRPr="005B00C6" w:rsidRDefault="0023311F" w:rsidP="000E1005">
            <w:pPr>
              <w:keepNext/>
              <w:keepLines/>
              <w:spacing w:after="0"/>
              <w:rPr>
                <w:rFonts w:ascii="Arial" w:hAnsi="Arial"/>
                <w:sz w:val="18"/>
              </w:rPr>
            </w:pPr>
            <w:r w:rsidRPr="005B00C6">
              <w:rPr>
                <w:rFonts w:ascii="Arial" w:hAnsi="Arial"/>
                <w:sz w:val="18"/>
              </w:rPr>
              <w:t>CA_n29A-n66(2A)</w:t>
            </w:r>
          </w:p>
        </w:tc>
        <w:tc>
          <w:tcPr>
            <w:tcW w:w="348" w:type="pct"/>
            <w:tcBorders>
              <w:top w:val="single" w:sz="4" w:space="0" w:color="auto"/>
              <w:left w:val="single" w:sz="4" w:space="0" w:color="auto"/>
              <w:bottom w:val="single" w:sz="4" w:space="0" w:color="auto"/>
              <w:right w:val="single" w:sz="4" w:space="0" w:color="auto"/>
            </w:tcBorders>
          </w:tcPr>
          <w:p w14:paraId="47466916"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733A59AB"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208EDC73"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23ABEDD6"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15CFFE37"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675844CB"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4053FE28"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714A1946"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42B87CFA" w14:textId="77777777" w:rsidR="0023311F" w:rsidRPr="005B00C6" w:rsidRDefault="0023311F" w:rsidP="000E1005">
            <w:pPr>
              <w:keepNext/>
              <w:keepLines/>
              <w:spacing w:after="0"/>
              <w:jc w:val="center"/>
              <w:rPr>
                <w:rFonts w:ascii="Arial" w:hAnsi="Arial"/>
                <w:sz w:val="18"/>
              </w:rPr>
            </w:pPr>
          </w:p>
        </w:tc>
      </w:tr>
      <w:tr w:rsidR="0023311F" w:rsidRPr="005B00C6" w14:paraId="3DA97B00"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0677D69" w14:textId="77777777" w:rsidR="0023311F" w:rsidRPr="005B00C6" w:rsidRDefault="0023311F" w:rsidP="000E1005">
            <w:pPr>
              <w:pStyle w:val="TAL"/>
            </w:pPr>
            <w:r w:rsidRPr="005B00C6">
              <w:t>CA_n29A-n70A</w:t>
            </w:r>
          </w:p>
        </w:tc>
        <w:tc>
          <w:tcPr>
            <w:tcW w:w="348" w:type="pct"/>
            <w:tcBorders>
              <w:top w:val="single" w:sz="4" w:space="0" w:color="auto"/>
              <w:left w:val="single" w:sz="4" w:space="0" w:color="auto"/>
              <w:bottom w:val="single" w:sz="4" w:space="0" w:color="auto"/>
              <w:right w:val="single" w:sz="4" w:space="0" w:color="auto"/>
            </w:tcBorders>
          </w:tcPr>
          <w:p w14:paraId="6D42F1F2"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3C48B1B9"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4BD6D3C2"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0B86933F"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44CB7C3A"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4D699A95"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675C13FA"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52775375"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46C99016" w14:textId="77777777" w:rsidR="0023311F" w:rsidRPr="005B00C6" w:rsidRDefault="0023311F" w:rsidP="000E1005">
            <w:pPr>
              <w:keepNext/>
              <w:keepLines/>
              <w:spacing w:after="0"/>
              <w:jc w:val="center"/>
              <w:rPr>
                <w:rFonts w:ascii="Arial" w:hAnsi="Arial"/>
                <w:sz w:val="18"/>
              </w:rPr>
            </w:pPr>
          </w:p>
        </w:tc>
      </w:tr>
      <w:tr w:rsidR="0023311F" w:rsidRPr="005B00C6" w14:paraId="0F883831"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9E09521" w14:textId="77777777" w:rsidR="0023311F" w:rsidRPr="005B00C6" w:rsidRDefault="0023311F" w:rsidP="000E1005">
            <w:pPr>
              <w:pStyle w:val="TAL"/>
            </w:pPr>
            <w:r w:rsidRPr="005B00C6">
              <w:t>CA_n29A-n71A</w:t>
            </w:r>
          </w:p>
        </w:tc>
        <w:tc>
          <w:tcPr>
            <w:tcW w:w="348" w:type="pct"/>
            <w:tcBorders>
              <w:top w:val="single" w:sz="4" w:space="0" w:color="auto"/>
              <w:left w:val="single" w:sz="4" w:space="0" w:color="auto"/>
              <w:bottom w:val="single" w:sz="4" w:space="0" w:color="auto"/>
              <w:right w:val="single" w:sz="4" w:space="0" w:color="auto"/>
            </w:tcBorders>
          </w:tcPr>
          <w:p w14:paraId="27C5DC92"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6CAB8EC0"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0C90410E"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151C7FBE"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015D64B5"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76ED2E92"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04208770"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6EF87E05"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4E0777B5" w14:textId="77777777" w:rsidR="0023311F" w:rsidRPr="005B00C6" w:rsidRDefault="0023311F" w:rsidP="000E1005">
            <w:pPr>
              <w:keepNext/>
              <w:keepLines/>
              <w:spacing w:after="0"/>
              <w:jc w:val="center"/>
              <w:rPr>
                <w:rFonts w:ascii="Arial" w:hAnsi="Arial"/>
                <w:sz w:val="18"/>
              </w:rPr>
            </w:pPr>
          </w:p>
        </w:tc>
      </w:tr>
      <w:tr w:rsidR="0023311F" w:rsidRPr="005B00C6" w14:paraId="45700745"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7E076AE" w14:textId="77777777" w:rsidR="0023311F" w:rsidRPr="005B00C6" w:rsidRDefault="0023311F" w:rsidP="000E1005">
            <w:pPr>
              <w:pStyle w:val="TAL"/>
            </w:pPr>
            <w:proofErr w:type="spellStart"/>
            <w:r>
              <w:lastRenderedPageBreak/>
              <w:t>CA_n</w:t>
            </w:r>
            <w:proofErr w:type="spellEnd"/>
            <w:r>
              <w:rPr>
                <w:lang w:val="en-US"/>
              </w:rPr>
              <w:t>39</w:t>
            </w:r>
            <w:r>
              <w:t>A-</w:t>
            </w:r>
            <w:proofErr w:type="spellStart"/>
            <w:r>
              <w:t>n41A</w:t>
            </w:r>
            <w:proofErr w:type="spellEnd"/>
          </w:p>
        </w:tc>
        <w:tc>
          <w:tcPr>
            <w:tcW w:w="348" w:type="pct"/>
            <w:tcBorders>
              <w:top w:val="single" w:sz="4" w:space="0" w:color="auto"/>
              <w:left w:val="single" w:sz="4" w:space="0" w:color="auto"/>
              <w:bottom w:val="single" w:sz="4" w:space="0" w:color="auto"/>
              <w:right w:val="single" w:sz="4" w:space="0" w:color="auto"/>
            </w:tcBorders>
          </w:tcPr>
          <w:p w14:paraId="7935EAF7" w14:textId="77777777" w:rsidR="0023311F" w:rsidRPr="005B00C6" w:rsidRDefault="0023311F" w:rsidP="000E1005">
            <w:pPr>
              <w:keepNext/>
              <w:keepLines/>
              <w:spacing w:after="0"/>
              <w:jc w:val="center"/>
              <w:rPr>
                <w:rFonts w:ascii="Arial" w:hAnsi="Arial"/>
                <w:sz w:val="18"/>
              </w:rPr>
            </w:pPr>
            <w:r>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4840C61"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78DBA872"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1DDA1AFF"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534A6C99"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6934F9C1"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305E4897"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2C139CC7"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0772428E" w14:textId="77777777" w:rsidR="0023311F" w:rsidRPr="005B00C6" w:rsidRDefault="0023311F" w:rsidP="000E1005">
            <w:pPr>
              <w:keepNext/>
              <w:keepLines/>
              <w:spacing w:after="0"/>
              <w:jc w:val="center"/>
              <w:rPr>
                <w:rFonts w:ascii="Arial" w:hAnsi="Arial"/>
                <w:sz w:val="18"/>
              </w:rPr>
            </w:pPr>
          </w:p>
        </w:tc>
      </w:tr>
      <w:tr w:rsidR="0023311F" w:rsidRPr="005B00C6" w14:paraId="208632B1"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5D3B90E" w14:textId="77777777" w:rsidR="0023311F" w:rsidRPr="005B00C6" w:rsidRDefault="0023311F" w:rsidP="000E1005">
            <w:pPr>
              <w:pStyle w:val="TAL"/>
            </w:pPr>
            <w:r w:rsidRPr="005B00C6">
              <w:t>CA_n41A-n</w:t>
            </w:r>
            <w:r>
              <w:t>66</w:t>
            </w:r>
            <w:r w:rsidRPr="005B00C6">
              <w:t>A</w:t>
            </w:r>
          </w:p>
        </w:tc>
        <w:tc>
          <w:tcPr>
            <w:tcW w:w="348" w:type="pct"/>
            <w:tcBorders>
              <w:top w:val="single" w:sz="4" w:space="0" w:color="auto"/>
              <w:left w:val="single" w:sz="4" w:space="0" w:color="auto"/>
              <w:bottom w:val="single" w:sz="4" w:space="0" w:color="auto"/>
              <w:right w:val="single" w:sz="4" w:space="0" w:color="auto"/>
            </w:tcBorders>
          </w:tcPr>
          <w:p w14:paraId="566F49DE" w14:textId="77777777" w:rsidR="0023311F" w:rsidRPr="005B00C6" w:rsidRDefault="0023311F" w:rsidP="000E1005">
            <w:pPr>
              <w:keepNext/>
              <w:keepLines/>
              <w:spacing w:after="0"/>
              <w:jc w:val="center"/>
              <w:rPr>
                <w:rFonts w:ascii="Arial" w:hAnsi="Arial"/>
                <w:sz w:val="18"/>
              </w:rPr>
            </w:pPr>
            <w:r>
              <w:rPr>
                <w:rFonts w:ascii="Arial"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0671A630"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51013F6D"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37EB1715"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50E15C57"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70A05C08"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52F7845C"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7C9D9529"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44703AA2" w14:textId="77777777" w:rsidR="0023311F" w:rsidRPr="005B00C6" w:rsidRDefault="0023311F" w:rsidP="000E1005">
            <w:pPr>
              <w:keepNext/>
              <w:keepLines/>
              <w:spacing w:after="0"/>
              <w:jc w:val="center"/>
              <w:rPr>
                <w:rFonts w:ascii="Arial" w:hAnsi="Arial"/>
                <w:sz w:val="18"/>
              </w:rPr>
            </w:pPr>
          </w:p>
        </w:tc>
      </w:tr>
      <w:tr w:rsidR="0023311F" w:rsidRPr="005B00C6" w14:paraId="21F7971E"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75381F9" w14:textId="77777777" w:rsidR="0023311F" w:rsidRPr="005B00C6" w:rsidRDefault="0023311F" w:rsidP="000E1005">
            <w:pPr>
              <w:pStyle w:val="TAL"/>
            </w:pPr>
            <w:r w:rsidRPr="005B00C6">
              <w:t>CA_n41A-n</w:t>
            </w:r>
            <w:r>
              <w:t>71</w:t>
            </w:r>
            <w:r w:rsidRPr="005B00C6">
              <w:t>A</w:t>
            </w:r>
          </w:p>
        </w:tc>
        <w:tc>
          <w:tcPr>
            <w:tcW w:w="348" w:type="pct"/>
            <w:tcBorders>
              <w:top w:val="single" w:sz="4" w:space="0" w:color="auto"/>
              <w:left w:val="single" w:sz="4" w:space="0" w:color="auto"/>
              <w:bottom w:val="single" w:sz="4" w:space="0" w:color="auto"/>
              <w:right w:val="single" w:sz="4" w:space="0" w:color="auto"/>
            </w:tcBorders>
          </w:tcPr>
          <w:p w14:paraId="39AE06D9" w14:textId="77777777" w:rsidR="0023311F" w:rsidRDefault="0023311F" w:rsidP="000E1005">
            <w:pPr>
              <w:keepNext/>
              <w:keepLines/>
              <w:spacing w:after="0"/>
              <w:jc w:val="center"/>
              <w:rPr>
                <w:rFonts w:ascii="Arial" w:hAnsi="Arial"/>
                <w:sz w:val="18"/>
              </w:rPr>
            </w:pPr>
            <w:r>
              <w:rPr>
                <w:rFonts w:ascii="Arial" w:hAnsi="Arial"/>
                <w:sz w:val="18"/>
              </w:rPr>
              <w:t>Rel-1</w:t>
            </w:r>
            <w:r w:rsidRPr="00E11C9D">
              <w:rPr>
                <w:rFonts w:ascii="Arial"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6449810E"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72E8E833"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6C20DEDE"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4412CBAE"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201CB4BE"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084EB165"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4DF83766"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46721760" w14:textId="77777777" w:rsidR="0023311F" w:rsidRPr="005B00C6" w:rsidRDefault="0023311F" w:rsidP="000E1005">
            <w:pPr>
              <w:keepNext/>
              <w:keepLines/>
              <w:spacing w:after="0"/>
              <w:jc w:val="center"/>
              <w:rPr>
                <w:rFonts w:ascii="Arial" w:hAnsi="Arial"/>
                <w:sz w:val="18"/>
              </w:rPr>
            </w:pPr>
            <w:r w:rsidRPr="008C4283">
              <w:rPr>
                <w:rFonts w:ascii="Arial" w:hAnsi="Arial"/>
                <w:sz w:val="18"/>
                <w:lang w:eastAsia="zh-CN"/>
              </w:rPr>
              <w:t>Yes</w:t>
            </w:r>
          </w:p>
        </w:tc>
      </w:tr>
      <w:tr w:rsidR="0023311F" w:rsidRPr="005B00C6" w14:paraId="5AFF1A5B"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26D1A30" w14:textId="77777777" w:rsidR="0023311F" w:rsidRPr="005B00C6" w:rsidRDefault="0023311F" w:rsidP="000E1005">
            <w:pPr>
              <w:pStyle w:val="TAL"/>
            </w:pPr>
            <w:r w:rsidRPr="005B00C6">
              <w:t>CA_n41A-n</w:t>
            </w:r>
            <w:r>
              <w:t>77</w:t>
            </w:r>
            <w:r w:rsidRPr="005B00C6">
              <w:t>A</w:t>
            </w:r>
          </w:p>
        </w:tc>
        <w:tc>
          <w:tcPr>
            <w:tcW w:w="348" w:type="pct"/>
            <w:tcBorders>
              <w:top w:val="single" w:sz="4" w:space="0" w:color="auto"/>
              <w:left w:val="single" w:sz="4" w:space="0" w:color="auto"/>
              <w:bottom w:val="single" w:sz="4" w:space="0" w:color="auto"/>
              <w:right w:val="single" w:sz="4" w:space="0" w:color="auto"/>
            </w:tcBorders>
          </w:tcPr>
          <w:p w14:paraId="1E92776F" w14:textId="77777777" w:rsidR="0023311F" w:rsidRDefault="0023311F" w:rsidP="000E1005">
            <w:pPr>
              <w:keepNext/>
              <w:keepLines/>
              <w:spacing w:after="0"/>
              <w:jc w:val="center"/>
              <w:rPr>
                <w:rFonts w:ascii="Arial" w:hAnsi="Arial"/>
                <w:sz w:val="18"/>
              </w:rPr>
            </w:pPr>
            <w:r>
              <w:rPr>
                <w:rFonts w:ascii="Arial"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73FCA88D"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3EDB1126"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752DB63E"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75B567C0"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4B5A1B13"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5ACD7826"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17873840"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3985BF0D" w14:textId="77777777" w:rsidR="0023311F" w:rsidRPr="008C4283" w:rsidRDefault="0023311F" w:rsidP="000E1005">
            <w:pPr>
              <w:keepNext/>
              <w:keepLines/>
              <w:spacing w:after="0"/>
              <w:jc w:val="center"/>
              <w:rPr>
                <w:rFonts w:ascii="Arial" w:hAnsi="Arial"/>
                <w:sz w:val="18"/>
                <w:lang w:eastAsia="zh-CN"/>
              </w:rPr>
            </w:pPr>
            <w:r>
              <w:rPr>
                <w:rFonts w:ascii="Arial" w:hAnsi="Arial" w:hint="eastAsia"/>
                <w:sz w:val="18"/>
                <w:lang w:eastAsia="ja-JP"/>
              </w:rPr>
              <w:t>Y</w:t>
            </w:r>
            <w:r>
              <w:rPr>
                <w:rFonts w:ascii="Arial" w:hAnsi="Arial"/>
                <w:sz w:val="18"/>
                <w:lang w:eastAsia="ja-JP"/>
              </w:rPr>
              <w:t>es</w:t>
            </w:r>
          </w:p>
        </w:tc>
      </w:tr>
      <w:tr w:rsidR="0023311F" w:rsidRPr="005B00C6" w14:paraId="23CB4B0C"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07A2FD96" w14:textId="77777777" w:rsidR="0023311F" w:rsidRPr="005B00C6" w:rsidRDefault="0023311F" w:rsidP="000E1005">
            <w:pPr>
              <w:pStyle w:val="TAL"/>
            </w:pPr>
            <w:r w:rsidRPr="005B00C6">
              <w:t>CA_n41A-n79A</w:t>
            </w:r>
          </w:p>
        </w:tc>
        <w:tc>
          <w:tcPr>
            <w:tcW w:w="348" w:type="pct"/>
            <w:tcBorders>
              <w:top w:val="single" w:sz="4" w:space="0" w:color="auto"/>
              <w:left w:val="single" w:sz="4" w:space="0" w:color="auto"/>
              <w:bottom w:val="single" w:sz="4" w:space="0" w:color="auto"/>
              <w:right w:val="single" w:sz="4" w:space="0" w:color="auto"/>
            </w:tcBorders>
            <w:hideMark/>
          </w:tcPr>
          <w:p w14:paraId="12E725E2"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8A50008"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7CFEFDD5"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5D5CC6CB"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4B4341AC"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6E3B3AD9"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714D8F17" w14:textId="77777777" w:rsidR="0023311F" w:rsidRPr="006B574C"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477753BA" w14:textId="77777777" w:rsidR="0023311F" w:rsidRPr="005B00C6" w:rsidRDefault="0023311F" w:rsidP="000E1005">
            <w:pPr>
              <w:keepNext/>
              <w:keepLines/>
              <w:spacing w:after="0"/>
              <w:jc w:val="center"/>
              <w:rPr>
                <w:rFonts w:ascii="Arial" w:hAnsi="Arial"/>
                <w:sz w:val="18"/>
              </w:rPr>
            </w:pPr>
            <w:r w:rsidRPr="006B574C">
              <w:rPr>
                <w:rFonts w:ascii="Arial" w:hAnsi="Arial" w:hint="eastAsia"/>
                <w:sz w:val="18"/>
                <w:lang w:eastAsia="zh-CN"/>
              </w:rPr>
              <w:t>N</w:t>
            </w:r>
            <w:r w:rsidRPr="006B574C">
              <w:rPr>
                <w:rFonts w:ascii="Arial"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47D3CF7A" w14:textId="77777777" w:rsidR="0023311F" w:rsidRPr="006B574C" w:rsidRDefault="0023311F" w:rsidP="000E1005">
            <w:pPr>
              <w:keepNext/>
              <w:keepLines/>
              <w:spacing w:after="0"/>
              <w:jc w:val="center"/>
              <w:rPr>
                <w:rFonts w:ascii="Arial" w:hAnsi="Arial"/>
                <w:sz w:val="18"/>
                <w:lang w:eastAsia="zh-CN"/>
              </w:rPr>
            </w:pPr>
            <w:r w:rsidRPr="008C4283">
              <w:rPr>
                <w:rFonts w:ascii="Arial" w:hAnsi="Arial"/>
                <w:sz w:val="18"/>
                <w:lang w:eastAsia="zh-CN"/>
              </w:rPr>
              <w:t>Yes</w:t>
            </w:r>
          </w:p>
        </w:tc>
      </w:tr>
      <w:tr w:rsidR="0023311F" w:rsidRPr="005B00C6" w14:paraId="2EC9AA2F"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490AC906" w14:textId="77777777" w:rsidR="0023311F" w:rsidRPr="005B00C6" w:rsidRDefault="0023311F" w:rsidP="000E1005">
            <w:pPr>
              <w:pStyle w:val="TAL"/>
            </w:pPr>
            <w:r w:rsidRPr="005B00C6">
              <w:t>CA_n41</w:t>
            </w:r>
            <w:r w:rsidRPr="005B00C6">
              <w:rPr>
                <w:lang w:eastAsia="zh-CN"/>
              </w:rPr>
              <w:t>C</w:t>
            </w:r>
            <w:r w:rsidRPr="005B00C6">
              <w:t>-n79A</w:t>
            </w:r>
          </w:p>
        </w:tc>
        <w:tc>
          <w:tcPr>
            <w:tcW w:w="348" w:type="pct"/>
            <w:tcBorders>
              <w:top w:val="single" w:sz="4" w:space="0" w:color="auto"/>
              <w:left w:val="single" w:sz="4" w:space="0" w:color="auto"/>
              <w:bottom w:val="single" w:sz="4" w:space="0" w:color="auto"/>
              <w:right w:val="single" w:sz="4" w:space="0" w:color="auto"/>
            </w:tcBorders>
            <w:hideMark/>
          </w:tcPr>
          <w:p w14:paraId="3DCED7D3"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33AA207"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3B66C15B"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70149F97"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623B5465" w14:textId="77777777" w:rsidR="0023311F" w:rsidRPr="005B00C6" w:rsidRDefault="0023311F" w:rsidP="000E1005">
            <w:pPr>
              <w:keepNext/>
              <w:keepLines/>
              <w:spacing w:after="0"/>
              <w:jc w:val="center"/>
              <w:rPr>
                <w:rFonts w:ascii="Arial" w:hAnsi="Arial"/>
                <w:sz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1921A04D"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3A0F7C3F" w14:textId="77777777" w:rsidR="0023311F" w:rsidRPr="006B574C"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7F1E414B" w14:textId="77777777" w:rsidR="0023311F" w:rsidRPr="005B00C6" w:rsidRDefault="0023311F" w:rsidP="000E1005">
            <w:pPr>
              <w:keepNext/>
              <w:keepLines/>
              <w:spacing w:after="0"/>
              <w:jc w:val="center"/>
              <w:rPr>
                <w:rFonts w:ascii="Arial" w:hAnsi="Arial"/>
                <w:sz w:val="18"/>
              </w:rPr>
            </w:pPr>
            <w:r w:rsidRPr="006B574C">
              <w:rPr>
                <w:rFonts w:ascii="Arial" w:hAnsi="Arial" w:hint="eastAsia"/>
                <w:sz w:val="18"/>
                <w:lang w:eastAsia="zh-CN"/>
              </w:rPr>
              <w:t>N</w:t>
            </w:r>
            <w:r w:rsidRPr="006B574C">
              <w:rPr>
                <w:rFonts w:ascii="Arial"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46BBD43B" w14:textId="77777777" w:rsidR="0023311F" w:rsidRPr="006B574C" w:rsidRDefault="0023311F" w:rsidP="000E1005">
            <w:pPr>
              <w:keepNext/>
              <w:keepLines/>
              <w:spacing w:after="0"/>
              <w:jc w:val="center"/>
              <w:rPr>
                <w:rFonts w:ascii="Arial" w:hAnsi="Arial"/>
                <w:sz w:val="18"/>
                <w:lang w:eastAsia="zh-CN"/>
              </w:rPr>
            </w:pPr>
            <w:r w:rsidRPr="008C4283">
              <w:rPr>
                <w:rFonts w:ascii="Arial" w:hAnsi="Arial"/>
                <w:sz w:val="18"/>
                <w:lang w:eastAsia="zh-CN"/>
              </w:rPr>
              <w:t>Yes</w:t>
            </w:r>
          </w:p>
        </w:tc>
      </w:tr>
      <w:tr w:rsidR="0023311F" w:rsidRPr="005B00C6" w14:paraId="548A2BBD"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992A33F" w14:textId="77777777" w:rsidR="0023311F" w:rsidRPr="005B00C6" w:rsidRDefault="0023311F" w:rsidP="000E1005">
            <w:pPr>
              <w:pStyle w:val="TAL"/>
            </w:pPr>
            <w:r w:rsidRPr="005B00C6">
              <w:t>CA_n48A-n66A (Note 6)</w:t>
            </w:r>
          </w:p>
        </w:tc>
        <w:tc>
          <w:tcPr>
            <w:tcW w:w="348" w:type="pct"/>
            <w:tcBorders>
              <w:top w:val="single" w:sz="4" w:space="0" w:color="auto"/>
              <w:left w:val="single" w:sz="4" w:space="0" w:color="auto"/>
              <w:bottom w:val="single" w:sz="4" w:space="0" w:color="auto"/>
              <w:right w:val="single" w:sz="4" w:space="0" w:color="auto"/>
            </w:tcBorders>
          </w:tcPr>
          <w:p w14:paraId="598D5704" w14:textId="77777777" w:rsidR="0023311F" w:rsidRPr="005B00C6" w:rsidRDefault="0023311F" w:rsidP="000E1005">
            <w:pPr>
              <w:pStyle w:val="TAL"/>
            </w:pPr>
            <w:r w:rsidRPr="005B00C6">
              <w:t>Rel-16</w:t>
            </w:r>
          </w:p>
        </w:tc>
        <w:tc>
          <w:tcPr>
            <w:tcW w:w="153" w:type="pct"/>
            <w:tcBorders>
              <w:top w:val="single" w:sz="4" w:space="0" w:color="auto"/>
              <w:left w:val="single" w:sz="4" w:space="0" w:color="auto"/>
              <w:bottom w:val="single" w:sz="4" w:space="0" w:color="auto"/>
              <w:right w:val="single" w:sz="4" w:space="0" w:color="auto"/>
            </w:tcBorders>
          </w:tcPr>
          <w:p w14:paraId="1E5017F6"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01B3F43D"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6FAD80A7" w14:textId="77777777" w:rsidR="0023311F" w:rsidRPr="005B00C6" w:rsidRDefault="0023311F" w:rsidP="000E1005">
            <w:pPr>
              <w:pStyle w:val="TAL"/>
            </w:pPr>
          </w:p>
        </w:tc>
        <w:tc>
          <w:tcPr>
            <w:tcW w:w="539" w:type="pct"/>
            <w:tcBorders>
              <w:top w:val="single" w:sz="4" w:space="0" w:color="auto"/>
              <w:left w:val="single" w:sz="4" w:space="0" w:color="auto"/>
              <w:bottom w:val="single" w:sz="4" w:space="0" w:color="auto"/>
              <w:right w:val="single" w:sz="4" w:space="0" w:color="auto"/>
            </w:tcBorders>
          </w:tcPr>
          <w:p w14:paraId="6E2D8539" w14:textId="77777777" w:rsidR="0023311F" w:rsidRPr="005B00C6" w:rsidRDefault="0023311F" w:rsidP="000E1005">
            <w:pPr>
              <w:pStyle w:val="TAL"/>
            </w:pPr>
          </w:p>
        </w:tc>
        <w:tc>
          <w:tcPr>
            <w:tcW w:w="534" w:type="pct"/>
            <w:tcBorders>
              <w:top w:val="single" w:sz="4" w:space="0" w:color="auto"/>
              <w:left w:val="single" w:sz="4" w:space="0" w:color="auto"/>
              <w:bottom w:val="single" w:sz="4" w:space="0" w:color="auto"/>
              <w:right w:val="single" w:sz="4" w:space="0" w:color="auto"/>
            </w:tcBorders>
          </w:tcPr>
          <w:p w14:paraId="635CC488" w14:textId="77777777" w:rsidR="0023311F" w:rsidRPr="005B00C6" w:rsidRDefault="0023311F" w:rsidP="000E1005">
            <w:pPr>
              <w:pStyle w:val="TAL"/>
            </w:pPr>
          </w:p>
        </w:tc>
        <w:tc>
          <w:tcPr>
            <w:tcW w:w="630" w:type="pct"/>
            <w:tcBorders>
              <w:top w:val="single" w:sz="4" w:space="0" w:color="auto"/>
              <w:left w:val="single" w:sz="4" w:space="0" w:color="auto"/>
              <w:bottom w:val="single" w:sz="4" w:space="0" w:color="auto"/>
              <w:right w:val="single" w:sz="4" w:space="0" w:color="auto"/>
            </w:tcBorders>
          </w:tcPr>
          <w:p w14:paraId="78EC73BD" w14:textId="77777777" w:rsidR="0023311F" w:rsidRPr="005B00C6" w:rsidRDefault="0023311F" w:rsidP="000E1005">
            <w:pPr>
              <w:pStyle w:val="TAL"/>
            </w:pPr>
          </w:p>
        </w:tc>
        <w:tc>
          <w:tcPr>
            <w:tcW w:w="525" w:type="pct"/>
            <w:tcBorders>
              <w:top w:val="single" w:sz="4" w:space="0" w:color="auto"/>
              <w:left w:val="single" w:sz="4" w:space="0" w:color="auto"/>
              <w:bottom w:val="single" w:sz="4" w:space="0" w:color="auto"/>
              <w:right w:val="single" w:sz="4" w:space="0" w:color="auto"/>
            </w:tcBorders>
          </w:tcPr>
          <w:p w14:paraId="22210DCD" w14:textId="77777777" w:rsidR="0023311F" w:rsidRPr="005B00C6" w:rsidRDefault="0023311F" w:rsidP="000E1005">
            <w:pPr>
              <w:pStyle w:val="TAL"/>
            </w:pPr>
          </w:p>
        </w:tc>
        <w:tc>
          <w:tcPr>
            <w:tcW w:w="793" w:type="pct"/>
            <w:tcBorders>
              <w:top w:val="single" w:sz="4" w:space="0" w:color="auto"/>
              <w:left w:val="single" w:sz="4" w:space="0" w:color="auto"/>
              <w:bottom w:val="single" w:sz="4" w:space="0" w:color="auto"/>
              <w:right w:val="single" w:sz="4" w:space="0" w:color="auto"/>
            </w:tcBorders>
          </w:tcPr>
          <w:p w14:paraId="691B39ED" w14:textId="77777777" w:rsidR="0023311F" w:rsidRPr="005B00C6" w:rsidRDefault="0023311F" w:rsidP="000E1005">
            <w:pPr>
              <w:pStyle w:val="TAL"/>
            </w:pPr>
          </w:p>
        </w:tc>
      </w:tr>
      <w:tr w:rsidR="0023311F" w:rsidRPr="005B00C6" w14:paraId="366E731A"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3BCC80D" w14:textId="77777777" w:rsidR="0023311F" w:rsidRPr="005B00C6" w:rsidRDefault="0023311F" w:rsidP="000E1005">
            <w:pPr>
              <w:pStyle w:val="TAL"/>
            </w:pPr>
            <w:r w:rsidRPr="005B00C6">
              <w:t>CA_n48A-n66(2A) (Note 6)</w:t>
            </w:r>
          </w:p>
        </w:tc>
        <w:tc>
          <w:tcPr>
            <w:tcW w:w="348" w:type="pct"/>
            <w:tcBorders>
              <w:top w:val="single" w:sz="4" w:space="0" w:color="auto"/>
              <w:left w:val="single" w:sz="4" w:space="0" w:color="auto"/>
              <w:bottom w:val="single" w:sz="4" w:space="0" w:color="auto"/>
              <w:right w:val="single" w:sz="4" w:space="0" w:color="auto"/>
            </w:tcBorders>
          </w:tcPr>
          <w:p w14:paraId="0C538520" w14:textId="77777777" w:rsidR="0023311F" w:rsidRPr="005B00C6" w:rsidRDefault="0023311F" w:rsidP="000E1005">
            <w:pPr>
              <w:pStyle w:val="TAL"/>
            </w:pPr>
            <w:r w:rsidRPr="005B00C6">
              <w:t>Rel-17</w:t>
            </w:r>
          </w:p>
        </w:tc>
        <w:tc>
          <w:tcPr>
            <w:tcW w:w="153" w:type="pct"/>
            <w:tcBorders>
              <w:top w:val="single" w:sz="4" w:space="0" w:color="auto"/>
              <w:left w:val="single" w:sz="4" w:space="0" w:color="auto"/>
              <w:bottom w:val="single" w:sz="4" w:space="0" w:color="auto"/>
              <w:right w:val="single" w:sz="4" w:space="0" w:color="auto"/>
            </w:tcBorders>
          </w:tcPr>
          <w:p w14:paraId="7B26CD66"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1AA2CBC7"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72703F5F" w14:textId="77777777" w:rsidR="0023311F" w:rsidRPr="005B00C6" w:rsidRDefault="0023311F" w:rsidP="000E1005">
            <w:pPr>
              <w:pStyle w:val="TAL"/>
            </w:pPr>
          </w:p>
        </w:tc>
        <w:tc>
          <w:tcPr>
            <w:tcW w:w="539" w:type="pct"/>
            <w:tcBorders>
              <w:top w:val="single" w:sz="4" w:space="0" w:color="auto"/>
              <w:left w:val="single" w:sz="4" w:space="0" w:color="auto"/>
              <w:bottom w:val="single" w:sz="4" w:space="0" w:color="auto"/>
              <w:right w:val="single" w:sz="4" w:space="0" w:color="auto"/>
            </w:tcBorders>
          </w:tcPr>
          <w:p w14:paraId="573C148C" w14:textId="77777777" w:rsidR="0023311F" w:rsidRPr="005B00C6" w:rsidRDefault="0023311F" w:rsidP="000E1005">
            <w:pPr>
              <w:pStyle w:val="TAL"/>
            </w:pPr>
          </w:p>
        </w:tc>
        <w:tc>
          <w:tcPr>
            <w:tcW w:w="534" w:type="pct"/>
            <w:tcBorders>
              <w:top w:val="single" w:sz="4" w:space="0" w:color="auto"/>
              <w:left w:val="single" w:sz="4" w:space="0" w:color="auto"/>
              <w:bottom w:val="single" w:sz="4" w:space="0" w:color="auto"/>
              <w:right w:val="single" w:sz="4" w:space="0" w:color="auto"/>
            </w:tcBorders>
          </w:tcPr>
          <w:p w14:paraId="36ED3493" w14:textId="77777777" w:rsidR="0023311F" w:rsidRPr="005B00C6" w:rsidRDefault="0023311F" w:rsidP="000E1005">
            <w:pPr>
              <w:pStyle w:val="TAL"/>
            </w:pPr>
          </w:p>
        </w:tc>
        <w:tc>
          <w:tcPr>
            <w:tcW w:w="630" w:type="pct"/>
            <w:tcBorders>
              <w:top w:val="single" w:sz="4" w:space="0" w:color="auto"/>
              <w:left w:val="single" w:sz="4" w:space="0" w:color="auto"/>
              <w:bottom w:val="single" w:sz="4" w:space="0" w:color="auto"/>
              <w:right w:val="single" w:sz="4" w:space="0" w:color="auto"/>
            </w:tcBorders>
          </w:tcPr>
          <w:p w14:paraId="4506AC97" w14:textId="77777777" w:rsidR="0023311F" w:rsidRPr="005B00C6" w:rsidRDefault="0023311F" w:rsidP="000E1005">
            <w:pPr>
              <w:pStyle w:val="TAL"/>
            </w:pPr>
          </w:p>
        </w:tc>
        <w:tc>
          <w:tcPr>
            <w:tcW w:w="525" w:type="pct"/>
            <w:tcBorders>
              <w:top w:val="single" w:sz="4" w:space="0" w:color="auto"/>
              <w:left w:val="single" w:sz="4" w:space="0" w:color="auto"/>
              <w:bottom w:val="single" w:sz="4" w:space="0" w:color="auto"/>
              <w:right w:val="single" w:sz="4" w:space="0" w:color="auto"/>
            </w:tcBorders>
          </w:tcPr>
          <w:p w14:paraId="2C17F7BF" w14:textId="77777777" w:rsidR="0023311F" w:rsidRPr="005B00C6" w:rsidRDefault="0023311F" w:rsidP="000E1005">
            <w:pPr>
              <w:pStyle w:val="TAL"/>
            </w:pPr>
          </w:p>
        </w:tc>
        <w:tc>
          <w:tcPr>
            <w:tcW w:w="793" w:type="pct"/>
            <w:tcBorders>
              <w:top w:val="single" w:sz="4" w:space="0" w:color="auto"/>
              <w:left w:val="single" w:sz="4" w:space="0" w:color="auto"/>
              <w:bottom w:val="single" w:sz="4" w:space="0" w:color="auto"/>
              <w:right w:val="single" w:sz="4" w:space="0" w:color="auto"/>
            </w:tcBorders>
          </w:tcPr>
          <w:p w14:paraId="2E881A87" w14:textId="77777777" w:rsidR="0023311F" w:rsidRPr="005B00C6" w:rsidRDefault="0023311F" w:rsidP="000E1005">
            <w:pPr>
              <w:pStyle w:val="TAL"/>
            </w:pPr>
          </w:p>
        </w:tc>
      </w:tr>
      <w:tr w:rsidR="0023311F" w:rsidRPr="005B00C6" w14:paraId="093F39EA"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6427FEA" w14:textId="77777777" w:rsidR="0023311F" w:rsidRPr="005B00C6" w:rsidRDefault="0023311F" w:rsidP="000E1005">
            <w:pPr>
              <w:pStyle w:val="TAL"/>
            </w:pPr>
            <w:r w:rsidRPr="005B00C6">
              <w:t>CA_n48A-n70A</w:t>
            </w:r>
          </w:p>
        </w:tc>
        <w:tc>
          <w:tcPr>
            <w:tcW w:w="348" w:type="pct"/>
            <w:tcBorders>
              <w:top w:val="single" w:sz="4" w:space="0" w:color="auto"/>
              <w:left w:val="single" w:sz="4" w:space="0" w:color="auto"/>
              <w:bottom w:val="single" w:sz="4" w:space="0" w:color="auto"/>
              <w:right w:val="single" w:sz="4" w:space="0" w:color="auto"/>
            </w:tcBorders>
          </w:tcPr>
          <w:p w14:paraId="00321B30" w14:textId="77777777" w:rsidR="0023311F" w:rsidRPr="005B00C6" w:rsidRDefault="0023311F" w:rsidP="000E1005">
            <w:pPr>
              <w:pStyle w:val="TAL"/>
            </w:pPr>
            <w:r w:rsidRPr="005B00C6">
              <w:t>Rel-17</w:t>
            </w:r>
          </w:p>
        </w:tc>
        <w:tc>
          <w:tcPr>
            <w:tcW w:w="153" w:type="pct"/>
            <w:tcBorders>
              <w:top w:val="single" w:sz="4" w:space="0" w:color="auto"/>
              <w:left w:val="single" w:sz="4" w:space="0" w:color="auto"/>
              <w:bottom w:val="single" w:sz="4" w:space="0" w:color="auto"/>
              <w:right w:val="single" w:sz="4" w:space="0" w:color="auto"/>
            </w:tcBorders>
          </w:tcPr>
          <w:p w14:paraId="1D49B87C"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303741CB"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52E3DB51" w14:textId="77777777" w:rsidR="0023311F" w:rsidRPr="005B00C6" w:rsidRDefault="0023311F" w:rsidP="000E1005">
            <w:pPr>
              <w:pStyle w:val="TAL"/>
            </w:pPr>
          </w:p>
        </w:tc>
        <w:tc>
          <w:tcPr>
            <w:tcW w:w="539" w:type="pct"/>
            <w:tcBorders>
              <w:top w:val="single" w:sz="4" w:space="0" w:color="auto"/>
              <w:left w:val="single" w:sz="4" w:space="0" w:color="auto"/>
              <w:bottom w:val="single" w:sz="4" w:space="0" w:color="auto"/>
              <w:right w:val="single" w:sz="4" w:space="0" w:color="auto"/>
            </w:tcBorders>
          </w:tcPr>
          <w:p w14:paraId="0A6192B6" w14:textId="77777777" w:rsidR="0023311F" w:rsidRPr="005B00C6" w:rsidRDefault="0023311F" w:rsidP="000E1005">
            <w:pPr>
              <w:pStyle w:val="TAL"/>
            </w:pPr>
          </w:p>
        </w:tc>
        <w:tc>
          <w:tcPr>
            <w:tcW w:w="534" w:type="pct"/>
            <w:tcBorders>
              <w:top w:val="single" w:sz="4" w:space="0" w:color="auto"/>
              <w:left w:val="single" w:sz="4" w:space="0" w:color="auto"/>
              <w:bottom w:val="single" w:sz="4" w:space="0" w:color="auto"/>
              <w:right w:val="single" w:sz="4" w:space="0" w:color="auto"/>
            </w:tcBorders>
          </w:tcPr>
          <w:p w14:paraId="5C461340" w14:textId="77777777" w:rsidR="0023311F" w:rsidRPr="005B00C6" w:rsidRDefault="0023311F" w:rsidP="000E1005">
            <w:pPr>
              <w:pStyle w:val="TAL"/>
            </w:pPr>
          </w:p>
        </w:tc>
        <w:tc>
          <w:tcPr>
            <w:tcW w:w="630" w:type="pct"/>
            <w:tcBorders>
              <w:top w:val="single" w:sz="4" w:space="0" w:color="auto"/>
              <w:left w:val="single" w:sz="4" w:space="0" w:color="auto"/>
              <w:bottom w:val="single" w:sz="4" w:space="0" w:color="auto"/>
              <w:right w:val="single" w:sz="4" w:space="0" w:color="auto"/>
            </w:tcBorders>
          </w:tcPr>
          <w:p w14:paraId="075D74DE" w14:textId="77777777" w:rsidR="0023311F" w:rsidRPr="005B00C6" w:rsidRDefault="0023311F" w:rsidP="000E1005">
            <w:pPr>
              <w:pStyle w:val="TAL"/>
            </w:pPr>
          </w:p>
        </w:tc>
        <w:tc>
          <w:tcPr>
            <w:tcW w:w="525" w:type="pct"/>
            <w:tcBorders>
              <w:top w:val="single" w:sz="4" w:space="0" w:color="auto"/>
              <w:left w:val="single" w:sz="4" w:space="0" w:color="auto"/>
              <w:bottom w:val="single" w:sz="4" w:space="0" w:color="auto"/>
              <w:right w:val="single" w:sz="4" w:space="0" w:color="auto"/>
            </w:tcBorders>
          </w:tcPr>
          <w:p w14:paraId="27590A5E" w14:textId="77777777" w:rsidR="0023311F" w:rsidRPr="005B00C6" w:rsidRDefault="0023311F" w:rsidP="000E1005">
            <w:pPr>
              <w:pStyle w:val="TAL"/>
            </w:pPr>
          </w:p>
        </w:tc>
        <w:tc>
          <w:tcPr>
            <w:tcW w:w="793" w:type="pct"/>
            <w:tcBorders>
              <w:top w:val="single" w:sz="4" w:space="0" w:color="auto"/>
              <w:left w:val="single" w:sz="4" w:space="0" w:color="auto"/>
              <w:bottom w:val="single" w:sz="4" w:space="0" w:color="auto"/>
              <w:right w:val="single" w:sz="4" w:space="0" w:color="auto"/>
            </w:tcBorders>
          </w:tcPr>
          <w:p w14:paraId="1DEF87F3" w14:textId="77777777" w:rsidR="0023311F" w:rsidRPr="005B00C6" w:rsidRDefault="0023311F" w:rsidP="000E1005">
            <w:pPr>
              <w:pStyle w:val="TAL"/>
            </w:pPr>
          </w:p>
        </w:tc>
      </w:tr>
      <w:tr w:rsidR="0023311F" w:rsidRPr="005B00C6" w14:paraId="64C7481A"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99D882B" w14:textId="77777777" w:rsidR="0023311F" w:rsidRPr="005B00C6" w:rsidRDefault="0023311F" w:rsidP="000E1005">
            <w:pPr>
              <w:pStyle w:val="TAL"/>
            </w:pPr>
            <w:r w:rsidRPr="005B00C6">
              <w:t>CA_n48A-n71A</w:t>
            </w:r>
          </w:p>
        </w:tc>
        <w:tc>
          <w:tcPr>
            <w:tcW w:w="348" w:type="pct"/>
            <w:tcBorders>
              <w:top w:val="single" w:sz="4" w:space="0" w:color="auto"/>
              <w:left w:val="single" w:sz="4" w:space="0" w:color="auto"/>
              <w:bottom w:val="single" w:sz="4" w:space="0" w:color="auto"/>
              <w:right w:val="single" w:sz="4" w:space="0" w:color="auto"/>
            </w:tcBorders>
          </w:tcPr>
          <w:p w14:paraId="0B7DC260" w14:textId="77777777" w:rsidR="0023311F" w:rsidRPr="005B00C6" w:rsidRDefault="0023311F" w:rsidP="000E1005">
            <w:pPr>
              <w:pStyle w:val="TAL"/>
            </w:pPr>
            <w:r w:rsidRPr="005B00C6">
              <w:t>Rel-17</w:t>
            </w:r>
          </w:p>
        </w:tc>
        <w:tc>
          <w:tcPr>
            <w:tcW w:w="153" w:type="pct"/>
            <w:tcBorders>
              <w:top w:val="single" w:sz="4" w:space="0" w:color="auto"/>
              <w:left w:val="single" w:sz="4" w:space="0" w:color="auto"/>
              <w:bottom w:val="single" w:sz="4" w:space="0" w:color="auto"/>
              <w:right w:val="single" w:sz="4" w:space="0" w:color="auto"/>
            </w:tcBorders>
          </w:tcPr>
          <w:p w14:paraId="72968DCD"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14CAE2C4"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466A4541" w14:textId="77777777" w:rsidR="0023311F" w:rsidRPr="005B00C6" w:rsidRDefault="0023311F" w:rsidP="000E1005">
            <w:pPr>
              <w:pStyle w:val="TAL"/>
            </w:pPr>
          </w:p>
        </w:tc>
        <w:tc>
          <w:tcPr>
            <w:tcW w:w="539" w:type="pct"/>
            <w:tcBorders>
              <w:top w:val="single" w:sz="4" w:space="0" w:color="auto"/>
              <w:left w:val="single" w:sz="4" w:space="0" w:color="auto"/>
              <w:bottom w:val="single" w:sz="4" w:space="0" w:color="auto"/>
              <w:right w:val="single" w:sz="4" w:space="0" w:color="auto"/>
            </w:tcBorders>
          </w:tcPr>
          <w:p w14:paraId="75EFB676" w14:textId="77777777" w:rsidR="0023311F" w:rsidRPr="005B00C6" w:rsidRDefault="0023311F" w:rsidP="000E1005">
            <w:pPr>
              <w:pStyle w:val="TAL"/>
            </w:pPr>
          </w:p>
        </w:tc>
        <w:tc>
          <w:tcPr>
            <w:tcW w:w="534" w:type="pct"/>
            <w:tcBorders>
              <w:top w:val="single" w:sz="4" w:space="0" w:color="auto"/>
              <w:left w:val="single" w:sz="4" w:space="0" w:color="auto"/>
              <w:bottom w:val="single" w:sz="4" w:space="0" w:color="auto"/>
              <w:right w:val="single" w:sz="4" w:space="0" w:color="auto"/>
            </w:tcBorders>
          </w:tcPr>
          <w:p w14:paraId="0837C3A2" w14:textId="77777777" w:rsidR="0023311F" w:rsidRPr="005B00C6" w:rsidRDefault="0023311F" w:rsidP="000E1005">
            <w:pPr>
              <w:pStyle w:val="TAL"/>
            </w:pPr>
          </w:p>
        </w:tc>
        <w:tc>
          <w:tcPr>
            <w:tcW w:w="630" w:type="pct"/>
            <w:tcBorders>
              <w:top w:val="single" w:sz="4" w:space="0" w:color="auto"/>
              <w:left w:val="single" w:sz="4" w:space="0" w:color="auto"/>
              <w:bottom w:val="single" w:sz="4" w:space="0" w:color="auto"/>
              <w:right w:val="single" w:sz="4" w:space="0" w:color="auto"/>
            </w:tcBorders>
          </w:tcPr>
          <w:p w14:paraId="5E58CD94" w14:textId="77777777" w:rsidR="0023311F" w:rsidRPr="005B00C6" w:rsidRDefault="0023311F" w:rsidP="000E1005">
            <w:pPr>
              <w:pStyle w:val="TAL"/>
            </w:pPr>
          </w:p>
        </w:tc>
        <w:tc>
          <w:tcPr>
            <w:tcW w:w="525" w:type="pct"/>
            <w:tcBorders>
              <w:top w:val="single" w:sz="4" w:space="0" w:color="auto"/>
              <w:left w:val="single" w:sz="4" w:space="0" w:color="auto"/>
              <w:bottom w:val="single" w:sz="4" w:space="0" w:color="auto"/>
              <w:right w:val="single" w:sz="4" w:space="0" w:color="auto"/>
            </w:tcBorders>
          </w:tcPr>
          <w:p w14:paraId="0FD39BA8" w14:textId="77777777" w:rsidR="0023311F" w:rsidRPr="005B00C6" w:rsidRDefault="0023311F" w:rsidP="000E1005">
            <w:pPr>
              <w:pStyle w:val="TAL"/>
            </w:pPr>
          </w:p>
        </w:tc>
        <w:tc>
          <w:tcPr>
            <w:tcW w:w="793" w:type="pct"/>
            <w:tcBorders>
              <w:top w:val="single" w:sz="4" w:space="0" w:color="auto"/>
              <w:left w:val="single" w:sz="4" w:space="0" w:color="auto"/>
              <w:bottom w:val="single" w:sz="4" w:space="0" w:color="auto"/>
              <w:right w:val="single" w:sz="4" w:space="0" w:color="auto"/>
            </w:tcBorders>
          </w:tcPr>
          <w:p w14:paraId="44073D4B" w14:textId="77777777" w:rsidR="0023311F" w:rsidRPr="005B00C6" w:rsidRDefault="0023311F" w:rsidP="000E1005">
            <w:pPr>
              <w:pStyle w:val="TAL"/>
            </w:pPr>
          </w:p>
        </w:tc>
      </w:tr>
      <w:tr w:rsidR="0023311F" w:rsidRPr="005B00C6" w14:paraId="525B1820"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C25EFD3" w14:textId="77777777" w:rsidR="0023311F" w:rsidRPr="005B00C6" w:rsidRDefault="0023311F" w:rsidP="000E1005">
            <w:pPr>
              <w:pStyle w:val="TAL"/>
            </w:pPr>
            <w:r w:rsidRPr="005B00C6">
              <w:t>CA_n48A-n71(2A)</w:t>
            </w:r>
          </w:p>
        </w:tc>
        <w:tc>
          <w:tcPr>
            <w:tcW w:w="348" w:type="pct"/>
            <w:tcBorders>
              <w:top w:val="single" w:sz="4" w:space="0" w:color="auto"/>
              <w:left w:val="single" w:sz="4" w:space="0" w:color="auto"/>
              <w:bottom w:val="single" w:sz="4" w:space="0" w:color="auto"/>
              <w:right w:val="single" w:sz="4" w:space="0" w:color="auto"/>
            </w:tcBorders>
          </w:tcPr>
          <w:p w14:paraId="666E5E72" w14:textId="77777777" w:rsidR="0023311F" w:rsidRPr="005B00C6" w:rsidRDefault="0023311F" w:rsidP="000E1005">
            <w:pPr>
              <w:pStyle w:val="TAL"/>
            </w:pPr>
            <w:r w:rsidRPr="005B00C6">
              <w:t>Rel-17</w:t>
            </w:r>
          </w:p>
        </w:tc>
        <w:tc>
          <w:tcPr>
            <w:tcW w:w="153" w:type="pct"/>
            <w:tcBorders>
              <w:top w:val="single" w:sz="4" w:space="0" w:color="auto"/>
              <w:left w:val="single" w:sz="4" w:space="0" w:color="auto"/>
              <w:bottom w:val="single" w:sz="4" w:space="0" w:color="auto"/>
              <w:right w:val="single" w:sz="4" w:space="0" w:color="auto"/>
            </w:tcBorders>
          </w:tcPr>
          <w:p w14:paraId="332A31BA"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74C27F23"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6494685C" w14:textId="77777777" w:rsidR="0023311F" w:rsidRPr="005B00C6" w:rsidRDefault="0023311F" w:rsidP="000E1005">
            <w:pPr>
              <w:pStyle w:val="TAL"/>
            </w:pPr>
          </w:p>
        </w:tc>
        <w:tc>
          <w:tcPr>
            <w:tcW w:w="539" w:type="pct"/>
            <w:tcBorders>
              <w:top w:val="single" w:sz="4" w:space="0" w:color="auto"/>
              <w:left w:val="single" w:sz="4" w:space="0" w:color="auto"/>
              <w:bottom w:val="single" w:sz="4" w:space="0" w:color="auto"/>
              <w:right w:val="single" w:sz="4" w:space="0" w:color="auto"/>
            </w:tcBorders>
          </w:tcPr>
          <w:p w14:paraId="2C747AFF" w14:textId="77777777" w:rsidR="0023311F" w:rsidRPr="005B00C6" w:rsidRDefault="0023311F" w:rsidP="000E1005">
            <w:pPr>
              <w:pStyle w:val="TAL"/>
            </w:pPr>
          </w:p>
        </w:tc>
        <w:tc>
          <w:tcPr>
            <w:tcW w:w="534" w:type="pct"/>
            <w:tcBorders>
              <w:top w:val="single" w:sz="4" w:space="0" w:color="auto"/>
              <w:left w:val="single" w:sz="4" w:space="0" w:color="auto"/>
              <w:bottom w:val="single" w:sz="4" w:space="0" w:color="auto"/>
              <w:right w:val="single" w:sz="4" w:space="0" w:color="auto"/>
            </w:tcBorders>
          </w:tcPr>
          <w:p w14:paraId="0B9F5FDB" w14:textId="77777777" w:rsidR="0023311F" w:rsidRPr="005B00C6" w:rsidRDefault="0023311F" w:rsidP="000E1005">
            <w:pPr>
              <w:pStyle w:val="TAL"/>
            </w:pPr>
          </w:p>
        </w:tc>
        <w:tc>
          <w:tcPr>
            <w:tcW w:w="630" w:type="pct"/>
            <w:tcBorders>
              <w:top w:val="single" w:sz="4" w:space="0" w:color="auto"/>
              <w:left w:val="single" w:sz="4" w:space="0" w:color="auto"/>
              <w:bottom w:val="single" w:sz="4" w:space="0" w:color="auto"/>
              <w:right w:val="single" w:sz="4" w:space="0" w:color="auto"/>
            </w:tcBorders>
          </w:tcPr>
          <w:p w14:paraId="7C2D1884" w14:textId="77777777" w:rsidR="0023311F" w:rsidRPr="005B00C6" w:rsidRDefault="0023311F" w:rsidP="000E1005">
            <w:pPr>
              <w:pStyle w:val="TAL"/>
            </w:pPr>
          </w:p>
        </w:tc>
        <w:tc>
          <w:tcPr>
            <w:tcW w:w="525" w:type="pct"/>
            <w:tcBorders>
              <w:top w:val="single" w:sz="4" w:space="0" w:color="auto"/>
              <w:left w:val="single" w:sz="4" w:space="0" w:color="auto"/>
              <w:bottom w:val="single" w:sz="4" w:space="0" w:color="auto"/>
              <w:right w:val="single" w:sz="4" w:space="0" w:color="auto"/>
            </w:tcBorders>
          </w:tcPr>
          <w:p w14:paraId="6912767D" w14:textId="77777777" w:rsidR="0023311F" w:rsidRPr="005B00C6" w:rsidRDefault="0023311F" w:rsidP="000E1005">
            <w:pPr>
              <w:pStyle w:val="TAL"/>
            </w:pPr>
          </w:p>
        </w:tc>
        <w:tc>
          <w:tcPr>
            <w:tcW w:w="793" w:type="pct"/>
            <w:tcBorders>
              <w:top w:val="single" w:sz="4" w:space="0" w:color="auto"/>
              <w:left w:val="single" w:sz="4" w:space="0" w:color="auto"/>
              <w:bottom w:val="single" w:sz="4" w:space="0" w:color="auto"/>
              <w:right w:val="single" w:sz="4" w:space="0" w:color="auto"/>
            </w:tcBorders>
          </w:tcPr>
          <w:p w14:paraId="0458810A" w14:textId="77777777" w:rsidR="0023311F" w:rsidRPr="005B00C6" w:rsidRDefault="0023311F" w:rsidP="000E1005">
            <w:pPr>
              <w:pStyle w:val="TAL"/>
            </w:pPr>
          </w:p>
        </w:tc>
      </w:tr>
      <w:tr w:rsidR="0023311F" w:rsidRPr="005B00C6" w14:paraId="6C4E7B53"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BB96602" w14:textId="77777777" w:rsidR="0023311F" w:rsidRPr="005B00C6" w:rsidRDefault="0023311F" w:rsidP="000E1005">
            <w:pPr>
              <w:pStyle w:val="TAL"/>
            </w:pPr>
            <w:r w:rsidRPr="005B00C6">
              <w:t>CA_n48A-n7</w:t>
            </w:r>
            <w:r>
              <w:t>7</w:t>
            </w:r>
            <w:r w:rsidRPr="005B00C6">
              <w:t>A</w:t>
            </w:r>
          </w:p>
        </w:tc>
        <w:tc>
          <w:tcPr>
            <w:tcW w:w="348" w:type="pct"/>
            <w:tcBorders>
              <w:top w:val="single" w:sz="4" w:space="0" w:color="auto"/>
              <w:left w:val="single" w:sz="4" w:space="0" w:color="auto"/>
              <w:bottom w:val="single" w:sz="4" w:space="0" w:color="auto"/>
              <w:right w:val="single" w:sz="4" w:space="0" w:color="auto"/>
            </w:tcBorders>
          </w:tcPr>
          <w:p w14:paraId="628B2128" w14:textId="77777777" w:rsidR="0023311F" w:rsidRPr="005B00C6" w:rsidRDefault="0023311F" w:rsidP="000E1005">
            <w:pPr>
              <w:pStyle w:val="TAL"/>
            </w:pPr>
            <w:r w:rsidRPr="005B00C6">
              <w:t>Rel-17</w:t>
            </w:r>
          </w:p>
        </w:tc>
        <w:tc>
          <w:tcPr>
            <w:tcW w:w="153" w:type="pct"/>
            <w:tcBorders>
              <w:top w:val="single" w:sz="4" w:space="0" w:color="auto"/>
              <w:left w:val="single" w:sz="4" w:space="0" w:color="auto"/>
              <w:bottom w:val="single" w:sz="4" w:space="0" w:color="auto"/>
              <w:right w:val="single" w:sz="4" w:space="0" w:color="auto"/>
            </w:tcBorders>
          </w:tcPr>
          <w:p w14:paraId="0E83F1D9"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76E1BE09"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4D4465EA" w14:textId="77777777" w:rsidR="0023311F" w:rsidRPr="005B00C6" w:rsidRDefault="0023311F" w:rsidP="000E1005">
            <w:pPr>
              <w:pStyle w:val="TAL"/>
            </w:pPr>
          </w:p>
        </w:tc>
        <w:tc>
          <w:tcPr>
            <w:tcW w:w="539" w:type="pct"/>
            <w:tcBorders>
              <w:top w:val="single" w:sz="4" w:space="0" w:color="auto"/>
              <w:left w:val="single" w:sz="4" w:space="0" w:color="auto"/>
              <w:bottom w:val="single" w:sz="4" w:space="0" w:color="auto"/>
              <w:right w:val="single" w:sz="4" w:space="0" w:color="auto"/>
            </w:tcBorders>
          </w:tcPr>
          <w:p w14:paraId="5406AB95" w14:textId="77777777" w:rsidR="0023311F" w:rsidRPr="005B00C6" w:rsidRDefault="0023311F" w:rsidP="000E1005">
            <w:pPr>
              <w:pStyle w:val="TAL"/>
            </w:pPr>
          </w:p>
        </w:tc>
        <w:tc>
          <w:tcPr>
            <w:tcW w:w="534" w:type="pct"/>
            <w:tcBorders>
              <w:top w:val="single" w:sz="4" w:space="0" w:color="auto"/>
              <w:left w:val="single" w:sz="4" w:space="0" w:color="auto"/>
              <w:bottom w:val="single" w:sz="4" w:space="0" w:color="auto"/>
              <w:right w:val="single" w:sz="4" w:space="0" w:color="auto"/>
            </w:tcBorders>
          </w:tcPr>
          <w:p w14:paraId="1EF14A59" w14:textId="77777777" w:rsidR="0023311F" w:rsidRPr="005B00C6" w:rsidRDefault="0023311F" w:rsidP="000E1005">
            <w:pPr>
              <w:pStyle w:val="TAL"/>
            </w:pPr>
          </w:p>
        </w:tc>
        <w:tc>
          <w:tcPr>
            <w:tcW w:w="630" w:type="pct"/>
            <w:tcBorders>
              <w:top w:val="single" w:sz="4" w:space="0" w:color="auto"/>
              <w:left w:val="single" w:sz="4" w:space="0" w:color="auto"/>
              <w:bottom w:val="single" w:sz="4" w:space="0" w:color="auto"/>
              <w:right w:val="single" w:sz="4" w:space="0" w:color="auto"/>
            </w:tcBorders>
          </w:tcPr>
          <w:p w14:paraId="29BDFC4B" w14:textId="77777777" w:rsidR="0023311F" w:rsidRPr="005B00C6" w:rsidRDefault="0023311F" w:rsidP="000E1005">
            <w:pPr>
              <w:pStyle w:val="TAL"/>
            </w:pPr>
          </w:p>
        </w:tc>
        <w:tc>
          <w:tcPr>
            <w:tcW w:w="525" w:type="pct"/>
            <w:tcBorders>
              <w:top w:val="single" w:sz="4" w:space="0" w:color="auto"/>
              <w:left w:val="single" w:sz="4" w:space="0" w:color="auto"/>
              <w:bottom w:val="single" w:sz="4" w:space="0" w:color="auto"/>
              <w:right w:val="single" w:sz="4" w:space="0" w:color="auto"/>
            </w:tcBorders>
          </w:tcPr>
          <w:p w14:paraId="7884996B" w14:textId="77777777" w:rsidR="0023311F" w:rsidRPr="005B00C6" w:rsidRDefault="0023311F" w:rsidP="000E1005">
            <w:pPr>
              <w:pStyle w:val="TAL"/>
            </w:pPr>
          </w:p>
        </w:tc>
        <w:tc>
          <w:tcPr>
            <w:tcW w:w="793" w:type="pct"/>
            <w:tcBorders>
              <w:top w:val="single" w:sz="4" w:space="0" w:color="auto"/>
              <w:left w:val="single" w:sz="4" w:space="0" w:color="auto"/>
              <w:bottom w:val="single" w:sz="4" w:space="0" w:color="auto"/>
              <w:right w:val="single" w:sz="4" w:space="0" w:color="auto"/>
            </w:tcBorders>
          </w:tcPr>
          <w:p w14:paraId="11FE855A" w14:textId="77777777" w:rsidR="0023311F" w:rsidRPr="005B00C6" w:rsidRDefault="0023311F" w:rsidP="000E1005">
            <w:pPr>
              <w:pStyle w:val="TAL"/>
            </w:pPr>
          </w:p>
        </w:tc>
      </w:tr>
      <w:tr w:rsidR="0023311F" w:rsidRPr="005B00C6" w14:paraId="4658B2A0"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9DE10BF" w14:textId="77777777" w:rsidR="0023311F" w:rsidRPr="005B00C6" w:rsidRDefault="0023311F" w:rsidP="000E1005">
            <w:pPr>
              <w:pStyle w:val="TAL"/>
            </w:pPr>
            <w:r w:rsidRPr="005B00C6">
              <w:t>CA_n48A-n7</w:t>
            </w:r>
            <w:r>
              <w:t>7C</w:t>
            </w:r>
          </w:p>
        </w:tc>
        <w:tc>
          <w:tcPr>
            <w:tcW w:w="348" w:type="pct"/>
            <w:tcBorders>
              <w:top w:val="single" w:sz="4" w:space="0" w:color="auto"/>
              <w:left w:val="single" w:sz="4" w:space="0" w:color="auto"/>
              <w:bottom w:val="single" w:sz="4" w:space="0" w:color="auto"/>
              <w:right w:val="single" w:sz="4" w:space="0" w:color="auto"/>
            </w:tcBorders>
          </w:tcPr>
          <w:p w14:paraId="773530F2" w14:textId="77777777" w:rsidR="0023311F" w:rsidRPr="005B00C6" w:rsidRDefault="0023311F" w:rsidP="000E1005">
            <w:pPr>
              <w:pStyle w:val="TAL"/>
            </w:pPr>
            <w:r w:rsidRPr="005B00C6">
              <w:t>Rel-17</w:t>
            </w:r>
          </w:p>
        </w:tc>
        <w:tc>
          <w:tcPr>
            <w:tcW w:w="153" w:type="pct"/>
            <w:tcBorders>
              <w:top w:val="single" w:sz="4" w:space="0" w:color="auto"/>
              <w:left w:val="single" w:sz="4" w:space="0" w:color="auto"/>
              <w:bottom w:val="single" w:sz="4" w:space="0" w:color="auto"/>
              <w:right w:val="single" w:sz="4" w:space="0" w:color="auto"/>
            </w:tcBorders>
          </w:tcPr>
          <w:p w14:paraId="4EA3B1A5"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78E2D8FC"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31AB37C7" w14:textId="77777777" w:rsidR="0023311F" w:rsidRPr="005B00C6" w:rsidRDefault="0023311F" w:rsidP="000E1005">
            <w:pPr>
              <w:pStyle w:val="TAL"/>
            </w:pPr>
          </w:p>
        </w:tc>
        <w:tc>
          <w:tcPr>
            <w:tcW w:w="539" w:type="pct"/>
            <w:tcBorders>
              <w:top w:val="single" w:sz="4" w:space="0" w:color="auto"/>
              <w:left w:val="single" w:sz="4" w:space="0" w:color="auto"/>
              <w:bottom w:val="single" w:sz="4" w:space="0" w:color="auto"/>
              <w:right w:val="single" w:sz="4" w:space="0" w:color="auto"/>
            </w:tcBorders>
          </w:tcPr>
          <w:p w14:paraId="1087AD6E" w14:textId="77777777" w:rsidR="0023311F" w:rsidRPr="005B00C6" w:rsidRDefault="0023311F" w:rsidP="000E1005">
            <w:pPr>
              <w:pStyle w:val="TAL"/>
            </w:pPr>
          </w:p>
        </w:tc>
        <w:tc>
          <w:tcPr>
            <w:tcW w:w="534" w:type="pct"/>
            <w:tcBorders>
              <w:top w:val="single" w:sz="4" w:space="0" w:color="auto"/>
              <w:left w:val="single" w:sz="4" w:space="0" w:color="auto"/>
              <w:bottom w:val="single" w:sz="4" w:space="0" w:color="auto"/>
              <w:right w:val="single" w:sz="4" w:space="0" w:color="auto"/>
            </w:tcBorders>
          </w:tcPr>
          <w:p w14:paraId="40150A29" w14:textId="77777777" w:rsidR="0023311F" w:rsidRPr="005B00C6" w:rsidRDefault="0023311F" w:rsidP="000E1005">
            <w:pPr>
              <w:pStyle w:val="TAL"/>
            </w:pPr>
          </w:p>
        </w:tc>
        <w:tc>
          <w:tcPr>
            <w:tcW w:w="630" w:type="pct"/>
            <w:tcBorders>
              <w:top w:val="single" w:sz="4" w:space="0" w:color="auto"/>
              <w:left w:val="single" w:sz="4" w:space="0" w:color="auto"/>
              <w:bottom w:val="single" w:sz="4" w:space="0" w:color="auto"/>
              <w:right w:val="single" w:sz="4" w:space="0" w:color="auto"/>
            </w:tcBorders>
          </w:tcPr>
          <w:p w14:paraId="02339F64" w14:textId="77777777" w:rsidR="0023311F" w:rsidRPr="005B00C6" w:rsidRDefault="0023311F" w:rsidP="000E1005">
            <w:pPr>
              <w:pStyle w:val="TAL"/>
            </w:pPr>
          </w:p>
        </w:tc>
        <w:tc>
          <w:tcPr>
            <w:tcW w:w="525" w:type="pct"/>
            <w:tcBorders>
              <w:top w:val="single" w:sz="4" w:space="0" w:color="auto"/>
              <w:left w:val="single" w:sz="4" w:space="0" w:color="auto"/>
              <w:bottom w:val="single" w:sz="4" w:space="0" w:color="auto"/>
              <w:right w:val="single" w:sz="4" w:space="0" w:color="auto"/>
            </w:tcBorders>
          </w:tcPr>
          <w:p w14:paraId="1176604D" w14:textId="77777777" w:rsidR="0023311F" w:rsidRPr="005B00C6" w:rsidRDefault="0023311F" w:rsidP="000E1005">
            <w:pPr>
              <w:pStyle w:val="TAL"/>
            </w:pPr>
          </w:p>
        </w:tc>
        <w:tc>
          <w:tcPr>
            <w:tcW w:w="793" w:type="pct"/>
            <w:tcBorders>
              <w:top w:val="single" w:sz="4" w:space="0" w:color="auto"/>
              <w:left w:val="single" w:sz="4" w:space="0" w:color="auto"/>
              <w:bottom w:val="single" w:sz="4" w:space="0" w:color="auto"/>
              <w:right w:val="single" w:sz="4" w:space="0" w:color="auto"/>
            </w:tcBorders>
          </w:tcPr>
          <w:p w14:paraId="05591A75" w14:textId="77777777" w:rsidR="0023311F" w:rsidRPr="005B00C6" w:rsidRDefault="0023311F" w:rsidP="000E1005">
            <w:pPr>
              <w:pStyle w:val="TAL"/>
            </w:pPr>
          </w:p>
        </w:tc>
      </w:tr>
      <w:tr w:rsidR="0023311F" w:rsidRPr="005B00C6" w14:paraId="3DB9354D"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3C97FD6" w14:textId="77777777" w:rsidR="0023311F" w:rsidRPr="005B00C6" w:rsidRDefault="0023311F" w:rsidP="000E1005">
            <w:pPr>
              <w:pStyle w:val="TAL"/>
            </w:pPr>
            <w:r w:rsidRPr="005B00C6">
              <w:t>CA_n48B-n66A</w:t>
            </w:r>
          </w:p>
        </w:tc>
        <w:tc>
          <w:tcPr>
            <w:tcW w:w="348" w:type="pct"/>
            <w:tcBorders>
              <w:top w:val="single" w:sz="4" w:space="0" w:color="auto"/>
              <w:left w:val="single" w:sz="4" w:space="0" w:color="auto"/>
              <w:bottom w:val="single" w:sz="4" w:space="0" w:color="auto"/>
              <w:right w:val="single" w:sz="4" w:space="0" w:color="auto"/>
            </w:tcBorders>
          </w:tcPr>
          <w:p w14:paraId="743A1B2B" w14:textId="77777777" w:rsidR="0023311F" w:rsidRPr="005B00C6" w:rsidRDefault="0023311F" w:rsidP="000E1005">
            <w:pPr>
              <w:pStyle w:val="TAL"/>
            </w:pPr>
            <w:r w:rsidRPr="005B00C6">
              <w:t>Rel-17</w:t>
            </w:r>
          </w:p>
        </w:tc>
        <w:tc>
          <w:tcPr>
            <w:tcW w:w="153" w:type="pct"/>
            <w:tcBorders>
              <w:top w:val="single" w:sz="4" w:space="0" w:color="auto"/>
              <w:left w:val="single" w:sz="4" w:space="0" w:color="auto"/>
              <w:bottom w:val="single" w:sz="4" w:space="0" w:color="auto"/>
              <w:right w:val="single" w:sz="4" w:space="0" w:color="auto"/>
            </w:tcBorders>
          </w:tcPr>
          <w:p w14:paraId="74312612"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1C8E7EA5"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219D4E65" w14:textId="77777777" w:rsidR="0023311F" w:rsidRPr="005B00C6" w:rsidRDefault="0023311F" w:rsidP="000E1005">
            <w:pPr>
              <w:pStyle w:val="TAL"/>
            </w:pPr>
          </w:p>
        </w:tc>
        <w:tc>
          <w:tcPr>
            <w:tcW w:w="539" w:type="pct"/>
            <w:tcBorders>
              <w:top w:val="single" w:sz="4" w:space="0" w:color="auto"/>
              <w:left w:val="single" w:sz="4" w:space="0" w:color="auto"/>
              <w:bottom w:val="single" w:sz="4" w:space="0" w:color="auto"/>
              <w:right w:val="single" w:sz="4" w:space="0" w:color="auto"/>
            </w:tcBorders>
          </w:tcPr>
          <w:p w14:paraId="2AD532FD" w14:textId="77777777" w:rsidR="0023311F" w:rsidRPr="005B00C6" w:rsidRDefault="0023311F" w:rsidP="000E1005">
            <w:pPr>
              <w:pStyle w:val="TAL"/>
            </w:pPr>
          </w:p>
        </w:tc>
        <w:tc>
          <w:tcPr>
            <w:tcW w:w="534" w:type="pct"/>
            <w:tcBorders>
              <w:top w:val="single" w:sz="4" w:space="0" w:color="auto"/>
              <w:left w:val="single" w:sz="4" w:space="0" w:color="auto"/>
              <w:bottom w:val="single" w:sz="4" w:space="0" w:color="auto"/>
              <w:right w:val="single" w:sz="4" w:space="0" w:color="auto"/>
            </w:tcBorders>
          </w:tcPr>
          <w:p w14:paraId="5011D386" w14:textId="77777777" w:rsidR="0023311F" w:rsidRPr="005B00C6" w:rsidRDefault="0023311F" w:rsidP="000E1005">
            <w:pPr>
              <w:pStyle w:val="TAL"/>
            </w:pPr>
          </w:p>
        </w:tc>
        <w:tc>
          <w:tcPr>
            <w:tcW w:w="630" w:type="pct"/>
            <w:tcBorders>
              <w:top w:val="single" w:sz="4" w:space="0" w:color="auto"/>
              <w:left w:val="single" w:sz="4" w:space="0" w:color="auto"/>
              <w:bottom w:val="single" w:sz="4" w:space="0" w:color="auto"/>
              <w:right w:val="single" w:sz="4" w:space="0" w:color="auto"/>
            </w:tcBorders>
          </w:tcPr>
          <w:p w14:paraId="56EC9DAF" w14:textId="77777777" w:rsidR="0023311F" w:rsidRPr="005B00C6" w:rsidRDefault="0023311F" w:rsidP="000E1005">
            <w:pPr>
              <w:pStyle w:val="TAL"/>
            </w:pPr>
          </w:p>
        </w:tc>
        <w:tc>
          <w:tcPr>
            <w:tcW w:w="525" w:type="pct"/>
            <w:tcBorders>
              <w:top w:val="single" w:sz="4" w:space="0" w:color="auto"/>
              <w:left w:val="single" w:sz="4" w:space="0" w:color="auto"/>
              <w:bottom w:val="single" w:sz="4" w:space="0" w:color="auto"/>
              <w:right w:val="single" w:sz="4" w:space="0" w:color="auto"/>
            </w:tcBorders>
          </w:tcPr>
          <w:p w14:paraId="4E6A32E4" w14:textId="77777777" w:rsidR="0023311F" w:rsidRPr="005B00C6" w:rsidRDefault="0023311F" w:rsidP="000E1005">
            <w:pPr>
              <w:pStyle w:val="TAL"/>
            </w:pPr>
          </w:p>
        </w:tc>
        <w:tc>
          <w:tcPr>
            <w:tcW w:w="793" w:type="pct"/>
            <w:tcBorders>
              <w:top w:val="single" w:sz="4" w:space="0" w:color="auto"/>
              <w:left w:val="single" w:sz="4" w:space="0" w:color="auto"/>
              <w:bottom w:val="single" w:sz="4" w:space="0" w:color="auto"/>
              <w:right w:val="single" w:sz="4" w:space="0" w:color="auto"/>
            </w:tcBorders>
          </w:tcPr>
          <w:p w14:paraId="5B2F3961" w14:textId="77777777" w:rsidR="0023311F" w:rsidRPr="005B00C6" w:rsidRDefault="0023311F" w:rsidP="000E1005">
            <w:pPr>
              <w:pStyle w:val="TAL"/>
            </w:pPr>
          </w:p>
        </w:tc>
      </w:tr>
      <w:tr w:rsidR="0023311F" w:rsidRPr="005B00C6" w14:paraId="33EDF26A"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53E9681" w14:textId="77777777" w:rsidR="0023311F" w:rsidRPr="005B00C6" w:rsidRDefault="0023311F" w:rsidP="000E1005">
            <w:pPr>
              <w:pStyle w:val="TAL"/>
            </w:pPr>
            <w:r w:rsidRPr="005B00C6">
              <w:t>CA_n48B-n70A</w:t>
            </w:r>
          </w:p>
        </w:tc>
        <w:tc>
          <w:tcPr>
            <w:tcW w:w="348" w:type="pct"/>
            <w:tcBorders>
              <w:top w:val="single" w:sz="4" w:space="0" w:color="auto"/>
              <w:left w:val="single" w:sz="4" w:space="0" w:color="auto"/>
              <w:bottom w:val="single" w:sz="4" w:space="0" w:color="auto"/>
              <w:right w:val="single" w:sz="4" w:space="0" w:color="auto"/>
            </w:tcBorders>
          </w:tcPr>
          <w:p w14:paraId="4D2089EF" w14:textId="77777777" w:rsidR="0023311F" w:rsidRPr="005B00C6" w:rsidRDefault="0023311F" w:rsidP="000E1005">
            <w:pPr>
              <w:pStyle w:val="TAL"/>
            </w:pPr>
            <w:r w:rsidRPr="005B00C6">
              <w:t>Rel-17</w:t>
            </w:r>
          </w:p>
        </w:tc>
        <w:tc>
          <w:tcPr>
            <w:tcW w:w="153" w:type="pct"/>
            <w:tcBorders>
              <w:top w:val="single" w:sz="4" w:space="0" w:color="auto"/>
              <w:left w:val="single" w:sz="4" w:space="0" w:color="auto"/>
              <w:bottom w:val="single" w:sz="4" w:space="0" w:color="auto"/>
              <w:right w:val="single" w:sz="4" w:space="0" w:color="auto"/>
            </w:tcBorders>
          </w:tcPr>
          <w:p w14:paraId="74588311"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02A91CF0"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2CC7DD1C" w14:textId="77777777" w:rsidR="0023311F" w:rsidRPr="005B00C6" w:rsidRDefault="0023311F" w:rsidP="000E1005">
            <w:pPr>
              <w:pStyle w:val="TAL"/>
            </w:pPr>
          </w:p>
        </w:tc>
        <w:tc>
          <w:tcPr>
            <w:tcW w:w="539" w:type="pct"/>
            <w:tcBorders>
              <w:top w:val="single" w:sz="4" w:space="0" w:color="auto"/>
              <w:left w:val="single" w:sz="4" w:space="0" w:color="auto"/>
              <w:bottom w:val="single" w:sz="4" w:space="0" w:color="auto"/>
              <w:right w:val="single" w:sz="4" w:space="0" w:color="auto"/>
            </w:tcBorders>
          </w:tcPr>
          <w:p w14:paraId="0A7A3E50" w14:textId="77777777" w:rsidR="0023311F" w:rsidRPr="005B00C6" w:rsidRDefault="0023311F" w:rsidP="000E1005">
            <w:pPr>
              <w:pStyle w:val="TAL"/>
            </w:pPr>
          </w:p>
        </w:tc>
        <w:tc>
          <w:tcPr>
            <w:tcW w:w="534" w:type="pct"/>
            <w:tcBorders>
              <w:top w:val="single" w:sz="4" w:space="0" w:color="auto"/>
              <w:left w:val="single" w:sz="4" w:space="0" w:color="auto"/>
              <w:bottom w:val="single" w:sz="4" w:space="0" w:color="auto"/>
              <w:right w:val="single" w:sz="4" w:space="0" w:color="auto"/>
            </w:tcBorders>
          </w:tcPr>
          <w:p w14:paraId="0EB543F4" w14:textId="77777777" w:rsidR="0023311F" w:rsidRPr="005B00C6" w:rsidRDefault="0023311F" w:rsidP="000E1005">
            <w:pPr>
              <w:pStyle w:val="TAL"/>
            </w:pPr>
          </w:p>
        </w:tc>
        <w:tc>
          <w:tcPr>
            <w:tcW w:w="630" w:type="pct"/>
            <w:tcBorders>
              <w:top w:val="single" w:sz="4" w:space="0" w:color="auto"/>
              <w:left w:val="single" w:sz="4" w:space="0" w:color="auto"/>
              <w:bottom w:val="single" w:sz="4" w:space="0" w:color="auto"/>
              <w:right w:val="single" w:sz="4" w:space="0" w:color="auto"/>
            </w:tcBorders>
          </w:tcPr>
          <w:p w14:paraId="5AFCA6A7" w14:textId="77777777" w:rsidR="0023311F" w:rsidRPr="005B00C6" w:rsidRDefault="0023311F" w:rsidP="000E1005">
            <w:pPr>
              <w:pStyle w:val="TAL"/>
            </w:pPr>
          </w:p>
        </w:tc>
        <w:tc>
          <w:tcPr>
            <w:tcW w:w="525" w:type="pct"/>
            <w:tcBorders>
              <w:top w:val="single" w:sz="4" w:space="0" w:color="auto"/>
              <w:left w:val="single" w:sz="4" w:space="0" w:color="auto"/>
              <w:bottom w:val="single" w:sz="4" w:space="0" w:color="auto"/>
              <w:right w:val="single" w:sz="4" w:space="0" w:color="auto"/>
            </w:tcBorders>
          </w:tcPr>
          <w:p w14:paraId="29924BA8" w14:textId="77777777" w:rsidR="0023311F" w:rsidRPr="005B00C6" w:rsidRDefault="0023311F" w:rsidP="000E1005">
            <w:pPr>
              <w:pStyle w:val="TAL"/>
            </w:pPr>
          </w:p>
        </w:tc>
        <w:tc>
          <w:tcPr>
            <w:tcW w:w="793" w:type="pct"/>
            <w:tcBorders>
              <w:top w:val="single" w:sz="4" w:space="0" w:color="auto"/>
              <w:left w:val="single" w:sz="4" w:space="0" w:color="auto"/>
              <w:bottom w:val="single" w:sz="4" w:space="0" w:color="auto"/>
              <w:right w:val="single" w:sz="4" w:space="0" w:color="auto"/>
            </w:tcBorders>
          </w:tcPr>
          <w:p w14:paraId="6C6D3097" w14:textId="77777777" w:rsidR="0023311F" w:rsidRPr="005B00C6" w:rsidRDefault="0023311F" w:rsidP="000E1005">
            <w:pPr>
              <w:pStyle w:val="TAL"/>
            </w:pPr>
          </w:p>
        </w:tc>
      </w:tr>
      <w:tr w:rsidR="0023311F" w:rsidRPr="005B00C6" w14:paraId="11EDFEC5"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A79932A" w14:textId="77777777" w:rsidR="0023311F" w:rsidRPr="005B00C6" w:rsidRDefault="0023311F" w:rsidP="000E1005">
            <w:pPr>
              <w:pStyle w:val="TAL"/>
            </w:pPr>
            <w:r w:rsidRPr="005B00C6">
              <w:t>CA_n48B-n71A</w:t>
            </w:r>
          </w:p>
        </w:tc>
        <w:tc>
          <w:tcPr>
            <w:tcW w:w="348" w:type="pct"/>
            <w:tcBorders>
              <w:top w:val="single" w:sz="4" w:space="0" w:color="auto"/>
              <w:left w:val="single" w:sz="4" w:space="0" w:color="auto"/>
              <w:bottom w:val="single" w:sz="4" w:space="0" w:color="auto"/>
              <w:right w:val="single" w:sz="4" w:space="0" w:color="auto"/>
            </w:tcBorders>
          </w:tcPr>
          <w:p w14:paraId="350F971D" w14:textId="77777777" w:rsidR="0023311F" w:rsidRPr="005B00C6" w:rsidRDefault="0023311F" w:rsidP="000E1005">
            <w:pPr>
              <w:pStyle w:val="TAL"/>
            </w:pPr>
            <w:r w:rsidRPr="005B00C6">
              <w:t>Rel-17</w:t>
            </w:r>
          </w:p>
        </w:tc>
        <w:tc>
          <w:tcPr>
            <w:tcW w:w="153" w:type="pct"/>
            <w:tcBorders>
              <w:top w:val="single" w:sz="4" w:space="0" w:color="auto"/>
              <w:left w:val="single" w:sz="4" w:space="0" w:color="auto"/>
              <w:bottom w:val="single" w:sz="4" w:space="0" w:color="auto"/>
              <w:right w:val="single" w:sz="4" w:space="0" w:color="auto"/>
            </w:tcBorders>
          </w:tcPr>
          <w:p w14:paraId="3224F9BE"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4F8DCF6E"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0E5B8DE6" w14:textId="77777777" w:rsidR="0023311F" w:rsidRPr="005B00C6" w:rsidRDefault="0023311F" w:rsidP="000E1005">
            <w:pPr>
              <w:pStyle w:val="TAL"/>
            </w:pPr>
          </w:p>
        </w:tc>
        <w:tc>
          <w:tcPr>
            <w:tcW w:w="539" w:type="pct"/>
            <w:tcBorders>
              <w:top w:val="single" w:sz="4" w:space="0" w:color="auto"/>
              <w:left w:val="single" w:sz="4" w:space="0" w:color="auto"/>
              <w:bottom w:val="single" w:sz="4" w:space="0" w:color="auto"/>
              <w:right w:val="single" w:sz="4" w:space="0" w:color="auto"/>
            </w:tcBorders>
          </w:tcPr>
          <w:p w14:paraId="695F6959" w14:textId="77777777" w:rsidR="0023311F" w:rsidRPr="005B00C6" w:rsidRDefault="0023311F" w:rsidP="000E1005">
            <w:pPr>
              <w:pStyle w:val="TAL"/>
            </w:pPr>
          </w:p>
        </w:tc>
        <w:tc>
          <w:tcPr>
            <w:tcW w:w="534" w:type="pct"/>
            <w:tcBorders>
              <w:top w:val="single" w:sz="4" w:space="0" w:color="auto"/>
              <w:left w:val="single" w:sz="4" w:space="0" w:color="auto"/>
              <w:bottom w:val="single" w:sz="4" w:space="0" w:color="auto"/>
              <w:right w:val="single" w:sz="4" w:space="0" w:color="auto"/>
            </w:tcBorders>
          </w:tcPr>
          <w:p w14:paraId="0C596F66" w14:textId="77777777" w:rsidR="0023311F" w:rsidRPr="005B00C6" w:rsidRDefault="0023311F" w:rsidP="000E1005">
            <w:pPr>
              <w:pStyle w:val="TAL"/>
            </w:pPr>
          </w:p>
        </w:tc>
        <w:tc>
          <w:tcPr>
            <w:tcW w:w="630" w:type="pct"/>
            <w:tcBorders>
              <w:top w:val="single" w:sz="4" w:space="0" w:color="auto"/>
              <w:left w:val="single" w:sz="4" w:space="0" w:color="auto"/>
              <w:bottom w:val="single" w:sz="4" w:space="0" w:color="auto"/>
              <w:right w:val="single" w:sz="4" w:space="0" w:color="auto"/>
            </w:tcBorders>
          </w:tcPr>
          <w:p w14:paraId="5E135D64" w14:textId="77777777" w:rsidR="0023311F" w:rsidRPr="005B00C6" w:rsidRDefault="0023311F" w:rsidP="000E1005">
            <w:pPr>
              <w:pStyle w:val="TAL"/>
            </w:pPr>
          </w:p>
        </w:tc>
        <w:tc>
          <w:tcPr>
            <w:tcW w:w="525" w:type="pct"/>
            <w:tcBorders>
              <w:top w:val="single" w:sz="4" w:space="0" w:color="auto"/>
              <w:left w:val="single" w:sz="4" w:space="0" w:color="auto"/>
              <w:bottom w:val="single" w:sz="4" w:space="0" w:color="auto"/>
              <w:right w:val="single" w:sz="4" w:space="0" w:color="auto"/>
            </w:tcBorders>
          </w:tcPr>
          <w:p w14:paraId="27F2AE28" w14:textId="77777777" w:rsidR="0023311F" w:rsidRPr="005B00C6" w:rsidRDefault="0023311F" w:rsidP="000E1005">
            <w:pPr>
              <w:pStyle w:val="TAL"/>
            </w:pPr>
          </w:p>
        </w:tc>
        <w:tc>
          <w:tcPr>
            <w:tcW w:w="793" w:type="pct"/>
            <w:tcBorders>
              <w:top w:val="single" w:sz="4" w:space="0" w:color="auto"/>
              <w:left w:val="single" w:sz="4" w:space="0" w:color="auto"/>
              <w:bottom w:val="single" w:sz="4" w:space="0" w:color="auto"/>
              <w:right w:val="single" w:sz="4" w:space="0" w:color="auto"/>
            </w:tcBorders>
          </w:tcPr>
          <w:p w14:paraId="240FEC6E" w14:textId="77777777" w:rsidR="0023311F" w:rsidRPr="005B00C6" w:rsidRDefault="0023311F" w:rsidP="000E1005">
            <w:pPr>
              <w:pStyle w:val="TAL"/>
            </w:pPr>
          </w:p>
        </w:tc>
      </w:tr>
      <w:tr w:rsidR="0023311F" w:rsidRPr="005B00C6" w14:paraId="64298430"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25397FE" w14:textId="77777777" w:rsidR="0023311F" w:rsidRPr="005B00C6" w:rsidRDefault="0023311F" w:rsidP="000E1005">
            <w:pPr>
              <w:pStyle w:val="TAL"/>
            </w:pPr>
            <w:r>
              <w:t>CA_n48B</w:t>
            </w:r>
            <w:r w:rsidRPr="005B00C6">
              <w:t>-n7</w:t>
            </w:r>
            <w:r>
              <w:t>7A</w:t>
            </w:r>
          </w:p>
        </w:tc>
        <w:tc>
          <w:tcPr>
            <w:tcW w:w="348" w:type="pct"/>
            <w:tcBorders>
              <w:top w:val="single" w:sz="4" w:space="0" w:color="auto"/>
              <w:left w:val="single" w:sz="4" w:space="0" w:color="auto"/>
              <w:bottom w:val="single" w:sz="4" w:space="0" w:color="auto"/>
              <w:right w:val="single" w:sz="4" w:space="0" w:color="auto"/>
            </w:tcBorders>
          </w:tcPr>
          <w:p w14:paraId="0BFACF9B" w14:textId="77777777" w:rsidR="0023311F" w:rsidRPr="005B00C6" w:rsidRDefault="0023311F" w:rsidP="000E1005">
            <w:pPr>
              <w:pStyle w:val="TAL"/>
            </w:pPr>
            <w:r w:rsidRPr="005B00C6">
              <w:t>Rel-17</w:t>
            </w:r>
          </w:p>
        </w:tc>
        <w:tc>
          <w:tcPr>
            <w:tcW w:w="153" w:type="pct"/>
            <w:tcBorders>
              <w:top w:val="single" w:sz="4" w:space="0" w:color="auto"/>
              <w:left w:val="single" w:sz="4" w:space="0" w:color="auto"/>
              <w:bottom w:val="single" w:sz="4" w:space="0" w:color="auto"/>
              <w:right w:val="single" w:sz="4" w:space="0" w:color="auto"/>
            </w:tcBorders>
          </w:tcPr>
          <w:p w14:paraId="2FFB292D"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51678235"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0AFB0373" w14:textId="77777777" w:rsidR="0023311F" w:rsidRPr="005B00C6" w:rsidRDefault="0023311F" w:rsidP="000E1005">
            <w:pPr>
              <w:pStyle w:val="TAL"/>
            </w:pPr>
          </w:p>
        </w:tc>
        <w:tc>
          <w:tcPr>
            <w:tcW w:w="539" w:type="pct"/>
            <w:tcBorders>
              <w:top w:val="single" w:sz="4" w:space="0" w:color="auto"/>
              <w:left w:val="single" w:sz="4" w:space="0" w:color="auto"/>
              <w:bottom w:val="single" w:sz="4" w:space="0" w:color="auto"/>
              <w:right w:val="single" w:sz="4" w:space="0" w:color="auto"/>
            </w:tcBorders>
          </w:tcPr>
          <w:p w14:paraId="5ABFFE3C" w14:textId="77777777" w:rsidR="0023311F" w:rsidRPr="005B00C6" w:rsidRDefault="0023311F" w:rsidP="000E1005">
            <w:pPr>
              <w:pStyle w:val="TAL"/>
            </w:pPr>
          </w:p>
        </w:tc>
        <w:tc>
          <w:tcPr>
            <w:tcW w:w="534" w:type="pct"/>
            <w:tcBorders>
              <w:top w:val="single" w:sz="4" w:space="0" w:color="auto"/>
              <w:left w:val="single" w:sz="4" w:space="0" w:color="auto"/>
              <w:bottom w:val="single" w:sz="4" w:space="0" w:color="auto"/>
              <w:right w:val="single" w:sz="4" w:space="0" w:color="auto"/>
            </w:tcBorders>
          </w:tcPr>
          <w:p w14:paraId="12892B20" w14:textId="77777777" w:rsidR="0023311F" w:rsidRPr="005B00C6" w:rsidRDefault="0023311F" w:rsidP="000E1005">
            <w:pPr>
              <w:pStyle w:val="TAL"/>
            </w:pPr>
          </w:p>
        </w:tc>
        <w:tc>
          <w:tcPr>
            <w:tcW w:w="630" w:type="pct"/>
            <w:tcBorders>
              <w:top w:val="single" w:sz="4" w:space="0" w:color="auto"/>
              <w:left w:val="single" w:sz="4" w:space="0" w:color="auto"/>
              <w:bottom w:val="single" w:sz="4" w:space="0" w:color="auto"/>
              <w:right w:val="single" w:sz="4" w:space="0" w:color="auto"/>
            </w:tcBorders>
          </w:tcPr>
          <w:p w14:paraId="3348309C" w14:textId="77777777" w:rsidR="0023311F" w:rsidRPr="005B00C6" w:rsidRDefault="0023311F" w:rsidP="000E1005">
            <w:pPr>
              <w:pStyle w:val="TAL"/>
            </w:pPr>
          </w:p>
        </w:tc>
        <w:tc>
          <w:tcPr>
            <w:tcW w:w="525" w:type="pct"/>
            <w:tcBorders>
              <w:top w:val="single" w:sz="4" w:space="0" w:color="auto"/>
              <w:left w:val="single" w:sz="4" w:space="0" w:color="auto"/>
              <w:bottom w:val="single" w:sz="4" w:space="0" w:color="auto"/>
              <w:right w:val="single" w:sz="4" w:space="0" w:color="auto"/>
            </w:tcBorders>
          </w:tcPr>
          <w:p w14:paraId="737D9D2C" w14:textId="77777777" w:rsidR="0023311F" w:rsidRPr="005B00C6" w:rsidRDefault="0023311F" w:rsidP="000E1005">
            <w:pPr>
              <w:pStyle w:val="TAL"/>
            </w:pPr>
          </w:p>
        </w:tc>
        <w:tc>
          <w:tcPr>
            <w:tcW w:w="793" w:type="pct"/>
            <w:tcBorders>
              <w:top w:val="single" w:sz="4" w:space="0" w:color="auto"/>
              <w:left w:val="single" w:sz="4" w:space="0" w:color="auto"/>
              <w:bottom w:val="single" w:sz="4" w:space="0" w:color="auto"/>
              <w:right w:val="single" w:sz="4" w:space="0" w:color="auto"/>
            </w:tcBorders>
          </w:tcPr>
          <w:p w14:paraId="35038C48" w14:textId="77777777" w:rsidR="0023311F" w:rsidRPr="005B00C6" w:rsidRDefault="0023311F" w:rsidP="000E1005">
            <w:pPr>
              <w:pStyle w:val="TAL"/>
            </w:pPr>
            <w:r>
              <w:t>CA_n48B</w:t>
            </w:r>
            <w:r w:rsidRPr="005B00C6">
              <w:t>-n7</w:t>
            </w:r>
            <w:r>
              <w:t>7A</w:t>
            </w:r>
          </w:p>
        </w:tc>
      </w:tr>
      <w:tr w:rsidR="0023311F" w:rsidRPr="005B00C6" w14:paraId="708CAB3F"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7C12411" w14:textId="77777777" w:rsidR="0023311F" w:rsidRPr="005B00C6" w:rsidRDefault="0023311F" w:rsidP="000E1005">
            <w:pPr>
              <w:pStyle w:val="TAL"/>
            </w:pPr>
            <w:r w:rsidRPr="005B00C6">
              <w:t>CA_n48(2A)-n66A</w:t>
            </w:r>
          </w:p>
        </w:tc>
        <w:tc>
          <w:tcPr>
            <w:tcW w:w="348" w:type="pct"/>
            <w:tcBorders>
              <w:top w:val="single" w:sz="4" w:space="0" w:color="auto"/>
              <w:left w:val="single" w:sz="4" w:space="0" w:color="auto"/>
              <w:bottom w:val="single" w:sz="4" w:space="0" w:color="auto"/>
              <w:right w:val="single" w:sz="4" w:space="0" w:color="auto"/>
            </w:tcBorders>
          </w:tcPr>
          <w:p w14:paraId="379178F7" w14:textId="77777777" w:rsidR="0023311F" w:rsidRPr="005B00C6" w:rsidRDefault="0023311F" w:rsidP="000E1005">
            <w:pPr>
              <w:pStyle w:val="TAL"/>
            </w:pPr>
            <w:r w:rsidRPr="005B00C6">
              <w:t>Rel-17</w:t>
            </w:r>
          </w:p>
        </w:tc>
        <w:tc>
          <w:tcPr>
            <w:tcW w:w="153" w:type="pct"/>
            <w:tcBorders>
              <w:top w:val="single" w:sz="4" w:space="0" w:color="auto"/>
              <w:left w:val="single" w:sz="4" w:space="0" w:color="auto"/>
              <w:bottom w:val="single" w:sz="4" w:space="0" w:color="auto"/>
              <w:right w:val="single" w:sz="4" w:space="0" w:color="auto"/>
            </w:tcBorders>
          </w:tcPr>
          <w:p w14:paraId="62DA7EEF"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7344838B"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26775AD7" w14:textId="77777777" w:rsidR="0023311F" w:rsidRPr="005B00C6" w:rsidRDefault="0023311F" w:rsidP="000E1005">
            <w:pPr>
              <w:pStyle w:val="TAL"/>
            </w:pPr>
          </w:p>
        </w:tc>
        <w:tc>
          <w:tcPr>
            <w:tcW w:w="539" w:type="pct"/>
            <w:tcBorders>
              <w:top w:val="single" w:sz="4" w:space="0" w:color="auto"/>
              <w:left w:val="single" w:sz="4" w:space="0" w:color="auto"/>
              <w:bottom w:val="single" w:sz="4" w:space="0" w:color="auto"/>
              <w:right w:val="single" w:sz="4" w:space="0" w:color="auto"/>
            </w:tcBorders>
          </w:tcPr>
          <w:p w14:paraId="4BE4C0F2" w14:textId="77777777" w:rsidR="0023311F" w:rsidRPr="005B00C6" w:rsidRDefault="0023311F" w:rsidP="000E1005">
            <w:pPr>
              <w:pStyle w:val="TAL"/>
            </w:pPr>
          </w:p>
        </w:tc>
        <w:tc>
          <w:tcPr>
            <w:tcW w:w="534" w:type="pct"/>
            <w:tcBorders>
              <w:top w:val="single" w:sz="4" w:space="0" w:color="auto"/>
              <w:left w:val="single" w:sz="4" w:space="0" w:color="auto"/>
              <w:bottom w:val="single" w:sz="4" w:space="0" w:color="auto"/>
              <w:right w:val="single" w:sz="4" w:space="0" w:color="auto"/>
            </w:tcBorders>
          </w:tcPr>
          <w:p w14:paraId="21CAF1C3" w14:textId="77777777" w:rsidR="0023311F" w:rsidRPr="005B00C6" w:rsidRDefault="0023311F" w:rsidP="000E1005">
            <w:pPr>
              <w:pStyle w:val="TAL"/>
            </w:pPr>
          </w:p>
        </w:tc>
        <w:tc>
          <w:tcPr>
            <w:tcW w:w="630" w:type="pct"/>
            <w:tcBorders>
              <w:top w:val="single" w:sz="4" w:space="0" w:color="auto"/>
              <w:left w:val="single" w:sz="4" w:space="0" w:color="auto"/>
              <w:bottom w:val="single" w:sz="4" w:space="0" w:color="auto"/>
              <w:right w:val="single" w:sz="4" w:space="0" w:color="auto"/>
            </w:tcBorders>
          </w:tcPr>
          <w:p w14:paraId="01A98442" w14:textId="77777777" w:rsidR="0023311F" w:rsidRPr="005B00C6" w:rsidRDefault="0023311F" w:rsidP="000E1005">
            <w:pPr>
              <w:pStyle w:val="TAL"/>
            </w:pPr>
          </w:p>
        </w:tc>
        <w:tc>
          <w:tcPr>
            <w:tcW w:w="525" w:type="pct"/>
            <w:tcBorders>
              <w:top w:val="single" w:sz="4" w:space="0" w:color="auto"/>
              <w:left w:val="single" w:sz="4" w:space="0" w:color="auto"/>
              <w:bottom w:val="single" w:sz="4" w:space="0" w:color="auto"/>
              <w:right w:val="single" w:sz="4" w:space="0" w:color="auto"/>
            </w:tcBorders>
          </w:tcPr>
          <w:p w14:paraId="5F439737" w14:textId="77777777" w:rsidR="0023311F" w:rsidRPr="005B00C6" w:rsidRDefault="0023311F" w:rsidP="000E1005">
            <w:pPr>
              <w:pStyle w:val="TAL"/>
            </w:pPr>
          </w:p>
        </w:tc>
        <w:tc>
          <w:tcPr>
            <w:tcW w:w="793" w:type="pct"/>
            <w:tcBorders>
              <w:top w:val="single" w:sz="4" w:space="0" w:color="auto"/>
              <w:left w:val="single" w:sz="4" w:space="0" w:color="auto"/>
              <w:bottom w:val="single" w:sz="4" w:space="0" w:color="auto"/>
              <w:right w:val="single" w:sz="4" w:space="0" w:color="auto"/>
            </w:tcBorders>
          </w:tcPr>
          <w:p w14:paraId="3F0CFE83" w14:textId="77777777" w:rsidR="0023311F" w:rsidRPr="005B00C6" w:rsidRDefault="0023311F" w:rsidP="000E1005">
            <w:pPr>
              <w:pStyle w:val="TAL"/>
            </w:pPr>
          </w:p>
        </w:tc>
      </w:tr>
      <w:tr w:rsidR="0023311F" w:rsidRPr="005B00C6" w14:paraId="241AA54A"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F9290E9" w14:textId="77777777" w:rsidR="0023311F" w:rsidRPr="005B00C6" w:rsidRDefault="0023311F" w:rsidP="000E1005">
            <w:pPr>
              <w:pStyle w:val="TAL"/>
            </w:pPr>
            <w:r>
              <w:t>CA_n48(2A)-n66(2A)</w:t>
            </w:r>
          </w:p>
        </w:tc>
        <w:tc>
          <w:tcPr>
            <w:tcW w:w="348" w:type="pct"/>
            <w:tcBorders>
              <w:top w:val="single" w:sz="4" w:space="0" w:color="auto"/>
              <w:left w:val="single" w:sz="4" w:space="0" w:color="auto"/>
              <w:bottom w:val="single" w:sz="4" w:space="0" w:color="auto"/>
              <w:right w:val="single" w:sz="4" w:space="0" w:color="auto"/>
            </w:tcBorders>
          </w:tcPr>
          <w:p w14:paraId="14CE32C2" w14:textId="77777777" w:rsidR="0023311F" w:rsidRPr="005B00C6" w:rsidRDefault="0023311F" w:rsidP="000E1005">
            <w:pPr>
              <w:pStyle w:val="TAL"/>
            </w:pPr>
            <w:r>
              <w:t>Rel-17</w:t>
            </w:r>
          </w:p>
        </w:tc>
        <w:tc>
          <w:tcPr>
            <w:tcW w:w="153" w:type="pct"/>
            <w:tcBorders>
              <w:top w:val="single" w:sz="4" w:space="0" w:color="auto"/>
              <w:left w:val="single" w:sz="4" w:space="0" w:color="auto"/>
              <w:bottom w:val="single" w:sz="4" w:space="0" w:color="auto"/>
              <w:right w:val="single" w:sz="4" w:space="0" w:color="auto"/>
            </w:tcBorders>
          </w:tcPr>
          <w:p w14:paraId="457DF679"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0C654A11"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24D713F1" w14:textId="77777777" w:rsidR="0023311F" w:rsidRPr="005B00C6" w:rsidRDefault="0023311F" w:rsidP="000E1005">
            <w:pPr>
              <w:pStyle w:val="TAL"/>
            </w:pPr>
          </w:p>
        </w:tc>
        <w:tc>
          <w:tcPr>
            <w:tcW w:w="539" w:type="pct"/>
            <w:tcBorders>
              <w:top w:val="single" w:sz="4" w:space="0" w:color="auto"/>
              <w:left w:val="single" w:sz="4" w:space="0" w:color="auto"/>
              <w:bottom w:val="single" w:sz="4" w:space="0" w:color="auto"/>
              <w:right w:val="single" w:sz="4" w:space="0" w:color="auto"/>
            </w:tcBorders>
          </w:tcPr>
          <w:p w14:paraId="6A24CD01" w14:textId="77777777" w:rsidR="0023311F" w:rsidRPr="005B00C6" w:rsidRDefault="0023311F" w:rsidP="000E1005">
            <w:pPr>
              <w:pStyle w:val="TAL"/>
            </w:pPr>
          </w:p>
        </w:tc>
        <w:tc>
          <w:tcPr>
            <w:tcW w:w="534" w:type="pct"/>
            <w:tcBorders>
              <w:top w:val="single" w:sz="4" w:space="0" w:color="auto"/>
              <w:left w:val="single" w:sz="4" w:space="0" w:color="auto"/>
              <w:bottom w:val="single" w:sz="4" w:space="0" w:color="auto"/>
              <w:right w:val="single" w:sz="4" w:space="0" w:color="auto"/>
            </w:tcBorders>
          </w:tcPr>
          <w:p w14:paraId="20D99201" w14:textId="77777777" w:rsidR="0023311F" w:rsidRPr="005B00C6" w:rsidRDefault="0023311F" w:rsidP="000E1005">
            <w:pPr>
              <w:pStyle w:val="TAL"/>
            </w:pPr>
          </w:p>
        </w:tc>
        <w:tc>
          <w:tcPr>
            <w:tcW w:w="630" w:type="pct"/>
            <w:tcBorders>
              <w:top w:val="single" w:sz="4" w:space="0" w:color="auto"/>
              <w:left w:val="single" w:sz="4" w:space="0" w:color="auto"/>
              <w:bottom w:val="single" w:sz="4" w:space="0" w:color="auto"/>
              <w:right w:val="single" w:sz="4" w:space="0" w:color="auto"/>
            </w:tcBorders>
          </w:tcPr>
          <w:p w14:paraId="55C306C1" w14:textId="77777777" w:rsidR="0023311F" w:rsidRPr="005B00C6" w:rsidRDefault="0023311F" w:rsidP="000E1005">
            <w:pPr>
              <w:pStyle w:val="TAL"/>
            </w:pPr>
          </w:p>
        </w:tc>
        <w:tc>
          <w:tcPr>
            <w:tcW w:w="525" w:type="pct"/>
            <w:tcBorders>
              <w:top w:val="single" w:sz="4" w:space="0" w:color="auto"/>
              <w:left w:val="single" w:sz="4" w:space="0" w:color="auto"/>
              <w:bottom w:val="single" w:sz="4" w:space="0" w:color="auto"/>
              <w:right w:val="single" w:sz="4" w:space="0" w:color="auto"/>
            </w:tcBorders>
          </w:tcPr>
          <w:p w14:paraId="35E70483" w14:textId="77777777" w:rsidR="0023311F" w:rsidRPr="005B00C6" w:rsidRDefault="0023311F" w:rsidP="000E1005">
            <w:pPr>
              <w:pStyle w:val="TAL"/>
            </w:pPr>
          </w:p>
        </w:tc>
        <w:tc>
          <w:tcPr>
            <w:tcW w:w="793" w:type="pct"/>
            <w:tcBorders>
              <w:top w:val="single" w:sz="4" w:space="0" w:color="auto"/>
              <w:left w:val="single" w:sz="4" w:space="0" w:color="auto"/>
              <w:bottom w:val="single" w:sz="4" w:space="0" w:color="auto"/>
              <w:right w:val="single" w:sz="4" w:space="0" w:color="auto"/>
            </w:tcBorders>
          </w:tcPr>
          <w:p w14:paraId="7AA4ECBA" w14:textId="77777777" w:rsidR="0023311F" w:rsidRPr="005B00C6" w:rsidRDefault="0023311F" w:rsidP="000E1005">
            <w:pPr>
              <w:pStyle w:val="TAL"/>
            </w:pPr>
          </w:p>
        </w:tc>
      </w:tr>
      <w:tr w:rsidR="0023311F" w:rsidRPr="005B00C6" w14:paraId="28662103"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D43DC54" w14:textId="77777777" w:rsidR="0023311F" w:rsidRPr="005B00C6" w:rsidRDefault="0023311F" w:rsidP="000E1005">
            <w:pPr>
              <w:pStyle w:val="TAL"/>
            </w:pPr>
            <w:r w:rsidRPr="005B00C6">
              <w:t>CA_n48(2A)-n70A</w:t>
            </w:r>
          </w:p>
        </w:tc>
        <w:tc>
          <w:tcPr>
            <w:tcW w:w="348" w:type="pct"/>
            <w:tcBorders>
              <w:top w:val="single" w:sz="4" w:space="0" w:color="auto"/>
              <w:left w:val="single" w:sz="4" w:space="0" w:color="auto"/>
              <w:bottom w:val="single" w:sz="4" w:space="0" w:color="auto"/>
              <w:right w:val="single" w:sz="4" w:space="0" w:color="auto"/>
            </w:tcBorders>
          </w:tcPr>
          <w:p w14:paraId="1F685131" w14:textId="77777777" w:rsidR="0023311F" w:rsidRPr="005B00C6" w:rsidRDefault="0023311F" w:rsidP="000E1005">
            <w:pPr>
              <w:pStyle w:val="TAL"/>
            </w:pPr>
            <w:r w:rsidRPr="005B00C6">
              <w:t>Rel-17</w:t>
            </w:r>
          </w:p>
        </w:tc>
        <w:tc>
          <w:tcPr>
            <w:tcW w:w="153" w:type="pct"/>
            <w:tcBorders>
              <w:top w:val="single" w:sz="4" w:space="0" w:color="auto"/>
              <w:left w:val="single" w:sz="4" w:space="0" w:color="auto"/>
              <w:bottom w:val="single" w:sz="4" w:space="0" w:color="auto"/>
              <w:right w:val="single" w:sz="4" w:space="0" w:color="auto"/>
            </w:tcBorders>
          </w:tcPr>
          <w:p w14:paraId="7FFF93FF"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0ADD9D9E"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72F4732A" w14:textId="77777777" w:rsidR="0023311F" w:rsidRPr="005B00C6" w:rsidRDefault="0023311F" w:rsidP="000E1005">
            <w:pPr>
              <w:pStyle w:val="TAL"/>
            </w:pPr>
          </w:p>
        </w:tc>
        <w:tc>
          <w:tcPr>
            <w:tcW w:w="539" w:type="pct"/>
            <w:tcBorders>
              <w:top w:val="single" w:sz="4" w:space="0" w:color="auto"/>
              <w:left w:val="single" w:sz="4" w:space="0" w:color="auto"/>
              <w:bottom w:val="single" w:sz="4" w:space="0" w:color="auto"/>
              <w:right w:val="single" w:sz="4" w:space="0" w:color="auto"/>
            </w:tcBorders>
          </w:tcPr>
          <w:p w14:paraId="26F2F803" w14:textId="77777777" w:rsidR="0023311F" w:rsidRPr="005B00C6" w:rsidRDefault="0023311F" w:rsidP="000E1005">
            <w:pPr>
              <w:pStyle w:val="TAL"/>
            </w:pPr>
          </w:p>
        </w:tc>
        <w:tc>
          <w:tcPr>
            <w:tcW w:w="534" w:type="pct"/>
            <w:tcBorders>
              <w:top w:val="single" w:sz="4" w:space="0" w:color="auto"/>
              <w:left w:val="single" w:sz="4" w:space="0" w:color="auto"/>
              <w:bottom w:val="single" w:sz="4" w:space="0" w:color="auto"/>
              <w:right w:val="single" w:sz="4" w:space="0" w:color="auto"/>
            </w:tcBorders>
          </w:tcPr>
          <w:p w14:paraId="52215857" w14:textId="77777777" w:rsidR="0023311F" w:rsidRPr="005B00C6" w:rsidRDefault="0023311F" w:rsidP="000E1005">
            <w:pPr>
              <w:pStyle w:val="TAL"/>
            </w:pPr>
          </w:p>
        </w:tc>
        <w:tc>
          <w:tcPr>
            <w:tcW w:w="630" w:type="pct"/>
            <w:tcBorders>
              <w:top w:val="single" w:sz="4" w:space="0" w:color="auto"/>
              <w:left w:val="single" w:sz="4" w:space="0" w:color="auto"/>
              <w:bottom w:val="single" w:sz="4" w:space="0" w:color="auto"/>
              <w:right w:val="single" w:sz="4" w:space="0" w:color="auto"/>
            </w:tcBorders>
          </w:tcPr>
          <w:p w14:paraId="6446E5DC" w14:textId="77777777" w:rsidR="0023311F" w:rsidRPr="005B00C6" w:rsidRDefault="0023311F" w:rsidP="000E1005">
            <w:pPr>
              <w:pStyle w:val="TAL"/>
            </w:pPr>
          </w:p>
        </w:tc>
        <w:tc>
          <w:tcPr>
            <w:tcW w:w="525" w:type="pct"/>
            <w:tcBorders>
              <w:top w:val="single" w:sz="4" w:space="0" w:color="auto"/>
              <w:left w:val="single" w:sz="4" w:space="0" w:color="auto"/>
              <w:bottom w:val="single" w:sz="4" w:space="0" w:color="auto"/>
              <w:right w:val="single" w:sz="4" w:space="0" w:color="auto"/>
            </w:tcBorders>
          </w:tcPr>
          <w:p w14:paraId="0EED041D" w14:textId="77777777" w:rsidR="0023311F" w:rsidRPr="005B00C6" w:rsidRDefault="0023311F" w:rsidP="000E1005">
            <w:pPr>
              <w:pStyle w:val="TAL"/>
            </w:pPr>
          </w:p>
        </w:tc>
        <w:tc>
          <w:tcPr>
            <w:tcW w:w="793" w:type="pct"/>
            <w:tcBorders>
              <w:top w:val="single" w:sz="4" w:space="0" w:color="auto"/>
              <w:left w:val="single" w:sz="4" w:space="0" w:color="auto"/>
              <w:bottom w:val="single" w:sz="4" w:space="0" w:color="auto"/>
              <w:right w:val="single" w:sz="4" w:space="0" w:color="auto"/>
            </w:tcBorders>
          </w:tcPr>
          <w:p w14:paraId="35C3822F" w14:textId="77777777" w:rsidR="0023311F" w:rsidRPr="005B00C6" w:rsidRDefault="0023311F" w:rsidP="000E1005">
            <w:pPr>
              <w:pStyle w:val="TAL"/>
            </w:pPr>
          </w:p>
        </w:tc>
      </w:tr>
      <w:tr w:rsidR="0023311F" w:rsidRPr="005B00C6" w14:paraId="03E6D3DB"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10D450E" w14:textId="77777777" w:rsidR="0023311F" w:rsidRPr="005B00C6" w:rsidRDefault="0023311F" w:rsidP="000E1005">
            <w:pPr>
              <w:pStyle w:val="TAL"/>
            </w:pPr>
            <w:r w:rsidRPr="005B00C6">
              <w:t>CA_n48(2A)-n71A</w:t>
            </w:r>
          </w:p>
        </w:tc>
        <w:tc>
          <w:tcPr>
            <w:tcW w:w="348" w:type="pct"/>
            <w:tcBorders>
              <w:top w:val="single" w:sz="4" w:space="0" w:color="auto"/>
              <w:left w:val="single" w:sz="4" w:space="0" w:color="auto"/>
              <w:bottom w:val="single" w:sz="4" w:space="0" w:color="auto"/>
              <w:right w:val="single" w:sz="4" w:space="0" w:color="auto"/>
            </w:tcBorders>
          </w:tcPr>
          <w:p w14:paraId="251F298A" w14:textId="77777777" w:rsidR="0023311F" w:rsidRPr="005B00C6" w:rsidRDefault="0023311F" w:rsidP="000E1005">
            <w:pPr>
              <w:pStyle w:val="TAL"/>
            </w:pPr>
            <w:r w:rsidRPr="005B00C6">
              <w:t>Rel-17</w:t>
            </w:r>
          </w:p>
        </w:tc>
        <w:tc>
          <w:tcPr>
            <w:tcW w:w="153" w:type="pct"/>
            <w:tcBorders>
              <w:top w:val="single" w:sz="4" w:space="0" w:color="auto"/>
              <w:left w:val="single" w:sz="4" w:space="0" w:color="auto"/>
              <w:bottom w:val="single" w:sz="4" w:space="0" w:color="auto"/>
              <w:right w:val="single" w:sz="4" w:space="0" w:color="auto"/>
            </w:tcBorders>
          </w:tcPr>
          <w:p w14:paraId="37896BEC"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2DFE1FF1"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091C26EA" w14:textId="77777777" w:rsidR="0023311F" w:rsidRPr="005B00C6" w:rsidRDefault="0023311F" w:rsidP="000E1005">
            <w:pPr>
              <w:pStyle w:val="TAL"/>
            </w:pPr>
          </w:p>
        </w:tc>
        <w:tc>
          <w:tcPr>
            <w:tcW w:w="539" w:type="pct"/>
            <w:tcBorders>
              <w:top w:val="single" w:sz="4" w:space="0" w:color="auto"/>
              <w:left w:val="single" w:sz="4" w:space="0" w:color="auto"/>
              <w:bottom w:val="single" w:sz="4" w:space="0" w:color="auto"/>
              <w:right w:val="single" w:sz="4" w:space="0" w:color="auto"/>
            </w:tcBorders>
          </w:tcPr>
          <w:p w14:paraId="180D81A1" w14:textId="77777777" w:rsidR="0023311F" w:rsidRPr="005B00C6" w:rsidRDefault="0023311F" w:rsidP="000E1005">
            <w:pPr>
              <w:pStyle w:val="TAL"/>
            </w:pPr>
          </w:p>
        </w:tc>
        <w:tc>
          <w:tcPr>
            <w:tcW w:w="534" w:type="pct"/>
            <w:tcBorders>
              <w:top w:val="single" w:sz="4" w:space="0" w:color="auto"/>
              <w:left w:val="single" w:sz="4" w:space="0" w:color="auto"/>
              <w:bottom w:val="single" w:sz="4" w:space="0" w:color="auto"/>
              <w:right w:val="single" w:sz="4" w:space="0" w:color="auto"/>
            </w:tcBorders>
          </w:tcPr>
          <w:p w14:paraId="5932ADD1" w14:textId="77777777" w:rsidR="0023311F" w:rsidRPr="005B00C6" w:rsidRDefault="0023311F" w:rsidP="000E1005">
            <w:pPr>
              <w:pStyle w:val="TAL"/>
            </w:pPr>
          </w:p>
        </w:tc>
        <w:tc>
          <w:tcPr>
            <w:tcW w:w="630" w:type="pct"/>
            <w:tcBorders>
              <w:top w:val="single" w:sz="4" w:space="0" w:color="auto"/>
              <w:left w:val="single" w:sz="4" w:space="0" w:color="auto"/>
              <w:bottom w:val="single" w:sz="4" w:space="0" w:color="auto"/>
              <w:right w:val="single" w:sz="4" w:space="0" w:color="auto"/>
            </w:tcBorders>
          </w:tcPr>
          <w:p w14:paraId="08430AD6" w14:textId="77777777" w:rsidR="0023311F" w:rsidRPr="005B00C6" w:rsidRDefault="0023311F" w:rsidP="000E1005">
            <w:pPr>
              <w:pStyle w:val="TAL"/>
            </w:pPr>
          </w:p>
        </w:tc>
        <w:tc>
          <w:tcPr>
            <w:tcW w:w="525" w:type="pct"/>
            <w:tcBorders>
              <w:top w:val="single" w:sz="4" w:space="0" w:color="auto"/>
              <w:left w:val="single" w:sz="4" w:space="0" w:color="auto"/>
              <w:bottom w:val="single" w:sz="4" w:space="0" w:color="auto"/>
              <w:right w:val="single" w:sz="4" w:space="0" w:color="auto"/>
            </w:tcBorders>
          </w:tcPr>
          <w:p w14:paraId="0F037A67" w14:textId="77777777" w:rsidR="0023311F" w:rsidRPr="005B00C6" w:rsidRDefault="0023311F" w:rsidP="000E1005">
            <w:pPr>
              <w:pStyle w:val="TAL"/>
            </w:pPr>
          </w:p>
        </w:tc>
        <w:tc>
          <w:tcPr>
            <w:tcW w:w="793" w:type="pct"/>
            <w:tcBorders>
              <w:top w:val="single" w:sz="4" w:space="0" w:color="auto"/>
              <w:left w:val="single" w:sz="4" w:space="0" w:color="auto"/>
              <w:bottom w:val="single" w:sz="4" w:space="0" w:color="auto"/>
              <w:right w:val="single" w:sz="4" w:space="0" w:color="auto"/>
            </w:tcBorders>
          </w:tcPr>
          <w:p w14:paraId="137B7FE9" w14:textId="77777777" w:rsidR="0023311F" w:rsidRPr="005B00C6" w:rsidRDefault="0023311F" w:rsidP="000E1005">
            <w:pPr>
              <w:pStyle w:val="TAL"/>
            </w:pPr>
          </w:p>
        </w:tc>
      </w:tr>
      <w:tr w:rsidR="0023311F" w:rsidRPr="005B00C6" w14:paraId="16060327"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95A339A" w14:textId="77777777" w:rsidR="0023311F" w:rsidRPr="005B00C6" w:rsidRDefault="0023311F" w:rsidP="000E1005">
            <w:pPr>
              <w:pStyle w:val="TAL"/>
            </w:pPr>
            <w:r>
              <w:t>CA_n48(2A)-n71(2A)</w:t>
            </w:r>
          </w:p>
        </w:tc>
        <w:tc>
          <w:tcPr>
            <w:tcW w:w="348" w:type="pct"/>
            <w:tcBorders>
              <w:top w:val="single" w:sz="4" w:space="0" w:color="auto"/>
              <w:left w:val="single" w:sz="4" w:space="0" w:color="auto"/>
              <w:bottom w:val="single" w:sz="4" w:space="0" w:color="auto"/>
              <w:right w:val="single" w:sz="4" w:space="0" w:color="auto"/>
            </w:tcBorders>
          </w:tcPr>
          <w:p w14:paraId="247A79E2" w14:textId="77777777" w:rsidR="0023311F" w:rsidRPr="005B00C6" w:rsidRDefault="0023311F" w:rsidP="000E1005">
            <w:pPr>
              <w:pStyle w:val="TAL"/>
            </w:pPr>
            <w:r>
              <w:t>Rel-17</w:t>
            </w:r>
          </w:p>
        </w:tc>
        <w:tc>
          <w:tcPr>
            <w:tcW w:w="153" w:type="pct"/>
            <w:tcBorders>
              <w:top w:val="single" w:sz="4" w:space="0" w:color="auto"/>
              <w:left w:val="single" w:sz="4" w:space="0" w:color="auto"/>
              <w:bottom w:val="single" w:sz="4" w:space="0" w:color="auto"/>
              <w:right w:val="single" w:sz="4" w:space="0" w:color="auto"/>
            </w:tcBorders>
          </w:tcPr>
          <w:p w14:paraId="09A28BE7"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3BDDC442"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45BED950" w14:textId="77777777" w:rsidR="0023311F" w:rsidRPr="005B00C6" w:rsidRDefault="0023311F" w:rsidP="000E1005">
            <w:pPr>
              <w:pStyle w:val="TAL"/>
            </w:pPr>
          </w:p>
        </w:tc>
        <w:tc>
          <w:tcPr>
            <w:tcW w:w="539" w:type="pct"/>
            <w:tcBorders>
              <w:top w:val="single" w:sz="4" w:space="0" w:color="auto"/>
              <w:left w:val="single" w:sz="4" w:space="0" w:color="auto"/>
              <w:bottom w:val="single" w:sz="4" w:space="0" w:color="auto"/>
              <w:right w:val="single" w:sz="4" w:space="0" w:color="auto"/>
            </w:tcBorders>
          </w:tcPr>
          <w:p w14:paraId="45A3BAE3" w14:textId="77777777" w:rsidR="0023311F" w:rsidRPr="005B00C6" w:rsidRDefault="0023311F" w:rsidP="000E1005">
            <w:pPr>
              <w:pStyle w:val="TAL"/>
            </w:pPr>
          </w:p>
        </w:tc>
        <w:tc>
          <w:tcPr>
            <w:tcW w:w="534" w:type="pct"/>
            <w:tcBorders>
              <w:top w:val="single" w:sz="4" w:space="0" w:color="auto"/>
              <w:left w:val="single" w:sz="4" w:space="0" w:color="auto"/>
              <w:bottom w:val="single" w:sz="4" w:space="0" w:color="auto"/>
              <w:right w:val="single" w:sz="4" w:space="0" w:color="auto"/>
            </w:tcBorders>
          </w:tcPr>
          <w:p w14:paraId="354574BA" w14:textId="77777777" w:rsidR="0023311F" w:rsidRPr="005B00C6" w:rsidRDefault="0023311F" w:rsidP="000E1005">
            <w:pPr>
              <w:pStyle w:val="TAL"/>
            </w:pPr>
          </w:p>
        </w:tc>
        <w:tc>
          <w:tcPr>
            <w:tcW w:w="630" w:type="pct"/>
            <w:tcBorders>
              <w:top w:val="single" w:sz="4" w:space="0" w:color="auto"/>
              <w:left w:val="single" w:sz="4" w:space="0" w:color="auto"/>
              <w:bottom w:val="single" w:sz="4" w:space="0" w:color="auto"/>
              <w:right w:val="single" w:sz="4" w:space="0" w:color="auto"/>
            </w:tcBorders>
          </w:tcPr>
          <w:p w14:paraId="449BCA61" w14:textId="77777777" w:rsidR="0023311F" w:rsidRPr="005B00C6" w:rsidRDefault="0023311F" w:rsidP="000E1005">
            <w:pPr>
              <w:pStyle w:val="TAL"/>
            </w:pPr>
          </w:p>
        </w:tc>
        <w:tc>
          <w:tcPr>
            <w:tcW w:w="525" w:type="pct"/>
            <w:tcBorders>
              <w:top w:val="single" w:sz="4" w:space="0" w:color="auto"/>
              <w:left w:val="single" w:sz="4" w:space="0" w:color="auto"/>
              <w:bottom w:val="single" w:sz="4" w:space="0" w:color="auto"/>
              <w:right w:val="single" w:sz="4" w:space="0" w:color="auto"/>
            </w:tcBorders>
          </w:tcPr>
          <w:p w14:paraId="27AFB7AB" w14:textId="77777777" w:rsidR="0023311F" w:rsidRPr="005B00C6" w:rsidRDefault="0023311F" w:rsidP="000E1005">
            <w:pPr>
              <w:pStyle w:val="TAL"/>
            </w:pPr>
          </w:p>
        </w:tc>
        <w:tc>
          <w:tcPr>
            <w:tcW w:w="793" w:type="pct"/>
            <w:tcBorders>
              <w:top w:val="single" w:sz="4" w:space="0" w:color="auto"/>
              <w:left w:val="single" w:sz="4" w:space="0" w:color="auto"/>
              <w:bottom w:val="single" w:sz="4" w:space="0" w:color="auto"/>
              <w:right w:val="single" w:sz="4" w:space="0" w:color="auto"/>
            </w:tcBorders>
          </w:tcPr>
          <w:p w14:paraId="1B25D917" w14:textId="77777777" w:rsidR="0023311F" w:rsidRPr="005B00C6" w:rsidRDefault="0023311F" w:rsidP="000E1005">
            <w:pPr>
              <w:pStyle w:val="TAL"/>
            </w:pPr>
          </w:p>
        </w:tc>
      </w:tr>
      <w:tr w:rsidR="0023311F" w:rsidRPr="005B00C6" w14:paraId="4A74955A"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FB3A0B1" w14:textId="77777777" w:rsidR="0023311F" w:rsidRDefault="0023311F" w:rsidP="000E1005">
            <w:pPr>
              <w:pStyle w:val="TAL"/>
            </w:pPr>
            <w:r w:rsidRPr="005B00C6">
              <w:t>CA_n48</w:t>
            </w:r>
            <w:r>
              <w:t>(2</w:t>
            </w:r>
            <w:r w:rsidRPr="005B00C6">
              <w:t>A</w:t>
            </w:r>
            <w:r>
              <w:t>)</w:t>
            </w:r>
            <w:r w:rsidRPr="005B00C6">
              <w:t>-n7</w:t>
            </w:r>
            <w:r>
              <w:t>7A</w:t>
            </w:r>
          </w:p>
        </w:tc>
        <w:tc>
          <w:tcPr>
            <w:tcW w:w="348" w:type="pct"/>
            <w:tcBorders>
              <w:top w:val="single" w:sz="4" w:space="0" w:color="auto"/>
              <w:left w:val="single" w:sz="4" w:space="0" w:color="auto"/>
              <w:bottom w:val="single" w:sz="4" w:space="0" w:color="auto"/>
              <w:right w:val="single" w:sz="4" w:space="0" w:color="auto"/>
            </w:tcBorders>
          </w:tcPr>
          <w:p w14:paraId="2928A8FA" w14:textId="77777777" w:rsidR="0023311F" w:rsidRDefault="0023311F" w:rsidP="000E1005">
            <w:pPr>
              <w:pStyle w:val="TAL"/>
            </w:pPr>
            <w:r w:rsidRPr="005B00C6">
              <w:t>Rel-17</w:t>
            </w:r>
          </w:p>
        </w:tc>
        <w:tc>
          <w:tcPr>
            <w:tcW w:w="153" w:type="pct"/>
            <w:tcBorders>
              <w:top w:val="single" w:sz="4" w:space="0" w:color="auto"/>
              <w:left w:val="single" w:sz="4" w:space="0" w:color="auto"/>
              <w:bottom w:val="single" w:sz="4" w:space="0" w:color="auto"/>
              <w:right w:val="single" w:sz="4" w:space="0" w:color="auto"/>
            </w:tcBorders>
          </w:tcPr>
          <w:p w14:paraId="17E75045"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1FFF2B8E"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1B369AD0" w14:textId="77777777" w:rsidR="0023311F" w:rsidRPr="005B00C6" w:rsidRDefault="0023311F" w:rsidP="000E1005">
            <w:pPr>
              <w:pStyle w:val="TAL"/>
            </w:pPr>
          </w:p>
        </w:tc>
        <w:tc>
          <w:tcPr>
            <w:tcW w:w="539" w:type="pct"/>
            <w:tcBorders>
              <w:top w:val="single" w:sz="4" w:space="0" w:color="auto"/>
              <w:left w:val="single" w:sz="4" w:space="0" w:color="auto"/>
              <w:bottom w:val="single" w:sz="4" w:space="0" w:color="auto"/>
              <w:right w:val="single" w:sz="4" w:space="0" w:color="auto"/>
            </w:tcBorders>
          </w:tcPr>
          <w:p w14:paraId="18DDE832" w14:textId="77777777" w:rsidR="0023311F" w:rsidRPr="005B00C6" w:rsidRDefault="0023311F" w:rsidP="000E1005">
            <w:pPr>
              <w:pStyle w:val="TAL"/>
            </w:pPr>
          </w:p>
        </w:tc>
        <w:tc>
          <w:tcPr>
            <w:tcW w:w="534" w:type="pct"/>
            <w:tcBorders>
              <w:top w:val="single" w:sz="4" w:space="0" w:color="auto"/>
              <w:left w:val="single" w:sz="4" w:space="0" w:color="auto"/>
              <w:bottom w:val="single" w:sz="4" w:space="0" w:color="auto"/>
              <w:right w:val="single" w:sz="4" w:space="0" w:color="auto"/>
            </w:tcBorders>
          </w:tcPr>
          <w:p w14:paraId="14217659" w14:textId="77777777" w:rsidR="0023311F" w:rsidRPr="005B00C6" w:rsidRDefault="0023311F" w:rsidP="000E1005">
            <w:pPr>
              <w:pStyle w:val="TAL"/>
            </w:pPr>
          </w:p>
        </w:tc>
        <w:tc>
          <w:tcPr>
            <w:tcW w:w="630" w:type="pct"/>
            <w:tcBorders>
              <w:top w:val="single" w:sz="4" w:space="0" w:color="auto"/>
              <w:left w:val="single" w:sz="4" w:space="0" w:color="auto"/>
              <w:bottom w:val="single" w:sz="4" w:space="0" w:color="auto"/>
              <w:right w:val="single" w:sz="4" w:space="0" w:color="auto"/>
            </w:tcBorders>
          </w:tcPr>
          <w:p w14:paraId="62C5DFF0" w14:textId="77777777" w:rsidR="0023311F" w:rsidRPr="005B00C6" w:rsidRDefault="0023311F" w:rsidP="000E1005">
            <w:pPr>
              <w:pStyle w:val="TAL"/>
            </w:pPr>
          </w:p>
        </w:tc>
        <w:tc>
          <w:tcPr>
            <w:tcW w:w="525" w:type="pct"/>
            <w:tcBorders>
              <w:top w:val="single" w:sz="4" w:space="0" w:color="auto"/>
              <w:left w:val="single" w:sz="4" w:space="0" w:color="auto"/>
              <w:bottom w:val="single" w:sz="4" w:space="0" w:color="auto"/>
              <w:right w:val="single" w:sz="4" w:space="0" w:color="auto"/>
            </w:tcBorders>
          </w:tcPr>
          <w:p w14:paraId="5C2CEF73" w14:textId="77777777" w:rsidR="0023311F" w:rsidRPr="005B00C6" w:rsidRDefault="0023311F" w:rsidP="000E1005">
            <w:pPr>
              <w:pStyle w:val="TAL"/>
            </w:pPr>
          </w:p>
        </w:tc>
        <w:tc>
          <w:tcPr>
            <w:tcW w:w="793" w:type="pct"/>
            <w:tcBorders>
              <w:top w:val="single" w:sz="4" w:space="0" w:color="auto"/>
              <w:left w:val="single" w:sz="4" w:space="0" w:color="auto"/>
              <w:bottom w:val="single" w:sz="4" w:space="0" w:color="auto"/>
              <w:right w:val="single" w:sz="4" w:space="0" w:color="auto"/>
            </w:tcBorders>
          </w:tcPr>
          <w:p w14:paraId="42EAF2E2" w14:textId="77777777" w:rsidR="0023311F" w:rsidRPr="005B00C6" w:rsidRDefault="0023311F" w:rsidP="000E1005">
            <w:pPr>
              <w:pStyle w:val="TAL"/>
            </w:pPr>
          </w:p>
        </w:tc>
      </w:tr>
      <w:tr w:rsidR="0023311F" w:rsidRPr="005B00C6" w14:paraId="66C6768C"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759281F2" w14:textId="77777777" w:rsidR="0023311F" w:rsidRPr="005B00C6" w:rsidRDefault="0023311F" w:rsidP="000E1005">
            <w:pPr>
              <w:keepNext/>
              <w:keepLines/>
              <w:spacing w:after="0"/>
              <w:rPr>
                <w:rFonts w:ascii="Arial" w:hAnsi="Arial"/>
                <w:sz w:val="18"/>
              </w:rPr>
            </w:pPr>
            <w:r w:rsidRPr="005B00C6">
              <w:rPr>
                <w:rFonts w:ascii="Arial" w:hAnsi="Arial"/>
                <w:sz w:val="18"/>
              </w:rPr>
              <w:t>CA_n66A-n70A (Note 6)</w:t>
            </w:r>
          </w:p>
        </w:tc>
        <w:tc>
          <w:tcPr>
            <w:tcW w:w="348" w:type="pct"/>
            <w:tcBorders>
              <w:top w:val="single" w:sz="4" w:space="0" w:color="auto"/>
              <w:left w:val="single" w:sz="4" w:space="0" w:color="auto"/>
              <w:bottom w:val="single" w:sz="4" w:space="0" w:color="auto"/>
              <w:right w:val="single" w:sz="4" w:space="0" w:color="auto"/>
            </w:tcBorders>
            <w:hideMark/>
          </w:tcPr>
          <w:p w14:paraId="10902278"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4870B52"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4BCA0555"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203B5EBB"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20ADDF09"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49523176"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714069DC"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4F2A0FA3"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1BA6BDA7" w14:textId="77777777" w:rsidR="0023311F" w:rsidRPr="005B00C6" w:rsidRDefault="0023311F" w:rsidP="000E1005">
            <w:pPr>
              <w:keepNext/>
              <w:keepLines/>
              <w:spacing w:after="0"/>
              <w:jc w:val="center"/>
              <w:rPr>
                <w:rFonts w:ascii="Arial" w:hAnsi="Arial"/>
                <w:sz w:val="18"/>
              </w:rPr>
            </w:pPr>
          </w:p>
        </w:tc>
      </w:tr>
      <w:tr w:rsidR="0023311F" w:rsidRPr="005B00C6" w14:paraId="05E4288B"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66BED29E" w14:textId="77777777" w:rsidR="0023311F" w:rsidRPr="005B00C6" w:rsidRDefault="0023311F" w:rsidP="000E1005">
            <w:pPr>
              <w:keepNext/>
              <w:keepLines/>
              <w:spacing w:after="0"/>
              <w:rPr>
                <w:rFonts w:ascii="Arial" w:hAnsi="Arial"/>
                <w:sz w:val="18"/>
              </w:rPr>
            </w:pPr>
            <w:r w:rsidRPr="005B00C6">
              <w:rPr>
                <w:rFonts w:ascii="Arial" w:hAnsi="Arial"/>
                <w:sz w:val="18"/>
              </w:rPr>
              <w:t>CA_n66B-n70A (Note 6)</w:t>
            </w:r>
          </w:p>
        </w:tc>
        <w:tc>
          <w:tcPr>
            <w:tcW w:w="348" w:type="pct"/>
            <w:tcBorders>
              <w:top w:val="single" w:sz="4" w:space="0" w:color="auto"/>
              <w:left w:val="single" w:sz="4" w:space="0" w:color="auto"/>
              <w:bottom w:val="single" w:sz="4" w:space="0" w:color="auto"/>
              <w:right w:val="single" w:sz="4" w:space="0" w:color="auto"/>
            </w:tcBorders>
            <w:hideMark/>
          </w:tcPr>
          <w:p w14:paraId="41A2D79B"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F3637D7"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7E090779"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3B709B07"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69F82EF0"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712D8D65"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7B963E38"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4DDDE527"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54ACD7EB" w14:textId="77777777" w:rsidR="0023311F" w:rsidRPr="005B00C6" w:rsidRDefault="0023311F" w:rsidP="000E1005">
            <w:pPr>
              <w:keepNext/>
              <w:keepLines/>
              <w:spacing w:after="0"/>
              <w:jc w:val="center"/>
              <w:rPr>
                <w:rFonts w:ascii="Arial" w:hAnsi="Arial"/>
                <w:sz w:val="18"/>
              </w:rPr>
            </w:pPr>
          </w:p>
        </w:tc>
      </w:tr>
      <w:tr w:rsidR="0023311F" w:rsidRPr="005B00C6" w14:paraId="011D089D"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1CF40BA1" w14:textId="77777777" w:rsidR="0023311F" w:rsidRPr="005B00C6" w:rsidRDefault="0023311F" w:rsidP="000E1005">
            <w:pPr>
              <w:keepNext/>
              <w:keepLines/>
              <w:spacing w:after="0"/>
              <w:rPr>
                <w:rFonts w:ascii="Arial" w:hAnsi="Arial"/>
                <w:sz w:val="18"/>
              </w:rPr>
            </w:pPr>
            <w:r w:rsidRPr="005B00C6">
              <w:rPr>
                <w:rFonts w:ascii="Arial" w:hAnsi="Arial"/>
                <w:sz w:val="18"/>
              </w:rPr>
              <w:t>CA_n66(2A)-n70A (Note 6)</w:t>
            </w:r>
          </w:p>
        </w:tc>
        <w:tc>
          <w:tcPr>
            <w:tcW w:w="348" w:type="pct"/>
            <w:tcBorders>
              <w:top w:val="single" w:sz="4" w:space="0" w:color="auto"/>
              <w:left w:val="single" w:sz="4" w:space="0" w:color="auto"/>
              <w:bottom w:val="single" w:sz="4" w:space="0" w:color="auto"/>
              <w:right w:val="single" w:sz="4" w:space="0" w:color="auto"/>
            </w:tcBorders>
            <w:hideMark/>
          </w:tcPr>
          <w:p w14:paraId="596EDCA1"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D12EEB9"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2A5CE7B4"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4931BC95"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141C71F4"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224C5E9B"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66D6264A"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4087D7C0"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366CA5AF" w14:textId="77777777" w:rsidR="0023311F" w:rsidRPr="005B00C6" w:rsidRDefault="0023311F" w:rsidP="000E1005">
            <w:pPr>
              <w:keepNext/>
              <w:keepLines/>
              <w:spacing w:after="0"/>
              <w:jc w:val="center"/>
              <w:rPr>
                <w:rFonts w:ascii="Arial" w:hAnsi="Arial"/>
                <w:sz w:val="18"/>
              </w:rPr>
            </w:pPr>
          </w:p>
        </w:tc>
      </w:tr>
      <w:tr w:rsidR="0023311F" w:rsidRPr="005B00C6" w14:paraId="2D6AD5A8"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51E020F0" w14:textId="77777777" w:rsidR="0023311F" w:rsidRPr="005B00C6" w:rsidRDefault="0023311F" w:rsidP="000E1005">
            <w:pPr>
              <w:keepNext/>
              <w:keepLines/>
              <w:spacing w:after="0"/>
              <w:rPr>
                <w:rFonts w:ascii="Arial" w:eastAsia="PMingLiU" w:hAnsi="Arial"/>
                <w:sz w:val="18"/>
              </w:rPr>
            </w:pPr>
            <w:r w:rsidRPr="005B00C6">
              <w:rPr>
                <w:rFonts w:ascii="Arial" w:eastAsia="PMingLiU" w:hAnsi="Arial"/>
                <w:sz w:val="18"/>
              </w:rPr>
              <w:t>CA_n66A-n71A</w:t>
            </w:r>
            <w:r w:rsidRPr="005B00C6">
              <w:rPr>
                <w:rFonts w:ascii="Arial" w:hAnsi="Arial"/>
                <w:sz w:val="18"/>
              </w:rPr>
              <w:t xml:space="preserve"> (Note 6)</w:t>
            </w:r>
          </w:p>
        </w:tc>
        <w:tc>
          <w:tcPr>
            <w:tcW w:w="348" w:type="pct"/>
            <w:tcBorders>
              <w:top w:val="single" w:sz="4" w:space="0" w:color="auto"/>
              <w:left w:val="single" w:sz="4" w:space="0" w:color="auto"/>
              <w:bottom w:val="single" w:sz="4" w:space="0" w:color="auto"/>
              <w:right w:val="single" w:sz="4" w:space="0" w:color="auto"/>
            </w:tcBorders>
            <w:hideMark/>
          </w:tcPr>
          <w:p w14:paraId="1E5C6FFB" w14:textId="77777777" w:rsidR="0023311F" w:rsidRPr="005B00C6" w:rsidRDefault="0023311F" w:rsidP="000E1005">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B40B87D" w14:textId="77777777" w:rsidR="0023311F" w:rsidRPr="005B00C6" w:rsidRDefault="0023311F" w:rsidP="000E1005">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5CF2781D" w14:textId="77777777" w:rsidR="0023311F" w:rsidRPr="005B00C6" w:rsidRDefault="0023311F" w:rsidP="000E1005">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5CF6CF2B" w14:textId="77777777" w:rsidR="0023311F" w:rsidRPr="005B00C6" w:rsidRDefault="0023311F" w:rsidP="000E1005">
            <w:pPr>
              <w:keepNext/>
              <w:keepLines/>
              <w:spacing w:after="0"/>
              <w:jc w:val="center"/>
              <w:rPr>
                <w:rFonts w:ascii="Arial" w:eastAsia="PMingLiU" w:hAnsi="Arial"/>
                <w:sz w:val="18"/>
              </w:rPr>
            </w:pPr>
          </w:p>
        </w:tc>
        <w:tc>
          <w:tcPr>
            <w:tcW w:w="539" w:type="pct"/>
            <w:tcBorders>
              <w:top w:val="single" w:sz="4" w:space="0" w:color="auto"/>
              <w:left w:val="single" w:sz="4" w:space="0" w:color="auto"/>
              <w:bottom w:val="single" w:sz="4" w:space="0" w:color="auto"/>
              <w:right w:val="single" w:sz="4" w:space="0" w:color="auto"/>
            </w:tcBorders>
          </w:tcPr>
          <w:p w14:paraId="03768E46" w14:textId="77777777" w:rsidR="0023311F" w:rsidRPr="005B00C6" w:rsidRDefault="0023311F" w:rsidP="000E1005">
            <w:pPr>
              <w:keepNext/>
              <w:keepLines/>
              <w:spacing w:after="0"/>
              <w:jc w:val="center"/>
              <w:rPr>
                <w:rFonts w:ascii="Arial" w:eastAsia="PMingLiU" w:hAnsi="Arial"/>
                <w:sz w:val="18"/>
              </w:rPr>
            </w:pPr>
          </w:p>
        </w:tc>
        <w:tc>
          <w:tcPr>
            <w:tcW w:w="534" w:type="pct"/>
            <w:tcBorders>
              <w:top w:val="single" w:sz="4" w:space="0" w:color="auto"/>
              <w:left w:val="single" w:sz="4" w:space="0" w:color="auto"/>
              <w:bottom w:val="single" w:sz="4" w:space="0" w:color="auto"/>
              <w:right w:val="single" w:sz="4" w:space="0" w:color="auto"/>
            </w:tcBorders>
          </w:tcPr>
          <w:p w14:paraId="763CCB40" w14:textId="77777777" w:rsidR="0023311F" w:rsidRPr="005B00C6" w:rsidRDefault="0023311F" w:rsidP="000E1005">
            <w:pPr>
              <w:keepNext/>
              <w:keepLines/>
              <w:spacing w:after="0"/>
              <w:jc w:val="center"/>
              <w:rPr>
                <w:rFonts w:ascii="Arial" w:eastAsia="PMingLiU" w:hAnsi="Arial"/>
                <w:sz w:val="18"/>
              </w:rPr>
            </w:pPr>
          </w:p>
        </w:tc>
        <w:tc>
          <w:tcPr>
            <w:tcW w:w="630" w:type="pct"/>
            <w:tcBorders>
              <w:top w:val="single" w:sz="4" w:space="0" w:color="auto"/>
              <w:left w:val="single" w:sz="4" w:space="0" w:color="auto"/>
              <w:bottom w:val="single" w:sz="4" w:space="0" w:color="auto"/>
              <w:right w:val="single" w:sz="4" w:space="0" w:color="auto"/>
            </w:tcBorders>
          </w:tcPr>
          <w:p w14:paraId="154E3C75" w14:textId="77777777" w:rsidR="0023311F" w:rsidRPr="005B00C6" w:rsidRDefault="0023311F" w:rsidP="000E1005">
            <w:pPr>
              <w:keepNext/>
              <w:keepLines/>
              <w:spacing w:after="0"/>
              <w:jc w:val="center"/>
              <w:rPr>
                <w:rFonts w:ascii="Arial" w:eastAsia="PMingLiU" w:hAnsi="Arial"/>
                <w:sz w:val="18"/>
              </w:rPr>
            </w:pPr>
          </w:p>
        </w:tc>
        <w:tc>
          <w:tcPr>
            <w:tcW w:w="525" w:type="pct"/>
            <w:tcBorders>
              <w:top w:val="single" w:sz="4" w:space="0" w:color="auto"/>
              <w:left w:val="single" w:sz="4" w:space="0" w:color="auto"/>
              <w:bottom w:val="single" w:sz="4" w:space="0" w:color="auto"/>
              <w:right w:val="single" w:sz="4" w:space="0" w:color="auto"/>
            </w:tcBorders>
          </w:tcPr>
          <w:p w14:paraId="7571FEB0" w14:textId="77777777" w:rsidR="0023311F" w:rsidRPr="005B00C6" w:rsidRDefault="0023311F" w:rsidP="000E1005">
            <w:pPr>
              <w:keepNext/>
              <w:keepLines/>
              <w:spacing w:after="0"/>
              <w:jc w:val="center"/>
              <w:rPr>
                <w:rFonts w:ascii="Arial" w:eastAsia="PMingLiU" w:hAnsi="Arial"/>
                <w:sz w:val="18"/>
              </w:rPr>
            </w:pPr>
          </w:p>
        </w:tc>
        <w:tc>
          <w:tcPr>
            <w:tcW w:w="793" w:type="pct"/>
            <w:tcBorders>
              <w:top w:val="single" w:sz="4" w:space="0" w:color="auto"/>
              <w:left w:val="single" w:sz="4" w:space="0" w:color="auto"/>
              <w:bottom w:val="single" w:sz="4" w:space="0" w:color="auto"/>
              <w:right w:val="single" w:sz="4" w:space="0" w:color="auto"/>
            </w:tcBorders>
          </w:tcPr>
          <w:p w14:paraId="314489E5" w14:textId="77777777" w:rsidR="0023311F" w:rsidRPr="005B00C6" w:rsidRDefault="0023311F" w:rsidP="000E1005">
            <w:pPr>
              <w:keepNext/>
              <w:keepLines/>
              <w:spacing w:after="0"/>
              <w:jc w:val="center"/>
              <w:rPr>
                <w:rFonts w:ascii="Arial" w:eastAsia="PMingLiU" w:hAnsi="Arial"/>
                <w:sz w:val="18"/>
              </w:rPr>
            </w:pPr>
          </w:p>
        </w:tc>
      </w:tr>
      <w:tr w:rsidR="0023311F" w:rsidRPr="005B00C6" w14:paraId="46A0A1A6"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6936219" w14:textId="77777777" w:rsidR="0023311F" w:rsidRPr="005B00C6" w:rsidRDefault="0023311F" w:rsidP="000E1005">
            <w:pPr>
              <w:pStyle w:val="TAL"/>
              <w:rPr>
                <w:rFonts w:eastAsia="PMingLiU"/>
              </w:rPr>
            </w:pPr>
            <w:r w:rsidRPr="005B00C6">
              <w:rPr>
                <w:rFonts w:eastAsia="PMingLiU"/>
              </w:rPr>
              <w:t>CA_n66A-n71(2A) (Note 6)</w:t>
            </w:r>
          </w:p>
        </w:tc>
        <w:tc>
          <w:tcPr>
            <w:tcW w:w="348" w:type="pct"/>
            <w:tcBorders>
              <w:top w:val="single" w:sz="4" w:space="0" w:color="auto"/>
              <w:left w:val="single" w:sz="4" w:space="0" w:color="auto"/>
              <w:bottom w:val="single" w:sz="4" w:space="0" w:color="auto"/>
              <w:right w:val="single" w:sz="4" w:space="0" w:color="auto"/>
            </w:tcBorders>
          </w:tcPr>
          <w:p w14:paraId="0F2751A5" w14:textId="77777777" w:rsidR="0023311F" w:rsidRPr="005B00C6" w:rsidRDefault="0023311F" w:rsidP="000E1005">
            <w:pPr>
              <w:pStyle w:val="TAL"/>
              <w:rPr>
                <w:rFonts w:eastAsia="PMingLiU"/>
              </w:rPr>
            </w:pPr>
            <w:r w:rsidRPr="005B00C6">
              <w:rPr>
                <w:rFonts w:eastAsia="PMingLiU"/>
              </w:rPr>
              <w:t>Rel-17</w:t>
            </w:r>
          </w:p>
        </w:tc>
        <w:tc>
          <w:tcPr>
            <w:tcW w:w="153" w:type="pct"/>
            <w:tcBorders>
              <w:top w:val="single" w:sz="4" w:space="0" w:color="auto"/>
              <w:left w:val="single" w:sz="4" w:space="0" w:color="auto"/>
              <w:bottom w:val="single" w:sz="4" w:space="0" w:color="auto"/>
              <w:right w:val="single" w:sz="4" w:space="0" w:color="auto"/>
            </w:tcBorders>
          </w:tcPr>
          <w:p w14:paraId="7273E474" w14:textId="77777777" w:rsidR="0023311F" w:rsidRPr="005B00C6"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63103B36" w14:textId="77777777" w:rsidR="0023311F" w:rsidRPr="005B00C6"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00BC773D" w14:textId="77777777" w:rsidR="0023311F" w:rsidRPr="005B00C6" w:rsidRDefault="0023311F" w:rsidP="000E1005">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593712DC" w14:textId="77777777" w:rsidR="0023311F" w:rsidRPr="005B00C6" w:rsidRDefault="0023311F" w:rsidP="000E1005">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30DB6880" w14:textId="77777777" w:rsidR="0023311F" w:rsidRPr="005B00C6" w:rsidRDefault="0023311F" w:rsidP="000E1005">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6C44CEFD" w14:textId="77777777" w:rsidR="0023311F" w:rsidRPr="005B00C6" w:rsidRDefault="0023311F" w:rsidP="000E1005">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26C5AD9B" w14:textId="77777777" w:rsidR="0023311F" w:rsidRPr="005B00C6" w:rsidRDefault="0023311F" w:rsidP="000E1005">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08A1EA27" w14:textId="77777777" w:rsidR="0023311F" w:rsidRPr="005B00C6" w:rsidRDefault="0023311F" w:rsidP="000E1005">
            <w:pPr>
              <w:pStyle w:val="TAL"/>
              <w:rPr>
                <w:rFonts w:eastAsia="PMingLiU"/>
              </w:rPr>
            </w:pPr>
          </w:p>
        </w:tc>
      </w:tr>
      <w:tr w:rsidR="0023311F" w:rsidRPr="005B00C6" w14:paraId="2F7ADAEE"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B664216" w14:textId="77777777" w:rsidR="0023311F" w:rsidRPr="005B00C6" w:rsidRDefault="0023311F" w:rsidP="000E1005">
            <w:pPr>
              <w:keepNext/>
              <w:keepLines/>
              <w:spacing w:after="0"/>
              <w:rPr>
                <w:rFonts w:ascii="Arial" w:eastAsia="PMingLiU" w:hAnsi="Arial"/>
                <w:sz w:val="18"/>
              </w:rPr>
            </w:pPr>
            <w:r w:rsidRPr="005B00C6">
              <w:rPr>
                <w:rFonts w:ascii="Arial" w:eastAsia="PMingLiU" w:hAnsi="Arial"/>
                <w:sz w:val="18"/>
              </w:rPr>
              <w:t>CA_n66B-n71A</w:t>
            </w:r>
            <w:r w:rsidRPr="005B00C6">
              <w:rPr>
                <w:rFonts w:ascii="Arial" w:hAnsi="Arial"/>
                <w:sz w:val="18"/>
              </w:rPr>
              <w:t xml:space="preserve"> (Note 6)</w:t>
            </w:r>
          </w:p>
        </w:tc>
        <w:tc>
          <w:tcPr>
            <w:tcW w:w="348" w:type="pct"/>
            <w:tcBorders>
              <w:top w:val="single" w:sz="4" w:space="0" w:color="auto"/>
              <w:left w:val="single" w:sz="4" w:space="0" w:color="auto"/>
              <w:bottom w:val="single" w:sz="4" w:space="0" w:color="auto"/>
              <w:right w:val="single" w:sz="4" w:space="0" w:color="auto"/>
            </w:tcBorders>
          </w:tcPr>
          <w:p w14:paraId="3D02053B" w14:textId="77777777" w:rsidR="0023311F" w:rsidRPr="005B00C6" w:rsidRDefault="0023311F" w:rsidP="000E1005">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18F8DF7" w14:textId="77777777" w:rsidR="0023311F" w:rsidRPr="005B00C6" w:rsidRDefault="0023311F" w:rsidP="000E1005">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4B45F4ED" w14:textId="77777777" w:rsidR="0023311F" w:rsidRPr="005B00C6" w:rsidRDefault="0023311F" w:rsidP="000E1005">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55D20AC7" w14:textId="77777777" w:rsidR="0023311F" w:rsidRPr="005B00C6" w:rsidRDefault="0023311F" w:rsidP="000E1005">
            <w:pPr>
              <w:keepNext/>
              <w:keepLines/>
              <w:spacing w:after="0"/>
              <w:jc w:val="center"/>
              <w:rPr>
                <w:rFonts w:ascii="Arial" w:eastAsia="PMingLiU" w:hAnsi="Arial"/>
                <w:sz w:val="18"/>
              </w:rPr>
            </w:pPr>
          </w:p>
        </w:tc>
        <w:tc>
          <w:tcPr>
            <w:tcW w:w="539" w:type="pct"/>
            <w:tcBorders>
              <w:top w:val="single" w:sz="4" w:space="0" w:color="auto"/>
              <w:left w:val="single" w:sz="4" w:space="0" w:color="auto"/>
              <w:bottom w:val="single" w:sz="4" w:space="0" w:color="auto"/>
              <w:right w:val="single" w:sz="4" w:space="0" w:color="auto"/>
            </w:tcBorders>
          </w:tcPr>
          <w:p w14:paraId="75F45699" w14:textId="77777777" w:rsidR="0023311F" w:rsidRPr="005B00C6" w:rsidRDefault="0023311F" w:rsidP="000E1005">
            <w:pPr>
              <w:keepNext/>
              <w:keepLines/>
              <w:spacing w:after="0"/>
              <w:jc w:val="center"/>
              <w:rPr>
                <w:rFonts w:ascii="Arial" w:eastAsia="PMingLiU" w:hAnsi="Arial"/>
                <w:sz w:val="18"/>
              </w:rPr>
            </w:pPr>
          </w:p>
        </w:tc>
        <w:tc>
          <w:tcPr>
            <w:tcW w:w="534" w:type="pct"/>
            <w:tcBorders>
              <w:top w:val="single" w:sz="4" w:space="0" w:color="auto"/>
              <w:left w:val="single" w:sz="4" w:space="0" w:color="auto"/>
              <w:bottom w:val="single" w:sz="4" w:space="0" w:color="auto"/>
              <w:right w:val="single" w:sz="4" w:space="0" w:color="auto"/>
            </w:tcBorders>
          </w:tcPr>
          <w:p w14:paraId="39AB1169" w14:textId="77777777" w:rsidR="0023311F" w:rsidRPr="005B00C6" w:rsidRDefault="0023311F" w:rsidP="000E1005">
            <w:pPr>
              <w:keepNext/>
              <w:keepLines/>
              <w:spacing w:after="0"/>
              <w:jc w:val="center"/>
              <w:rPr>
                <w:rFonts w:ascii="Arial" w:eastAsia="PMingLiU" w:hAnsi="Arial"/>
                <w:sz w:val="18"/>
              </w:rPr>
            </w:pPr>
          </w:p>
        </w:tc>
        <w:tc>
          <w:tcPr>
            <w:tcW w:w="630" w:type="pct"/>
            <w:tcBorders>
              <w:top w:val="single" w:sz="4" w:space="0" w:color="auto"/>
              <w:left w:val="single" w:sz="4" w:space="0" w:color="auto"/>
              <w:bottom w:val="single" w:sz="4" w:space="0" w:color="auto"/>
              <w:right w:val="single" w:sz="4" w:space="0" w:color="auto"/>
            </w:tcBorders>
          </w:tcPr>
          <w:p w14:paraId="72C7BD49" w14:textId="77777777" w:rsidR="0023311F" w:rsidRPr="005B00C6" w:rsidRDefault="0023311F" w:rsidP="000E1005">
            <w:pPr>
              <w:keepNext/>
              <w:keepLines/>
              <w:spacing w:after="0"/>
              <w:jc w:val="center"/>
              <w:rPr>
                <w:rFonts w:ascii="Arial" w:eastAsia="PMingLiU" w:hAnsi="Arial"/>
                <w:sz w:val="18"/>
              </w:rPr>
            </w:pPr>
          </w:p>
        </w:tc>
        <w:tc>
          <w:tcPr>
            <w:tcW w:w="525" w:type="pct"/>
            <w:tcBorders>
              <w:top w:val="single" w:sz="4" w:space="0" w:color="auto"/>
              <w:left w:val="single" w:sz="4" w:space="0" w:color="auto"/>
              <w:bottom w:val="single" w:sz="4" w:space="0" w:color="auto"/>
              <w:right w:val="single" w:sz="4" w:space="0" w:color="auto"/>
            </w:tcBorders>
          </w:tcPr>
          <w:p w14:paraId="73B5990B" w14:textId="77777777" w:rsidR="0023311F" w:rsidRPr="005B00C6" w:rsidRDefault="0023311F" w:rsidP="000E1005">
            <w:pPr>
              <w:keepNext/>
              <w:keepLines/>
              <w:spacing w:after="0"/>
              <w:jc w:val="center"/>
              <w:rPr>
                <w:rFonts w:ascii="Arial" w:eastAsia="PMingLiU" w:hAnsi="Arial"/>
                <w:sz w:val="18"/>
              </w:rPr>
            </w:pPr>
          </w:p>
        </w:tc>
        <w:tc>
          <w:tcPr>
            <w:tcW w:w="793" w:type="pct"/>
            <w:tcBorders>
              <w:top w:val="single" w:sz="4" w:space="0" w:color="auto"/>
              <w:left w:val="single" w:sz="4" w:space="0" w:color="auto"/>
              <w:bottom w:val="single" w:sz="4" w:space="0" w:color="auto"/>
              <w:right w:val="single" w:sz="4" w:space="0" w:color="auto"/>
            </w:tcBorders>
          </w:tcPr>
          <w:p w14:paraId="18BD4132" w14:textId="77777777" w:rsidR="0023311F" w:rsidRPr="005B00C6" w:rsidRDefault="0023311F" w:rsidP="000E1005">
            <w:pPr>
              <w:keepNext/>
              <w:keepLines/>
              <w:spacing w:after="0"/>
              <w:jc w:val="center"/>
              <w:rPr>
                <w:rFonts w:ascii="Arial" w:eastAsia="PMingLiU" w:hAnsi="Arial"/>
                <w:sz w:val="18"/>
              </w:rPr>
            </w:pPr>
          </w:p>
        </w:tc>
      </w:tr>
      <w:tr w:rsidR="0023311F" w:rsidRPr="005B00C6" w14:paraId="5A8CDCA8" w14:textId="77777777" w:rsidTr="000E1005">
        <w:trPr>
          <w:cantSplit/>
          <w:trHeight w:val="188"/>
        </w:trPr>
        <w:tc>
          <w:tcPr>
            <w:tcW w:w="564" w:type="pct"/>
            <w:tcBorders>
              <w:top w:val="single" w:sz="4" w:space="0" w:color="auto"/>
              <w:left w:val="single" w:sz="4" w:space="0" w:color="auto"/>
              <w:bottom w:val="single" w:sz="4" w:space="0" w:color="auto"/>
              <w:right w:val="single" w:sz="4" w:space="0" w:color="auto"/>
            </w:tcBorders>
            <w:hideMark/>
          </w:tcPr>
          <w:p w14:paraId="172DA60B" w14:textId="77777777" w:rsidR="0023311F" w:rsidRPr="005B00C6" w:rsidRDefault="0023311F" w:rsidP="000E1005">
            <w:pPr>
              <w:keepNext/>
              <w:keepLines/>
              <w:spacing w:after="0"/>
              <w:rPr>
                <w:rFonts w:ascii="Arial" w:eastAsia="PMingLiU" w:hAnsi="Arial"/>
                <w:sz w:val="18"/>
              </w:rPr>
            </w:pPr>
            <w:r w:rsidRPr="005B00C6">
              <w:rPr>
                <w:rFonts w:ascii="Arial" w:eastAsia="PMingLiU" w:hAnsi="Arial"/>
                <w:sz w:val="18"/>
              </w:rPr>
              <w:t>CA_n66(2A)-n71A</w:t>
            </w:r>
            <w:r w:rsidRPr="005B00C6">
              <w:rPr>
                <w:rFonts w:ascii="Arial" w:hAnsi="Arial"/>
                <w:sz w:val="18"/>
              </w:rPr>
              <w:t xml:space="preserve"> (Note 6)</w:t>
            </w:r>
          </w:p>
        </w:tc>
        <w:tc>
          <w:tcPr>
            <w:tcW w:w="348" w:type="pct"/>
            <w:tcBorders>
              <w:top w:val="single" w:sz="4" w:space="0" w:color="auto"/>
              <w:left w:val="single" w:sz="4" w:space="0" w:color="auto"/>
              <w:bottom w:val="single" w:sz="4" w:space="0" w:color="auto"/>
              <w:right w:val="single" w:sz="4" w:space="0" w:color="auto"/>
            </w:tcBorders>
            <w:hideMark/>
          </w:tcPr>
          <w:p w14:paraId="4D47B5B5" w14:textId="77777777" w:rsidR="0023311F" w:rsidRPr="005B00C6" w:rsidRDefault="0023311F" w:rsidP="000E1005">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312C60E" w14:textId="77777777" w:rsidR="0023311F" w:rsidRPr="005B00C6" w:rsidRDefault="0023311F" w:rsidP="000E1005">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1244F71B" w14:textId="77777777" w:rsidR="0023311F" w:rsidRPr="005B00C6" w:rsidRDefault="0023311F" w:rsidP="000E1005">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7AC88F7C" w14:textId="77777777" w:rsidR="0023311F" w:rsidRPr="005B00C6" w:rsidRDefault="0023311F" w:rsidP="000E1005">
            <w:pPr>
              <w:keepNext/>
              <w:keepLines/>
              <w:spacing w:after="0"/>
              <w:jc w:val="center"/>
              <w:rPr>
                <w:rFonts w:ascii="Arial" w:eastAsia="PMingLiU" w:hAnsi="Arial"/>
                <w:sz w:val="18"/>
              </w:rPr>
            </w:pPr>
          </w:p>
        </w:tc>
        <w:tc>
          <w:tcPr>
            <w:tcW w:w="539" w:type="pct"/>
            <w:tcBorders>
              <w:top w:val="single" w:sz="4" w:space="0" w:color="auto"/>
              <w:left w:val="single" w:sz="4" w:space="0" w:color="auto"/>
              <w:bottom w:val="single" w:sz="4" w:space="0" w:color="auto"/>
              <w:right w:val="single" w:sz="4" w:space="0" w:color="auto"/>
            </w:tcBorders>
          </w:tcPr>
          <w:p w14:paraId="7B358F97" w14:textId="77777777" w:rsidR="0023311F" w:rsidRPr="005B00C6" w:rsidRDefault="0023311F" w:rsidP="000E1005">
            <w:pPr>
              <w:keepNext/>
              <w:keepLines/>
              <w:spacing w:after="0"/>
              <w:jc w:val="center"/>
              <w:rPr>
                <w:rFonts w:ascii="Arial" w:eastAsia="PMingLiU" w:hAnsi="Arial"/>
                <w:sz w:val="18"/>
              </w:rPr>
            </w:pPr>
          </w:p>
        </w:tc>
        <w:tc>
          <w:tcPr>
            <w:tcW w:w="534" w:type="pct"/>
            <w:tcBorders>
              <w:top w:val="single" w:sz="4" w:space="0" w:color="auto"/>
              <w:left w:val="single" w:sz="4" w:space="0" w:color="auto"/>
              <w:bottom w:val="single" w:sz="4" w:space="0" w:color="auto"/>
              <w:right w:val="single" w:sz="4" w:space="0" w:color="auto"/>
            </w:tcBorders>
          </w:tcPr>
          <w:p w14:paraId="50D28452" w14:textId="77777777" w:rsidR="0023311F" w:rsidRPr="005B00C6" w:rsidRDefault="0023311F" w:rsidP="000E1005">
            <w:pPr>
              <w:keepNext/>
              <w:keepLines/>
              <w:spacing w:after="0"/>
              <w:jc w:val="center"/>
              <w:rPr>
                <w:rFonts w:ascii="Arial" w:eastAsia="PMingLiU" w:hAnsi="Arial"/>
                <w:sz w:val="18"/>
              </w:rPr>
            </w:pPr>
          </w:p>
        </w:tc>
        <w:tc>
          <w:tcPr>
            <w:tcW w:w="630" w:type="pct"/>
            <w:tcBorders>
              <w:top w:val="single" w:sz="4" w:space="0" w:color="auto"/>
              <w:left w:val="single" w:sz="4" w:space="0" w:color="auto"/>
              <w:bottom w:val="single" w:sz="4" w:space="0" w:color="auto"/>
              <w:right w:val="single" w:sz="4" w:space="0" w:color="auto"/>
            </w:tcBorders>
          </w:tcPr>
          <w:p w14:paraId="372B305B" w14:textId="77777777" w:rsidR="0023311F" w:rsidRPr="005B00C6" w:rsidRDefault="0023311F" w:rsidP="000E1005">
            <w:pPr>
              <w:keepNext/>
              <w:keepLines/>
              <w:spacing w:after="0"/>
              <w:jc w:val="center"/>
              <w:rPr>
                <w:rFonts w:ascii="Arial" w:eastAsia="PMingLiU" w:hAnsi="Arial"/>
                <w:sz w:val="18"/>
              </w:rPr>
            </w:pPr>
          </w:p>
        </w:tc>
        <w:tc>
          <w:tcPr>
            <w:tcW w:w="525" w:type="pct"/>
            <w:tcBorders>
              <w:top w:val="single" w:sz="4" w:space="0" w:color="auto"/>
              <w:left w:val="single" w:sz="4" w:space="0" w:color="auto"/>
              <w:bottom w:val="single" w:sz="4" w:space="0" w:color="auto"/>
              <w:right w:val="single" w:sz="4" w:space="0" w:color="auto"/>
            </w:tcBorders>
          </w:tcPr>
          <w:p w14:paraId="0EEAE27C" w14:textId="77777777" w:rsidR="0023311F" w:rsidRPr="005B00C6" w:rsidRDefault="0023311F" w:rsidP="000E1005">
            <w:pPr>
              <w:keepNext/>
              <w:keepLines/>
              <w:spacing w:after="0"/>
              <w:jc w:val="center"/>
              <w:rPr>
                <w:rFonts w:ascii="Arial" w:eastAsia="PMingLiU" w:hAnsi="Arial"/>
                <w:sz w:val="18"/>
              </w:rPr>
            </w:pPr>
          </w:p>
        </w:tc>
        <w:tc>
          <w:tcPr>
            <w:tcW w:w="793" w:type="pct"/>
            <w:tcBorders>
              <w:top w:val="single" w:sz="4" w:space="0" w:color="auto"/>
              <w:left w:val="single" w:sz="4" w:space="0" w:color="auto"/>
              <w:bottom w:val="single" w:sz="4" w:space="0" w:color="auto"/>
              <w:right w:val="single" w:sz="4" w:space="0" w:color="auto"/>
            </w:tcBorders>
          </w:tcPr>
          <w:p w14:paraId="63FF7733" w14:textId="77777777" w:rsidR="0023311F" w:rsidRPr="005B00C6" w:rsidRDefault="0023311F" w:rsidP="000E1005">
            <w:pPr>
              <w:keepNext/>
              <w:keepLines/>
              <w:spacing w:after="0"/>
              <w:jc w:val="center"/>
              <w:rPr>
                <w:rFonts w:ascii="Arial" w:eastAsia="PMingLiU" w:hAnsi="Arial"/>
                <w:sz w:val="18"/>
              </w:rPr>
            </w:pPr>
          </w:p>
        </w:tc>
      </w:tr>
      <w:tr w:rsidR="0023311F" w:rsidRPr="005B00C6" w14:paraId="1FA72F9E"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68F9FFE8" w14:textId="77777777" w:rsidR="0023311F" w:rsidRPr="005B00C6" w:rsidRDefault="0023311F" w:rsidP="000E1005">
            <w:pPr>
              <w:pStyle w:val="TAL"/>
              <w:rPr>
                <w:rFonts w:eastAsia="PMingLiU"/>
              </w:rPr>
            </w:pPr>
            <w:r w:rsidRPr="005B00C6">
              <w:rPr>
                <w:rFonts w:eastAsia="PMingLiU"/>
              </w:rPr>
              <w:t>CA_n66(2A)-n71(2A)</w:t>
            </w:r>
            <w:r w:rsidRPr="005B00C6">
              <w:t xml:space="preserve"> (Note 6)</w:t>
            </w:r>
          </w:p>
        </w:tc>
        <w:tc>
          <w:tcPr>
            <w:tcW w:w="348" w:type="pct"/>
            <w:tcBorders>
              <w:top w:val="single" w:sz="4" w:space="0" w:color="auto"/>
              <w:left w:val="single" w:sz="4" w:space="0" w:color="auto"/>
              <w:bottom w:val="single" w:sz="4" w:space="0" w:color="auto"/>
              <w:right w:val="single" w:sz="4" w:space="0" w:color="auto"/>
            </w:tcBorders>
          </w:tcPr>
          <w:p w14:paraId="59DB502E" w14:textId="77777777" w:rsidR="0023311F" w:rsidRPr="005B00C6" w:rsidRDefault="0023311F" w:rsidP="000E1005">
            <w:pPr>
              <w:pStyle w:val="TAL"/>
              <w:rPr>
                <w:rFonts w:eastAsia="PMingLiU"/>
              </w:rPr>
            </w:pPr>
            <w:r w:rsidRPr="005B00C6">
              <w:rPr>
                <w:rFonts w:eastAsia="PMingLiU"/>
              </w:rPr>
              <w:t>Rel-17</w:t>
            </w:r>
          </w:p>
        </w:tc>
        <w:tc>
          <w:tcPr>
            <w:tcW w:w="153" w:type="pct"/>
            <w:tcBorders>
              <w:top w:val="single" w:sz="4" w:space="0" w:color="auto"/>
              <w:left w:val="single" w:sz="4" w:space="0" w:color="auto"/>
              <w:bottom w:val="single" w:sz="4" w:space="0" w:color="auto"/>
              <w:right w:val="single" w:sz="4" w:space="0" w:color="auto"/>
            </w:tcBorders>
          </w:tcPr>
          <w:p w14:paraId="4D9FD9F0" w14:textId="77777777" w:rsidR="0023311F" w:rsidRPr="005B00C6"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0878B53E" w14:textId="77777777" w:rsidR="0023311F" w:rsidRPr="005B00C6"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19CDB1F7" w14:textId="77777777" w:rsidR="0023311F" w:rsidRPr="005B00C6" w:rsidRDefault="0023311F" w:rsidP="000E1005">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03310B2E" w14:textId="77777777" w:rsidR="0023311F" w:rsidRPr="005B00C6" w:rsidRDefault="0023311F" w:rsidP="000E1005">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0B868AE7" w14:textId="77777777" w:rsidR="0023311F" w:rsidRPr="005B00C6" w:rsidRDefault="0023311F" w:rsidP="000E1005">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438B7352" w14:textId="77777777" w:rsidR="0023311F" w:rsidRPr="005B00C6" w:rsidRDefault="0023311F" w:rsidP="000E1005">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57D3F27C" w14:textId="77777777" w:rsidR="0023311F" w:rsidRPr="005B00C6" w:rsidRDefault="0023311F" w:rsidP="000E1005">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790A6A91" w14:textId="77777777" w:rsidR="0023311F" w:rsidRPr="005B00C6" w:rsidRDefault="0023311F" w:rsidP="000E1005">
            <w:pPr>
              <w:pStyle w:val="TAL"/>
              <w:rPr>
                <w:rFonts w:eastAsia="PMingLiU"/>
              </w:rPr>
            </w:pPr>
          </w:p>
        </w:tc>
      </w:tr>
      <w:tr w:rsidR="0023311F" w:rsidRPr="005B00C6" w14:paraId="4CBE4752"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6BDA8C73" w14:textId="77777777" w:rsidR="0023311F" w:rsidRPr="005B00C6" w:rsidRDefault="0023311F" w:rsidP="000E1005">
            <w:pPr>
              <w:pStyle w:val="TAL"/>
              <w:rPr>
                <w:rFonts w:eastAsia="PMingLiU"/>
              </w:rPr>
            </w:pPr>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77</w:t>
            </w:r>
            <w:r w:rsidRPr="00C601B3">
              <w:rPr>
                <w:rFonts w:cs="Arial"/>
                <w:szCs w:val="18"/>
              </w:rPr>
              <w:t>A</w:t>
            </w:r>
          </w:p>
        </w:tc>
        <w:tc>
          <w:tcPr>
            <w:tcW w:w="348" w:type="pct"/>
            <w:tcBorders>
              <w:top w:val="single" w:sz="4" w:space="0" w:color="auto"/>
              <w:left w:val="single" w:sz="4" w:space="0" w:color="auto"/>
              <w:bottom w:val="single" w:sz="4" w:space="0" w:color="auto"/>
              <w:right w:val="single" w:sz="4" w:space="0" w:color="auto"/>
            </w:tcBorders>
          </w:tcPr>
          <w:p w14:paraId="3A4AFFA1" w14:textId="77777777" w:rsidR="0023311F" w:rsidRPr="005B00C6" w:rsidRDefault="0023311F" w:rsidP="000E1005">
            <w:pPr>
              <w:pStyle w:val="TAL"/>
              <w:rPr>
                <w:rFonts w:eastAsia="PMingLiU"/>
              </w:rPr>
            </w:pPr>
            <w:r w:rsidRPr="003B58E7">
              <w:rPr>
                <w:rFonts w:cs="Arial"/>
                <w:szCs w:val="18"/>
              </w:rPr>
              <w:t>Rel-16</w:t>
            </w:r>
          </w:p>
        </w:tc>
        <w:tc>
          <w:tcPr>
            <w:tcW w:w="153" w:type="pct"/>
            <w:tcBorders>
              <w:top w:val="single" w:sz="4" w:space="0" w:color="auto"/>
              <w:left w:val="single" w:sz="4" w:space="0" w:color="auto"/>
              <w:bottom w:val="single" w:sz="4" w:space="0" w:color="auto"/>
              <w:right w:val="single" w:sz="4" w:space="0" w:color="auto"/>
            </w:tcBorders>
          </w:tcPr>
          <w:p w14:paraId="6A3D9409" w14:textId="77777777" w:rsidR="0023311F" w:rsidRPr="005B00C6"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57650139" w14:textId="77777777" w:rsidR="0023311F" w:rsidRPr="005B00C6"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58ECCD62" w14:textId="77777777" w:rsidR="0023311F" w:rsidRPr="005B00C6" w:rsidRDefault="0023311F" w:rsidP="000E1005">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0F90151A" w14:textId="77777777" w:rsidR="0023311F" w:rsidRPr="005B00C6" w:rsidRDefault="0023311F" w:rsidP="000E1005">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25863A86" w14:textId="77777777" w:rsidR="0023311F" w:rsidRPr="005B00C6" w:rsidRDefault="0023311F" w:rsidP="000E1005">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297FE360" w14:textId="77777777" w:rsidR="0023311F" w:rsidRPr="005B00C6" w:rsidRDefault="0023311F" w:rsidP="000E1005">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2A42924C" w14:textId="77777777" w:rsidR="0023311F" w:rsidRPr="005B00C6" w:rsidRDefault="0023311F" w:rsidP="000E1005">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56F33ED5" w14:textId="77777777" w:rsidR="0023311F" w:rsidRPr="005B00C6" w:rsidRDefault="0023311F" w:rsidP="000E1005">
            <w:pPr>
              <w:pStyle w:val="TAL"/>
              <w:rPr>
                <w:rFonts w:eastAsia="PMingLiU"/>
              </w:rPr>
            </w:pPr>
          </w:p>
        </w:tc>
      </w:tr>
      <w:tr w:rsidR="0023311F" w:rsidRPr="005B00C6" w14:paraId="102CE662"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AC2FBBE" w14:textId="77777777" w:rsidR="0023311F" w:rsidRPr="00C601B3" w:rsidRDefault="0023311F" w:rsidP="000E1005">
            <w:pPr>
              <w:pStyle w:val="TAL"/>
              <w:rPr>
                <w:rFonts w:cs="Arial"/>
                <w:szCs w:val="18"/>
              </w:rPr>
            </w:pPr>
            <w:r>
              <w:rPr>
                <w:rFonts w:eastAsia="PMingLiU"/>
                <w:lang w:eastAsia="zh-CN"/>
              </w:rPr>
              <w:lastRenderedPageBreak/>
              <w:t>CA_n66</w:t>
            </w:r>
            <w:r w:rsidRPr="00A651F8">
              <w:rPr>
                <w:rFonts w:eastAsia="PMingLiU"/>
                <w:lang w:eastAsia="zh-CN"/>
              </w:rPr>
              <w:t>A-n77</w:t>
            </w:r>
            <w:r>
              <w:rPr>
                <w:rFonts w:eastAsia="PMingLiU"/>
                <w:lang w:eastAsia="zh-CN"/>
              </w:rPr>
              <w:t>(2</w:t>
            </w:r>
            <w:r w:rsidRPr="00A651F8">
              <w:rPr>
                <w:rFonts w:eastAsia="PMingLiU"/>
                <w:lang w:eastAsia="zh-CN"/>
              </w:rPr>
              <w:t>A</w:t>
            </w:r>
            <w:r>
              <w:rPr>
                <w:rFonts w:eastAsia="PMingLiU"/>
                <w:lang w:eastAsia="zh-CN"/>
              </w:rPr>
              <w:t>)</w:t>
            </w:r>
          </w:p>
        </w:tc>
        <w:tc>
          <w:tcPr>
            <w:tcW w:w="348" w:type="pct"/>
            <w:tcBorders>
              <w:top w:val="single" w:sz="4" w:space="0" w:color="auto"/>
              <w:left w:val="single" w:sz="4" w:space="0" w:color="auto"/>
              <w:bottom w:val="single" w:sz="4" w:space="0" w:color="auto"/>
              <w:right w:val="single" w:sz="4" w:space="0" w:color="auto"/>
            </w:tcBorders>
          </w:tcPr>
          <w:p w14:paraId="65407187" w14:textId="77777777" w:rsidR="0023311F" w:rsidRPr="003B58E7" w:rsidRDefault="0023311F" w:rsidP="000E1005">
            <w:pPr>
              <w:pStyle w:val="TAL"/>
              <w:rPr>
                <w:rFonts w:cs="Arial"/>
                <w:szCs w:val="18"/>
              </w:rPr>
            </w:pPr>
            <w:r w:rsidRPr="00A651F8">
              <w:t>Rel-17</w:t>
            </w:r>
          </w:p>
        </w:tc>
        <w:tc>
          <w:tcPr>
            <w:tcW w:w="153" w:type="pct"/>
            <w:tcBorders>
              <w:top w:val="single" w:sz="4" w:space="0" w:color="auto"/>
              <w:left w:val="single" w:sz="4" w:space="0" w:color="auto"/>
              <w:bottom w:val="single" w:sz="4" w:space="0" w:color="auto"/>
              <w:right w:val="single" w:sz="4" w:space="0" w:color="auto"/>
            </w:tcBorders>
          </w:tcPr>
          <w:p w14:paraId="74502926" w14:textId="77777777" w:rsidR="0023311F" w:rsidRPr="005B00C6"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4247803B" w14:textId="77777777" w:rsidR="0023311F" w:rsidRPr="005B00C6"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4C0F20CA" w14:textId="77777777" w:rsidR="0023311F" w:rsidRPr="005B00C6" w:rsidRDefault="0023311F" w:rsidP="000E1005">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7B69B88D" w14:textId="77777777" w:rsidR="0023311F" w:rsidRPr="005B00C6" w:rsidRDefault="0023311F" w:rsidP="000E1005">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21D9EAE4" w14:textId="77777777" w:rsidR="0023311F" w:rsidRPr="005B00C6" w:rsidRDefault="0023311F" w:rsidP="000E1005">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4014F56F" w14:textId="77777777" w:rsidR="0023311F" w:rsidRPr="005B00C6" w:rsidRDefault="0023311F" w:rsidP="000E1005">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7F187D89" w14:textId="77777777" w:rsidR="0023311F" w:rsidRPr="005B00C6" w:rsidRDefault="0023311F" w:rsidP="000E1005">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6994E548" w14:textId="77777777" w:rsidR="0023311F" w:rsidRPr="005B00C6" w:rsidRDefault="0023311F" w:rsidP="000E1005">
            <w:pPr>
              <w:pStyle w:val="TAL"/>
              <w:rPr>
                <w:rFonts w:eastAsia="PMingLiU"/>
              </w:rPr>
            </w:pPr>
          </w:p>
        </w:tc>
      </w:tr>
      <w:tr w:rsidR="0023311F" w:rsidRPr="005B00C6" w14:paraId="38940A8E"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58EEE4F" w14:textId="77777777" w:rsidR="0023311F" w:rsidRPr="00C601B3" w:rsidRDefault="0023311F" w:rsidP="000E1005">
            <w:pPr>
              <w:pStyle w:val="TAL"/>
              <w:rPr>
                <w:rFonts w:cs="Arial"/>
                <w:szCs w:val="18"/>
              </w:rPr>
            </w:pPr>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w:t>
            </w:r>
            <w:r>
              <w:rPr>
                <w:rFonts w:cs="Arial"/>
                <w:szCs w:val="18"/>
                <w:lang w:eastAsia="ja-JP"/>
              </w:rPr>
              <w:t>8</w:t>
            </w:r>
            <w:r w:rsidRPr="00C601B3">
              <w:rPr>
                <w:rFonts w:cs="Arial"/>
                <w:szCs w:val="18"/>
              </w:rPr>
              <w:t>A</w:t>
            </w:r>
          </w:p>
        </w:tc>
        <w:tc>
          <w:tcPr>
            <w:tcW w:w="348" w:type="pct"/>
            <w:tcBorders>
              <w:top w:val="single" w:sz="4" w:space="0" w:color="auto"/>
              <w:left w:val="single" w:sz="4" w:space="0" w:color="auto"/>
              <w:bottom w:val="single" w:sz="4" w:space="0" w:color="auto"/>
              <w:right w:val="single" w:sz="4" w:space="0" w:color="auto"/>
            </w:tcBorders>
          </w:tcPr>
          <w:p w14:paraId="775902B8" w14:textId="77777777" w:rsidR="0023311F" w:rsidRPr="003B58E7" w:rsidRDefault="0023311F" w:rsidP="000E1005">
            <w:pPr>
              <w:pStyle w:val="TAL"/>
              <w:rPr>
                <w:rFonts w:cs="Arial"/>
                <w:szCs w:val="18"/>
              </w:rPr>
            </w:pPr>
            <w:r w:rsidRPr="003B58E7">
              <w:rPr>
                <w:rFonts w:cs="Arial"/>
                <w:szCs w:val="18"/>
              </w:rPr>
              <w:t>Rel-1</w:t>
            </w:r>
            <w:r>
              <w:rPr>
                <w:rFonts w:cs="Arial"/>
                <w:szCs w:val="18"/>
              </w:rPr>
              <w:t>7</w:t>
            </w:r>
          </w:p>
        </w:tc>
        <w:tc>
          <w:tcPr>
            <w:tcW w:w="153" w:type="pct"/>
            <w:tcBorders>
              <w:top w:val="single" w:sz="4" w:space="0" w:color="auto"/>
              <w:left w:val="single" w:sz="4" w:space="0" w:color="auto"/>
              <w:bottom w:val="single" w:sz="4" w:space="0" w:color="auto"/>
              <w:right w:val="single" w:sz="4" w:space="0" w:color="auto"/>
            </w:tcBorders>
          </w:tcPr>
          <w:p w14:paraId="2CCA4BA0" w14:textId="77777777" w:rsidR="0023311F" w:rsidRPr="005B00C6"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67C3F97C" w14:textId="77777777" w:rsidR="0023311F" w:rsidRPr="005B00C6"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64470B5F" w14:textId="77777777" w:rsidR="0023311F" w:rsidRPr="005B00C6" w:rsidRDefault="0023311F" w:rsidP="000E1005">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148C28FC" w14:textId="77777777" w:rsidR="0023311F" w:rsidRPr="005B00C6" w:rsidRDefault="0023311F" w:rsidP="000E1005">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600D0D7B" w14:textId="77777777" w:rsidR="0023311F" w:rsidRPr="005B00C6" w:rsidRDefault="0023311F" w:rsidP="000E1005">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6FCB21E4" w14:textId="77777777" w:rsidR="0023311F" w:rsidRPr="005B00C6" w:rsidRDefault="0023311F" w:rsidP="000E1005">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5EE00B7B" w14:textId="77777777" w:rsidR="0023311F" w:rsidRPr="005B00C6" w:rsidRDefault="0023311F" w:rsidP="000E1005">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54255E00" w14:textId="77777777" w:rsidR="0023311F" w:rsidRPr="005B00C6" w:rsidRDefault="0023311F" w:rsidP="000E1005">
            <w:pPr>
              <w:pStyle w:val="TAL"/>
              <w:rPr>
                <w:rFonts w:eastAsia="PMingLiU"/>
              </w:rPr>
            </w:pPr>
          </w:p>
        </w:tc>
      </w:tr>
      <w:tr w:rsidR="0023311F" w:rsidRPr="005B00C6" w14:paraId="47B618D5"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265BA49" w14:textId="77777777" w:rsidR="0023311F" w:rsidRPr="00C601B3" w:rsidRDefault="0023311F" w:rsidP="000E1005">
            <w:pPr>
              <w:pStyle w:val="TAL"/>
              <w:rPr>
                <w:rFonts w:cs="Arial"/>
                <w:szCs w:val="18"/>
              </w:rPr>
            </w:pPr>
            <w:r>
              <w:rPr>
                <w:rFonts w:eastAsia="PMingLiU"/>
                <w:lang w:eastAsia="zh-CN"/>
              </w:rPr>
              <w:t>CA_n66</w:t>
            </w:r>
            <w:r w:rsidRPr="00A651F8">
              <w:rPr>
                <w:rFonts w:eastAsia="PMingLiU"/>
                <w:lang w:eastAsia="zh-CN"/>
              </w:rPr>
              <w:t>A-n7</w:t>
            </w:r>
            <w:r>
              <w:rPr>
                <w:rFonts w:eastAsia="PMingLiU"/>
                <w:lang w:eastAsia="zh-CN"/>
              </w:rPr>
              <w:t>8(2</w:t>
            </w:r>
            <w:r w:rsidRPr="00A651F8">
              <w:rPr>
                <w:rFonts w:eastAsia="PMingLiU"/>
                <w:lang w:eastAsia="zh-CN"/>
              </w:rPr>
              <w:t>A</w:t>
            </w:r>
            <w:r>
              <w:rPr>
                <w:rFonts w:eastAsia="PMingLiU"/>
                <w:lang w:eastAsia="zh-CN"/>
              </w:rPr>
              <w:t>)</w:t>
            </w:r>
          </w:p>
        </w:tc>
        <w:tc>
          <w:tcPr>
            <w:tcW w:w="348" w:type="pct"/>
            <w:tcBorders>
              <w:top w:val="single" w:sz="4" w:space="0" w:color="auto"/>
              <w:left w:val="single" w:sz="4" w:space="0" w:color="auto"/>
              <w:bottom w:val="single" w:sz="4" w:space="0" w:color="auto"/>
              <w:right w:val="single" w:sz="4" w:space="0" w:color="auto"/>
            </w:tcBorders>
          </w:tcPr>
          <w:p w14:paraId="33A84E0C" w14:textId="77777777" w:rsidR="0023311F" w:rsidRPr="003B58E7" w:rsidRDefault="0023311F" w:rsidP="000E1005">
            <w:pPr>
              <w:pStyle w:val="TAL"/>
              <w:rPr>
                <w:rFonts w:cs="Arial"/>
                <w:szCs w:val="18"/>
              </w:rPr>
            </w:pPr>
            <w:r w:rsidRPr="00A651F8">
              <w:t>Rel-17</w:t>
            </w:r>
          </w:p>
        </w:tc>
        <w:tc>
          <w:tcPr>
            <w:tcW w:w="153" w:type="pct"/>
            <w:tcBorders>
              <w:top w:val="single" w:sz="4" w:space="0" w:color="auto"/>
              <w:left w:val="single" w:sz="4" w:space="0" w:color="auto"/>
              <w:bottom w:val="single" w:sz="4" w:space="0" w:color="auto"/>
              <w:right w:val="single" w:sz="4" w:space="0" w:color="auto"/>
            </w:tcBorders>
          </w:tcPr>
          <w:p w14:paraId="5AC6FFCB" w14:textId="77777777" w:rsidR="0023311F" w:rsidRPr="005B00C6"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1F4FFBFE" w14:textId="77777777" w:rsidR="0023311F" w:rsidRPr="005B00C6"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5A8312AB" w14:textId="77777777" w:rsidR="0023311F" w:rsidRPr="005B00C6" w:rsidRDefault="0023311F" w:rsidP="000E1005">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71700A54" w14:textId="77777777" w:rsidR="0023311F" w:rsidRPr="005B00C6" w:rsidRDefault="0023311F" w:rsidP="000E1005">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72491B0B" w14:textId="77777777" w:rsidR="0023311F" w:rsidRPr="005B00C6" w:rsidRDefault="0023311F" w:rsidP="000E1005">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799F6FCD" w14:textId="77777777" w:rsidR="0023311F" w:rsidRPr="005B00C6" w:rsidRDefault="0023311F" w:rsidP="000E1005">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74910095" w14:textId="77777777" w:rsidR="0023311F" w:rsidRPr="005B00C6" w:rsidRDefault="0023311F" w:rsidP="000E1005">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79D050BB" w14:textId="77777777" w:rsidR="0023311F" w:rsidRPr="005B00C6" w:rsidRDefault="0023311F" w:rsidP="000E1005">
            <w:pPr>
              <w:pStyle w:val="TAL"/>
              <w:rPr>
                <w:rFonts w:eastAsia="PMingLiU"/>
              </w:rPr>
            </w:pPr>
          </w:p>
        </w:tc>
      </w:tr>
      <w:tr w:rsidR="0023311F" w:rsidRPr="005B00C6" w14:paraId="54267ABE"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FE389CF" w14:textId="77777777" w:rsidR="0023311F" w:rsidRPr="00C601B3" w:rsidRDefault="0023311F" w:rsidP="000E1005">
            <w:pPr>
              <w:pStyle w:val="TAL"/>
              <w:rPr>
                <w:rFonts w:cs="Arial"/>
                <w:szCs w:val="18"/>
              </w:rPr>
            </w:pPr>
            <w:r w:rsidRPr="005B00C6">
              <w:t>CA_n</w:t>
            </w:r>
            <w:r>
              <w:rPr>
                <w:lang w:eastAsia="ja-JP"/>
              </w:rPr>
              <w:t>66</w:t>
            </w:r>
            <w:r w:rsidRPr="005B00C6">
              <w:t>A-n</w:t>
            </w:r>
            <w:r>
              <w:rPr>
                <w:lang w:eastAsia="ja-JP"/>
              </w:rPr>
              <w:t>77</w:t>
            </w:r>
            <w:r>
              <w:t>C</w:t>
            </w:r>
          </w:p>
        </w:tc>
        <w:tc>
          <w:tcPr>
            <w:tcW w:w="348" w:type="pct"/>
            <w:tcBorders>
              <w:top w:val="single" w:sz="4" w:space="0" w:color="auto"/>
              <w:left w:val="single" w:sz="4" w:space="0" w:color="auto"/>
              <w:bottom w:val="single" w:sz="4" w:space="0" w:color="auto"/>
              <w:right w:val="single" w:sz="4" w:space="0" w:color="auto"/>
            </w:tcBorders>
          </w:tcPr>
          <w:p w14:paraId="472A894A" w14:textId="77777777" w:rsidR="0023311F" w:rsidRPr="003B58E7" w:rsidRDefault="0023311F" w:rsidP="000E1005">
            <w:pPr>
              <w:pStyle w:val="TAL"/>
              <w:rPr>
                <w:rFonts w:cs="Arial"/>
                <w:szCs w:val="18"/>
              </w:rPr>
            </w:pPr>
            <w:r w:rsidRPr="005B00C6">
              <w:t>Rel-1</w:t>
            </w:r>
            <w:r>
              <w:t>7</w:t>
            </w:r>
          </w:p>
        </w:tc>
        <w:tc>
          <w:tcPr>
            <w:tcW w:w="153" w:type="pct"/>
            <w:tcBorders>
              <w:top w:val="single" w:sz="4" w:space="0" w:color="auto"/>
              <w:left w:val="single" w:sz="4" w:space="0" w:color="auto"/>
              <w:bottom w:val="single" w:sz="4" w:space="0" w:color="auto"/>
              <w:right w:val="single" w:sz="4" w:space="0" w:color="auto"/>
            </w:tcBorders>
          </w:tcPr>
          <w:p w14:paraId="45E1B379" w14:textId="77777777" w:rsidR="0023311F" w:rsidRPr="005B00C6"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7EAF0FC1" w14:textId="77777777" w:rsidR="0023311F" w:rsidRPr="005B00C6"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1CFC6769" w14:textId="77777777" w:rsidR="0023311F" w:rsidRPr="005B00C6" w:rsidRDefault="0023311F" w:rsidP="000E1005">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1A17EA35" w14:textId="77777777" w:rsidR="0023311F" w:rsidRPr="005B00C6" w:rsidRDefault="0023311F" w:rsidP="000E1005">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2280BC89" w14:textId="77777777" w:rsidR="0023311F" w:rsidRPr="005B00C6" w:rsidRDefault="0023311F" w:rsidP="000E1005">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3FCD9FF9" w14:textId="77777777" w:rsidR="0023311F" w:rsidRPr="005B00C6" w:rsidRDefault="0023311F" w:rsidP="000E1005">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4E7EE2E1" w14:textId="77777777" w:rsidR="0023311F" w:rsidRPr="005B00C6" w:rsidRDefault="0023311F" w:rsidP="000E1005">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74D2C041" w14:textId="77777777" w:rsidR="0023311F" w:rsidRPr="005B00C6" w:rsidRDefault="0023311F" w:rsidP="000E1005">
            <w:pPr>
              <w:pStyle w:val="TAL"/>
              <w:rPr>
                <w:rFonts w:eastAsia="PMingLiU"/>
              </w:rPr>
            </w:pPr>
          </w:p>
        </w:tc>
      </w:tr>
      <w:tr w:rsidR="0023311F" w:rsidRPr="005B00C6" w14:paraId="2DE991BC"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633FB20C" w14:textId="77777777" w:rsidR="0023311F" w:rsidRPr="005B00C6" w:rsidRDefault="0023311F" w:rsidP="000E1005">
            <w:pPr>
              <w:keepNext/>
              <w:keepLines/>
              <w:spacing w:after="0"/>
              <w:rPr>
                <w:rFonts w:ascii="Arial" w:eastAsia="PMingLiU" w:hAnsi="Arial"/>
                <w:sz w:val="18"/>
              </w:rPr>
            </w:pPr>
            <w:r w:rsidRPr="005B00C6">
              <w:rPr>
                <w:rFonts w:ascii="Arial" w:eastAsia="PMingLiU" w:hAnsi="Arial"/>
                <w:sz w:val="18"/>
              </w:rPr>
              <w:t>CA_n70A-n71A</w:t>
            </w:r>
          </w:p>
        </w:tc>
        <w:tc>
          <w:tcPr>
            <w:tcW w:w="348" w:type="pct"/>
            <w:tcBorders>
              <w:top w:val="single" w:sz="4" w:space="0" w:color="auto"/>
              <w:left w:val="single" w:sz="4" w:space="0" w:color="auto"/>
              <w:bottom w:val="single" w:sz="4" w:space="0" w:color="auto"/>
              <w:right w:val="single" w:sz="4" w:space="0" w:color="auto"/>
            </w:tcBorders>
            <w:hideMark/>
          </w:tcPr>
          <w:p w14:paraId="1D9E6D33" w14:textId="77777777" w:rsidR="0023311F" w:rsidRPr="005B00C6" w:rsidRDefault="0023311F" w:rsidP="000E1005">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61CFF426" w14:textId="77777777" w:rsidR="0023311F" w:rsidRPr="005B00C6" w:rsidRDefault="0023311F" w:rsidP="000E1005">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01D63F9C" w14:textId="77777777" w:rsidR="0023311F" w:rsidRPr="005B00C6" w:rsidRDefault="0023311F" w:rsidP="000E1005">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1352E312" w14:textId="77777777" w:rsidR="0023311F" w:rsidRPr="005B00C6" w:rsidRDefault="0023311F" w:rsidP="000E1005">
            <w:pPr>
              <w:keepNext/>
              <w:keepLines/>
              <w:spacing w:after="0"/>
              <w:jc w:val="center"/>
              <w:rPr>
                <w:rFonts w:ascii="Arial" w:eastAsia="PMingLiU" w:hAnsi="Arial"/>
                <w:sz w:val="18"/>
              </w:rPr>
            </w:pPr>
          </w:p>
        </w:tc>
        <w:tc>
          <w:tcPr>
            <w:tcW w:w="539" w:type="pct"/>
            <w:tcBorders>
              <w:top w:val="single" w:sz="4" w:space="0" w:color="auto"/>
              <w:left w:val="single" w:sz="4" w:space="0" w:color="auto"/>
              <w:bottom w:val="single" w:sz="4" w:space="0" w:color="auto"/>
              <w:right w:val="single" w:sz="4" w:space="0" w:color="auto"/>
            </w:tcBorders>
          </w:tcPr>
          <w:p w14:paraId="6DDDE123" w14:textId="77777777" w:rsidR="0023311F" w:rsidRPr="005B00C6" w:rsidRDefault="0023311F" w:rsidP="000E1005">
            <w:pPr>
              <w:keepNext/>
              <w:keepLines/>
              <w:spacing w:after="0"/>
              <w:jc w:val="center"/>
              <w:rPr>
                <w:rFonts w:ascii="Arial" w:eastAsia="PMingLiU" w:hAnsi="Arial"/>
                <w:sz w:val="18"/>
              </w:rPr>
            </w:pPr>
          </w:p>
        </w:tc>
        <w:tc>
          <w:tcPr>
            <w:tcW w:w="534" w:type="pct"/>
            <w:tcBorders>
              <w:top w:val="single" w:sz="4" w:space="0" w:color="auto"/>
              <w:left w:val="single" w:sz="4" w:space="0" w:color="auto"/>
              <w:bottom w:val="single" w:sz="4" w:space="0" w:color="auto"/>
              <w:right w:val="single" w:sz="4" w:space="0" w:color="auto"/>
            </w:tcBorders>
          </w:tcPr>
          <w:p w14:paraId="7412E403" w14:textId="77777777" w:rsidR="0023311F" w:rsidRPr="005B00C6" w:rsidRDefault="0023311F" w:rsidP="000E1005">
            <w:pPr>
              <w:keepNext/>
              <w:keepLines/>
              <w:spacing w:after="0"/>
              <w:jc w:val="center"/>
              <w:rPr>
                <w:rFonts w:ascii="Arial" w:eastAsia="PMingLiU" w:hAnsi="Arial"/>
                <w:sz w:val="18"/>
              </w:rPr>
            </w:pPr>
          </w:p>
        </w:tc>
        <w:tc>
          <w:tcPr>
            <w:tcW w:w="630" w:type="pct"/>
            <w:tcBorders>
              <w:top w:val="single" w:sz="4" w:space="0" w:color="auto"/>
              <w:left w:val="single" w:sz="4" w:space="0" w:color="auto"/>
              <w:bottom w:val="single" w:sz="4" w:space="0" w:color="auto"/>
              <w:right w:val="single" w:sz="4" w:space="0" w:color="auto"/>
            </w:tcBorders>
          </w:tcPr>
          <w:p w14:paraId="13C2414D" w14:textId="77777777" w:rsidR="0023311F" w:rsidRPr="005B00C6" w:rsidRDefault="0023311F" w:rsidP="000E1005">
            <w:pPr>
              <w:keepNext/>
              <w:keepLines/>
              <w:spacing w:after="0"/>
              <w:jc w:val="center"/>
              <w:rPr>
                <w:rFonts w:ascii="Arial" w:eastAsia="PMingLiU" w:hAnsi="Arial"/>
                <w:sz w:val="18"/>
              </w:rPr>
            </w:pPr>
          </w:p>
        </w:tc>
        <w:tc>
          <w:tcPr>
            <w:tcW w:w="525" w:type="pct"/>
            <w:tcBorders>
              <w:top w:val="single" w:sz="4" w:space="0" w:color="auto"/>
              <w:left w:val="single" w:sz="4" w:space="0" w:color="auto"/>
              <w:bottom w:val="single" w:sz="4" w:space="0" w:color="auto"/>
              <w:right w:val="single" w:sz="4" w:space="0" w:color="auto"/>
            </w:tcBorders>
          </w:tcPr>
          <w:p w14:paraId="1E4FE457" w14:textId="77777777" w:rsidR="0023311F" w:rsidRPr="005B00C6" w:rsidRDefault="0023311F" w:rsidP="000E1005">
            <w:pPr>
              <w:keepNext/>
              <w:keepLines/>
              <w:spacing w:after="0"/>
              <w:jc w:val="center"/>
              <w:rPr>
                <w:rFonts w:ascii="Arial" w:eastAsia="PMingLiU" w:hAnsi="Arial"/>
                <w:sz w:val="18"/>
              </w:rPr>
            </w:pPr>
          </w:p>
        </w:tc>
        <w:tc>
          <w:tcPr>
            <w:tcW w:w="793" w:type="pct"/>
            <w:tcBorders>
              <w:top w:val="single" w:sz="4" w:space="0" w:color="auto"/>
              <w:left w:val="single" w:sz="4" w:space="0" w:color="auto"/>
              <w:bottom w:val="single" w:sz="4" w:space="0" w:color="auto"/>
              <w:right w:val="single" w:sz="4" w:space="0" w:color="auto"/>
            </w:tcBorders>
          </w:tcPr>
          <w:p w14:paraId="79F7AE60" w14:textId="77777777" w:rsidR="0023311F" w:rsidRPr="005B00C6" w:rsidRDefault="0023311F" w:rsidP="000E1005">
            <w:pPr>
              <w:keepNext/>
              <w:keepLines/>
              <w:spacing w:after="0"/>
              <w:jc w:val="center"/>
              <w:rPr>
                <w:rFonts w:ascii="Arial" w:eastAsia="PMingLiU" w:hAnsi="Arial"/>
                <w:sz w:val="18"/>
              </w:rPr>
            </w:pPr>
          </w:p>
        </w:tc>
      </w:tr>
      <w:tr w:rsidR="0023311F" w:rsidRPr="005B00C6" w14:paraId="33F52382"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488B2AF" w14:textId="77777777" w:rsidR="0023311F" w:rsidRPr="005B00C6" w:rsidRDefault="0023311F" w:rsidP="000E1005">
            <w:pPr>
              <w:pStyle w:val="TAL"/>
              <w:rPr>
                <w:lang w:eastAsia="ja-JP"/>
              </w:rPr>
            </w:pPr>
            <w:r w:rsidRPr="005B00C6">
              <w:rPr>
                <w:rFonts w:eastAsia="PMingLiU"/>
              </w:rPr>
              <w:t>CA_n70A-n71(2A)</w:t>
            </w:r>
          </w:p>
        </w:tc>
        <w:tc>
          <w:tcPr>
            <w:tcW w:w="348" w:type="pct"/>
            <w:tcBorders>
              <w:top w:val="single" w:sz="4" w:space="0" w:color="auto"/>
              <w:left w:val="single" w:sz="4" w:space="0" w:color="auto"/>
              <w:bottom w:val="single" w:sz="4" w:space="0" w:color="auto"/>
              <w:right w:val="single" w:sz="4" w:space="0" w:color="auto"/>
            </w:tcBorders>
          </w:tcPr>
          <w:p w14:paraId="3B3BD82A" w14:textId="77777777" w:rsidR="0023311F" w:rsidRPr="005B00C6" w:rsidRDefault="0023311F" w:rsidP="000E1005">
            <w:pPr>
              <w:pStyle w:val="TAL"/>
              <w:rPr>
                <w:lang w:eastAsia="ja-JP"/>
              </w:rPr>
            </w:pPr>
            <w:r w:rsidRPr="005B00C6">
              <w:rPr>
                <w:rFonts w:eastAsia="PMingLiU"/>
              </w:rPr>
              <w:t>Rel-17</w:t>
            </w:r>
          </w:p>
        </w:tc>
        <w:tc>
          <w:tcPr>
            <w:tcW w:w="153" w:type="pct"/>
            <w:tcBorders>
              <w:top w:val="single" w:sz="4" w:space="0" w:color="auto"/>
              <w:left w:val="single" w:sz="4" w:space="0" w:color="auto"/>
              <w:bottom w:val="single" w:sz="4" w:space="0" w:color="auto"/>
              <w:right w:val="single" w:sz="4" w:space="0" w:color="auto"/>
            </w:tcBorders>
          </w:tcPr>
          <w:p w14:paraId="01E08F04" w14:textId="77777777" w:rsidR="0023311F" w:rsidRPr="005B00C6"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1EDB3212" w14:textId="77777777" w:rsidR="0023311F" w:rsidRPr="005B00C6"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5A1C970F" w14:textId="77777777" w:rsidR="0023311F" w:rsidRPr="005B00C6" w:rsidRDefault="0023311F" w:rsidP="000E1005">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15DC05F9" w14:textId="77777777" w:rsidR="0023311F" w:rsidRPr="005B00C6" w:rsidRDefault="0023311F" w:rsidP="000E1005">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34DDEE09" w14:textId="77777777" w:rsidR="0023311F" w:rsidRPr="005B00C6" w:rsidRDefault="0023311F" w:rsidP="000E1005">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41019B2C" w14:textId="77777777" w:rsidR="0023311F" w:rsidRPr="005B00C6" w:rsidRDefault="0023311F" w:rsidP="000E1005">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75AAC0E5" w14:textId="77777777" w:rsidR="0023311F" w:rsidRPr="005B00C6" w:rsidRDefault="0023311F" w:rsidP="000E1005">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32B71032" w14:textId="77777777" w:rsidR="0023311F" w:rsidRPr="005B00C6" w:rsidRDefault="0023311F" w:rsidP="000E1005">
            <w:pPr>
              <w:pStyle w:val="TAL"/>
              <w:rPr>
                <w:rFonts w:eastAsia="PMingLiU"/>
              </w:rPr>
            </w:pPr>
          </w:p>
        </w:tc>
      </w:tr>
      <w:tr w:rsidR="0023311F" w:rsidRPr="005B00C6" w14:paraId="5AC666D4"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E6007CB" w14:textId="77777777" w:rsidR="0023311F" w:rsidRPr="005B00C6" w:rsidRDefault="0023311F" w:rsidP="000E1005">
            <w:pPr>
              <w:pStyle w:val="TAL"/>
              <w:rPr>
                <w:rFonts w:eastAsia="PMingLiU"/>
              </w:rPr>
            </w:pPr>
            <w:r w:rsidRPr="005B00C6">
              <w:t>CA_n</w:t>
            </w:r>
            <w:r>
              <w:t>71</w:t>
            </w:r>
            <w:r w:rsidRPr="005B00C6">
              <w:t>A-n7</w:t>
            </w:r>
            <w:r>
              <w:t>7</w:t>
            </w:r>
            <w:r w:rsidRPr="005B00C6">
              <w:t>A</w:t>
            </w:r>
          </w:p>
        </w:tc>
        <w:tc>
          <w:tcPr>
            <w:tcW w:w="348" w:type="pct"/>
            <w:tcBorders>
              <w:top w:val="single" w:sz="4" w:space="0" w:color="auto"/>
              <w:left w:val="single" w:sz="4" w:space="0" w:color="auto"/>
              <w:bottom w:val="single" w:sz="4" w:space="0" w:color="auto"/>
              <w:right w:val="single" w:sz="4" w:space="0" w:color="auto"/>
            </w:tcBorders>
          </w:tcPr>
          <w:p w14:paraId="2517E139" w14:textId="77777777" w:rsidR="0023311F" w:rsidRPr="005B00C6" w:rsidRDefault="0023311F" w:rsidP="000E1005">
            <w:pPr>
              <w:pStyle w:val="TAL"/>
              <w:rPr>
                <w:rFonts w:eastAsia="PMingLiU"/>
              </w:rPr>
            </w:pPr>
            <w:r w:rsidRPr="005B00C6">
              <w:t>Rel-17</w:t>
            </w:r>
          </w:p>
        </w:tc>
        <w:tc>
          <w:tcPr>
            <w:tcW w:w="153" w:type="pct"/>
            <w:tcBorders>
              <w:top w:val="single" w:sz="4" w:space="0" w:color="auto"/>
              <w:left w:val="single" w:sz="4" w:space="0" w:color="auto"/>
              <w:bottom w:val="single" w:sz="4" w:space="0" w:color="auto"/>
              <w:right w:val="single" w:sz="4" w:space="0" w:color="auto"/>
            </w:tcBorders>
          </w:tcPr>
          <w:p w14:paraId="2027FF75" w14:textId="77777777" w:rsidR="0023311F" w:rsidRPr="005B00C6"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397FE460" w14:textId="77777777" w:rsidR="0023311F" w:rsidRPr="005B00C6"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7A690B8A" w14:textId="77777777" w:rsidR="0023311F" w:rsidRPr="005B00C6" w:rsidRDefault="0023311F" w:rsidP="000E1005">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2AECB714" w14:textId="77777777" w:rsidR="0023311F" w:rsidRPr="005B00C6" w:rsidRDefault="0023311F" w:rsidP="000E1005">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56383D2D" w14:textId="77777777" w:rsidR="0023311F" w:rsidRPr="005B00C6" w:rsidRDefault="0023311F" w:rsidP="000E1005">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468FC90E" w14:textId="77777777" w:rsidR="0023311F" w:rsidRPr="005B00C6" w:rsidRDefault="0023311F" w:rsidP="000E1005">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1520F288" w14:textId="77777777" w:rsidR="0023311F" w:rsidRPr="005B00C6" w:rsidRDefault="0023311F" w:rsidP="000E1005">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2C051A15" w14:textId="77777777" w:rsidR="0023311F" w:rsidRPr="005B00C6" w:rsidRDefault="0023311F" w:rsidP="000E1005">
            <w:pPr>
              <w:pStyle w:val="TAL"/>
              <w:rPr>
                <w:rFonts w:eastAsia="PMingLiU"/>
              </w:rPr>
            </w:pPr>
          </w:p>
        </w:tc>
      </w:tr>
      <w:tr w:rsidR="0023311F" w:rsidRPr="005B00C6" w14:paraId="388770D9"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863ACA2" w14:textId="77777777" w:rsidR="0023311F" w:rsidRPr="005B00C6" w:rsidRDefault="0023311F" w:rsidP="000E1005">
            <w:pPr>
              <w:pStyle w:val="TAL"/>
            </w:pPr>
            <w:r w:rsidRPr="005B00C6">
              <w:t>CA_n</w:t>
            </w:r>
            <w:r>
              <w:t>71</w:t>
            </w:r>
            <w:r w:rsidRPr="005B00C6">
              <w:t>A-n7</w:t>
            </w:r>
            <w:r>
              <w:t>7(2A)</w:t>
            </w:r>
          </w:p>
        </w:tc>
        <w:tc>
          <w:tcPr>
            <w:tcW w:w="348" w:type="pct"/>
            <w:tcBorders>
              <w:top w:val="single" w:sz="4" w:space="0" w:color="auto"/>
              <w:left w:val="single" w:sz="4" w:space="0" w:color="auto"/>
              <w:bottom w:val="single" w:sz="4" w:space="0" w:color="auto"/>
              <w:right w:val="single" w:sz="4" w:space="0" w:color="auto"/>
            </w:tcBorders>
          </w:tcPr>
          <w:p w14:paraId="72E27F9E" w14:textId="77777777" w:rsidR="0023311F" w:rsidRPr="005B00C6" w:rsidRDefault="0023311F" w:rsidP="000E1005">
            <w:pPr>
              <w:pStyle w:val="TAL"/>
            </w:pPr>
            <w:r w:rsidRPr="005B00C6">
              <w:t>Rel-17</w:t>
            </w:r>
          </w:p>
        </w:tc>
        <w:tc>
          <w:tcPr>
            <w:tcW w:w="153" w:type="pct"/>
            <w:tcBorders>
              <w:top w:val="single" w:sz="4" w:space="0" w:color="auto"/>
              <w:left w:val="single" w:sz="4" w:space="0" w:color="auto"/>
              <w:bottom w:val="single" w:sz="4" w:space="0" w:color="auto"/>
              <w:right w:val="single" w:sz="4" w:space="0" w:color="auto"/>
            </w:tcBorders>
          </w:tcPr>
          <w:p w14:paraId="7646B626" w14:textId="77777777" w:rsidR="0023311F" w:rsidRPr="005B00C6"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11C6C36C" w14:textId="77777777" w:rsidR="0023311F" w:rsidRPr="005B00C6"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1143C434" w14:textId="77777777" w:rsidR="0023311F" w:rsidRPr="005B00C6" w:rsidRDefault="0023311F" w:rsidP="000E1005">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6FCABAAE" w14:textId="77777777" w:rsidR="0023311F" w:rsidRPr="005B00C6" w:rsidRDefault="0023311F" w:rsidP="000E1005">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4F68A377" w14:textId="77777777" w:rsidR="0023311F" w:rsidRPr="005B00C6" w:rsidRDefault="0023311F" w:rsidP="000E1005">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7C53E89D" w14:textId="77777777" w:rsidR="0023311F" w:rsidRPr="005B00C6" w:rsidRDefault="0023311F" w:rsidP="000E1005">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3A0FCDD1" w14:textId="77777777" w:rsidR="0023311F" w:rsidRPr="005B00C6" w:rsidRDefault="0023311F" w:rsidP="000E1005">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0B578B4B" w14:textId="77777777" w:rsidR="0023311F" w:rsidRPr="005B00C6" w:rsidRDefault="0023311F" w:rsidP="000E1005">
            <w:pPr>
              <w:pStyle w:val="TAL"/>
              <w:rPr>
                <w:rFonts w:eastAsia="PMingLiU"/>
              </w:rPr>
            </w:pPr>
          </w:p>
        </w:tc>
      </w:tr>
      <w:tr w:rsidR="0023311F" w:rsidRPr="005B00C6" w14:paraId="16FD87B9"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F00FBF0" w14:textId="77777777" w:rsidR="0023311F" w:rsidRPr="005B00C6" w:rsidRDefault="0023311F" w:rsidP="000E1005">
            <w:pPr>
              <w:pStyle w:val="TAL"/>
            </w:pPr>
            <w:r w:rsidRPr="005B00C6">
              <w:t>CA_n</w:t>
            </w:r>
            <w:r>
              <w:t>71</w:t>
            </w:r>
            <w:r w:rsidRPr="005B00C6">
              <w:t>A-n7</w:t>
            </w:r>
            <w:r>
              <w:t>8</w:t>
            </w:r>
            <w:r w:rsidRPr="005B00C6">
              <w:t>A</w:t>
            </w:r>
          </w:p>
        </w:tc>
        <w:tc>
          <w:tcPr>
            <w:tcW w:w="348" w:type="pct"/>
            <w:tcBorders>
              <w:top w:val="single" w:sz="4" w:space="0" w:color="auto"/>
              <w:left w:val="single" w:sz="4" w:space="0" w:color="auto"/>
              <w:bottom w:val="single" w:sz="4" w:space="0" w:color="auto"/>
              <w:right w:val="single" w:sz="4" w:space="0" w:color="auto"/>
            </w:tcBorders>
          </w:tcPr>
          <w:p w14:paraId="23CE0E7D" w14:textId="77777777" w:rsidR="0023311F" w:rsidRPr="005B00C6" w:rsidRDefault="0023311F" w:rsidP="000E1005">
            <w:pPr>
              <w:pStyle w:val="TAL"/>
            </w:pPr>
            <w:r w:rsidRPr="005B00C6">
              <w:t>Rel-17</w:t>
            </w:r>
          </w:p>
        </w:tc>
        <w:tc>
          <w:tcPr>
            <w:tcW w:w="153" w:type="pct"/>
            <w:tcBorders>
              <w:top w:val="single" w:sz="4" w:space="0" w:color="auto"/>
              <w:left w:val="single" w:sz="4" w:space="0" w:color="auto"/>
              <w:bottom w:val="single" w:sz="4" w:space="0" w:color="auto"/>
              <w:right w:val="single" w:sz="4" w:space="0" w:color="auto"/>
            </w:tcBorders>
          </w:tcPr>
          <w:p w14:paraId="330EA542" w14:textId="77777777" w:rsidR="0023311F" w:rsidRPr="005B00C6"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53E69244" w14:textId="77777777" w:rsidR="0023311F" w:rsidRPr="005B00C6"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4F862ADF" w14:textId="77777777" w:rsidR="0023311F" w:rsidRPr="005B00C6" w:rsidRDefault="0023311F" w:rsidP="000E1005">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692783A0" w14:textId="77777777" w:rsidR="0023311F" w:rsidRPr="005B00C6" w:rsidRDefault="0023311F" w:rsidP="000E1005">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2BF1906E" w14:textId="77777777" w:rsidR="0023311F" w:rsidRPr="005B00C6" w:rsidRDefault="0023311F" w:rsidP="000E1005">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6D3E96BD" w14:textId="77777777" w:rsidR="0023311F" w:rsidRPr="005B00C6" w:rsidRDefault="0023311F" w:rsidP="000E1005">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1529B524" w14:textId="77777777" w:rsidR="0023311F" w:rsidRPr="005B00C6" w:rsidRDefault="0023311F" w:rsidP="000E1005">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7C16EFE1" w14:textId="77777777" w:rsidR="0023311F" w:rsidRPr="005B00C6" w:rsidRDefault="0023311F" w:rsidP="000E1005">
            <w:pPr>
              <w:pStyle w:val="TAL"/>
              <w:rPr>
                <w:rFonts w:eastAsia="PMingLiU"/>
              </w:rPr>
            </w:pPr>
          </w:p>
        </w:tc>
      </w:tr>
      <w:tr w:rsidR="0023311F" w:rsidRPr="005B00C6" w14:paraId="0C71695B"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74C76C9" w14:textId="77777777" w:rsidR="0023311F" w:rsidRPr="005B00C6" w:rsidRDefault="0023311F" w:rsidP="000E1005">
            <w:pPr>
              <w:pStyle w:val="TAL"/>
            </w:pPr>
            <w:r w:rsidRPr="005B00C6">
              <w:t>CA_n</w:t>
            </w:r>
            <w:r>
              <w:t>71</w:t>
            </w:r>
            <w:r w:rsidRPr="005B00C6">
              <w:t>A-n7</w:t>
            </w:r>
            <w:r>
              <w:t>8(2A)</w:t>
            </w:r>
          </w:p>
        </w:tc>
        <w:tc>
          <w:tcPr>
            <w:tcW w:w="348" w:type="pct"/>
            <w:tcBorders>
              <w:top w:val="single" w:sz="4" w:space="0" w:color="auto"/>
              <w:left w:val="single" w:sz="4" w:space="0" w:color="auto"/>
              <w:bottom w:val="single" w:sz="4" w:space="0" w:color="auto"/>
              <w:right w:val="single" w:sz="4" w:space="0" w:color="auto"/>
            </w:tcBorders>
          </w:tcPr>
          <w:p w14:paraId="6B75C7CC" w14:textId="77777777" w:rsidR="0023311F" w:rsidRPr="005B00C6" w:rsidRDefault="0023311F" w:rsidP="000E1005">
            <w:pPr>
              <w:pStyle w:val="TAL"/>
            </w:pPr>
            <w:r w:rsidRPr="005B00C6">
              <w:t>Rel-17</w:t>
            </w:r>
          </w:p>
        </w:tc>
        <w:tc>
          <w:tcPr>
            <w:tcW w:w="153" w:type="pct"/>
            <w:tcBorders>
              <w:top w:val="single" w:sz="4" w:space="0" w:color="auto"/>
              <w:left w:val="single" w:sz="4" w:space="0" w:color="auto"/>
              <w:bottom w:val="single" w:sz="4" w:space="0" w:color="auto"/>
              <w:right w:val="single" w:sz="4" w:space="0" w:color="auto"/>
            </w:tcBorders>
          </w:tcPr>
          <w:p w14:paraId="207EC197" w14:textId="77777777" w:rsidR="0023311F" w:rsidRPr="005B00C6"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39D587A9" w14:textId="77777777" w:rsidR="0023311F" w:rsidRPr="005B00C6"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4FC23503" w14:textId="77777777" w:rsidR="0023311F" w:rsidRPr="005B00C6" w:rsidRDefault="0023311F" w:rsidP="000E1005">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68788D07" w14:textId="77777777" w:rsidR="0023311F" w:rsidRPr="005B00C6" w:rsidRDefault="0023311F" w:rsidP="000E1005">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73C736AF" w14:textId="77777777" w:rsidR="0023311F" w:rsidRPr="005B00C6" w:rsidRDefault="0023311F" w:rsidP="000E1005">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3C89BC0E" w14:textId="77777777" w:rsidR="0023311F" w:rsidRPr="005B00C6" w:rsidRDefault="0023311F" w:rsidP="000E1005">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0B002EE5" w14:textId="77777777" w:rsidR="0023311F" w:rsidRPr="005B00C6" w:rsidRDefault="0023311F" w:rsidP="000E1005">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2113B773" w14:textId="77777777" w:rsidR="0023311F" w:rsidRPr="005B00C6" w:rsidRDefault="0023311F" w:rsidP="000E1005">
            <w:pPr>
              <w:pStyle w:val="TAL"/>
              <w:rPr>
                <w:rFonts w:eastAsia="PMingLiU"/>
              </w:rPr>
            </w:pPr>
          </w:p>
        </w:tc>
      </w:tr>
      <w:tr w:rsidR="0023311F" w:rsidRPr="005B00C6" w14:paraId="328BB67A"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5E392D6" w14:textId="77777777" w:rsidR="0023311F" w:rsidRPr="005B00C6" w:rsidRDefault="0023311F" w:rsidP="000E1005">
            <w:pPr>
              <w:widowControl w:val="0"/>
              <w:spacing w:after="0"/>
              <w:rPr>
                <w:rFonts w:ascii="Arial" w:eastAsia="MS Mincho" w:hAnsi="Arial"/>
                <w:sz w:val="18"/>
                <w:lang w:eastAsia="ja-JP"/>
              </w:rPr>
            </w:pPr>
            <w:r w:rsidRPr="005B00C6">
              <w:rPr>
                <w:rFonts w:ascii="Arial" w:hAnsi="Arial"/>
                <w:sz w:val="18"/>
                <w:lang w:eastAsia="ja-JP"/>
              </w:rPr>
              <w:t>CA_n78A-n79A</w:t>
            </w:r>
          </w:p>
        </w:tc>
        <w:tc>
          <w:tcPr>
            <w:tcW w:w="348" w:type="pct"/>
            <w:tcBorders>
              <w:top w:val="single" w:sz="4" w:space="0" w:color="auto"/>
              <w:left w:val="single" w:sz="4" w:space="0" w:color="auto"/>
              <w:bottom w:val="single" w:sz="4" w:space="0" w:color="auto"/>
              <w:right w:val="single" w:sz="4" w:space="0" w:color="auto"/>
            </w:tcBorders>
          </w:tcPr>
          <w:p w14:paraId="36850039" w14:textId="77777777" w:rsidR="0023311F" w:rsidRPr="005B00C6" w:rsidRDefault="0023311F" w:rsidP="000E1005">
            <w:pPr>
              <w:widowControl w:val="0"/>
              <w:spacing w:after="0"/>
              <w:jc w:val="center"/>
              <w:rPr>
                <w:rFonts w:ascii="Arial" w:eastAsia="MS Mincho" w:hAnsi="Arial"/>
                <w:sz w:val="18"/>
                <w:lang w:eastAsia="ja-JP"/>
              </w:rPr>
            </w:pPr>
            <w:r w:rsidRPr="005B00C6">
              <w:rPr>
                <w:rFonts w:ascii="Arial" w:hAnsi="Arial"/>
                <w:sz w:val="18"/>
                <w:lang w:eastAsia="ja-JP"/>
              </w:rPr>
              <w:t>Rel-15</w:t>
            </w:r>
          </w:p>
        </w:tc>
        <w:tc>
          <w:tcPr>
            <w:tcW w:w="153" w:type="pct"/>
            <w:tcBorders>
              <w:top w:val="single" w:sz="4" w:space="0" w:color="auto"/>
              <w:left w:val="single" w:sz="4" w:space="0" w:color="auto"/>
              <w:bottom w:val="single" w:sz="4" w:space="0" w:color="auto"/>
              <w:right w:val="single" w:sz="4" w:space="0" w:color="auto"/>
            </w:tcBorders>
          </w:tcPr>
          <w:p w14:paraId="27665483" w14:textId="77777777" w:rsidR="0023311F" w:rsidRPr="005B00C6" w:rsidRDefault="0023311F" w:rsidP="000E1005">
            <w:pPr>
              <w:widowControl w:val="0"/>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1BC4FC36" w14:textId="77777777" w:rsidR="0023311F" w:rsidRPr="005B00C6" w:rsidRDefault="0023311F" w:rsidP="000E1005">
            <w:pPr>
              <w:widowControl w:val="0"/>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6F0C5631" w14:textId="77777777" w:rsidR="0023311F" w:rsidRPr="005B00C6" w:rsidRDefault="0023311F" w:rsidP="000E1005">
            <w:pPr>
              <w:widowControl w:val="0"/>
              <w:spacing w:after="0"/>
              <w:jc w:val="center"/>
              <w:rPr>
                <w:rFonts w:ascii="Arial" w:eastAsia="PMingLiU" w:hAnsi="Arial"/>
                <w:sz w:val="18"/>
              </w:rPr>
            </w:pPr>
          </w:p>
        </w:tc>
        <w:tc>
          <w:tcPr>
            <w:tcW w:w="539" w:type="pct"/>
            <w:tcBorders>
              <w:top w:val="single" w:sz="4" w:space="0" w:color="auto"/>
              <w:left w:val="single" w:sz="4" w:space="0" w:color="auto"/>
              <w:bottom w:val="single" w:sz="4" w:space="0" w:color="auto"/>
              <w:right w:val="single" w:sz="4" w:space="0" w:color="auto"/>
            </w:tcBorders>
          </w:tcPr>
          <w:p w14:paraId="475386F1" w14:textId="77777777" w:rsidR="0023311F" w:rsidRPr="005B00C6" w:rsidRDefault="0023311F" w:rsidP="000E1005">
            <w:pPr>
              <w:widowControl w:val="0"/>
              <w:spacing w:after="0"/>
              <w:jc w:val="center"/>
              <w:rPr>
                <w:rFonts w:ascii="Arial" w:eastAsia="PMingLiU" w:hAnsi="Arial"/>
                <w:sz w:val="18"/>
              </w:rPr>
            </w:pPr>
          </w:p>
        </w:tc>
        <w:tc>
          <w:tcPr>
            <w:tcW w:w="534" w:type="pct"/>
            <w:tcBorders>
              <w:top w:val="single" w:sz="4" w:space="0" w:color="auto"/>
              <w:left w:val="single" w:sz="4" w:space="0" w:color="auto"/>
              <w:bottom w:val="single" w:sz="4" w:space="0" w:color="auto"/>
              <w:right w:val="single" w:sz="4" w:space="0" w:color="auto"/>
            </w:tcBorders>
          </w:tcPr>
          <w:p w14:paraId="6A6CB02D" w14:textId="77777777" w:rsidR="0023311F" w:rsidRPr="005B00C6" w:rsidRDefault="0023311F" w:rsidP="000E1005">
            <w:pPr>
              <w:widowControl w:val="0"/>
              <w:spacing w:after="0"/>
              <w:jc w:val="center"/>
              <w:rPr>
                <w:rFonts w:ascii="Arial" w:eastAsia="PMingLiU" w:hAnsi="Arial"/>
                <w:sz w:val="18"/>
              </w:rPr>
            </w:pPr>
          </w:p>
        </w:tc>
        <w:tc>
          <w:tcPr>
            <w:tcW w:w="630" w:type="pct"/>
            <w:tcBorders>
              <w:top w:val="single" w:sz="4" w:space="0" w:color="auto"/>
              <w:left w:val="single" w:sz="4" w:space="0" w:color="auto"/>
              <w:bottom w:val="single" w:sz="4" w:space="0" w:color="auto"/>
              <w:right w:val="single" w:sz="4" w:space="0" w:color="auto"/>
            </w:tcBorders>
          </w:tcPr>
          <w:p w14:paraId="66AFAC60" w14:textId="77777777" w:rsidR="0023311F" w:rsidRPr="005B00C6" w:rsidRDefault="0023311F" w:rsidP="000E1005">
            <w:pPr>
              <w:widowControl w:val="0"/>
              <w:spacing w:after="0"/>
              <w:jc w:val="center"/>
              <w:rPr>
                <w:rFonts w:ascii="Arial" w:eastAsia="PMingLiU" w:hAnsi="Arial"/>
                <w:sz w:val="18"/>
              </w:rPr>
            </w:pPr>
          </w:p>
        </w:tc>
        <w:tc>
          <w:tcPr>
            <w:tcW w:w="525" w:type="pct"/>
            <w:tcBorders>
              <w:top w:val="single" w:sz="4" w:space="0" w:color="auto"/>
              <w:left w:val="single" w:sz="4" w:space="0" w:color="auto"/>
              <w:bottom w:val="single" w:sz="4" w:space="0" w:color="auto"/>
              <w:right w:val="single" w:sz="4" w:space="0" w:color="auto"/>
            </w:tcBorders>
          </w:tcPr>
          <w:p w14:paraId="7C74CCA4" w14:textId="77777777" w:rsidR="0023311F" w:rsidRPr="005B00C6" w:rsidRDefault="0023311F" w:rsidP="000E1005">
            <w:pPr>
              <w:widowControl w:val="0"/>
              <w:spacing w:after="0"/>
              <w:jc w:val="center"/>
              <w:rPr>
                <w:rFonts w:ascii="Arial" w:eastAsia="PMingLiU" w:hAnsi="Arial"/>
                <w:sz w:val="18"/>
              </w:rPr>
            </w:pPr>
          </w:p>
        </w:tc>
        <w:tc>
          <w:tcPr>
            <w:tcW w:w="793" w:type="pct"/>
            <w:tcBorders>
              <w:top w:val="single" w:sz="4" w:space="0" w:color="auto"/>
              <w:left w:val="single" w:sz="4" w:space="0" w:color="auto"/>
              <w:bottom w:val="single" w:sz="4" w:space="0" w:color="auto"/>
              <w:right w:val="single" w:sz="4" w:space="0" w:color="auto"/>
            </w:tcBorders>
          </w:tcPr>
          <w:p w14:paraId="27DBB3C1" w14:textId="77777777" w:rsidR="0023311F" w:rsidRPr="005B00C6" w:rsidRDefault="0023311F" w:rsidP="000E1005">
            <w:pPr>
              <w:widowControl w:val="0"/>
              <w:spacing w:after="0"/>
              <w:jc w:val="center"/>
              <w:rPr>
                <w:rFonts w:ascii="Arial" w:eastAsia="PMingLiU" w:hAnsi="Arial"/>
                <w:sz w:val="18"/>
              </w:rPr>
            </w:pPr>
          </w:p>
        </w:tc>
      </w:tr>
      <w:tr w:rsidR="0023311F" w:rsidRPr="005B00C6" w14:paraId="381CBED5" w14:textId="77777777" w:rsidTr="000E1005">
        <w:trPr>
          <w:cantSplit/>
          <w:trHeight w:val="202"/>
        </w:trPr>
        <w:tc>
          <w:tcPr>
            <w:tcW w:w="5000" w:type="pct"/>
            <w:gridSpan w:val="10"/>
            <w:tcBorders>
              <w:top w:val="single" w:sz="4" w:space="0" w:color="auto"/>
              <w:left w:val="single" w:sz="4" w:space="0" w:color="auto"/>
              <w:bottom w:val="single" w:sz="4" w:space="0" w:color="auto"/>
              <w:right w:val="single" w:sz="4" w:space="0" w:color="auto"/>
            </w:tcBorders>
          </w:tcPr>
          <w:p w14:paraId="34E4251C" w14:textId="77777777" w:rsidR="0023311F" w:rsidRPr="005B00C6" w:rsidRDefault="0023311F" w:rsidP="000E1005">
            <w:pPr>
              <w:pStyle w:val="TAN"/>
              <w:rPr>
                <w:rFonts w:eastAsia="PMingLiU"/>
              </w:rPr>
            </w:pPr>
            <w:r w:rsidRPr="005B00C6">
              <w:rPr>
                <w:rFonts w:eastAsia="PMingLiU"/>
              </w:rPr>
              <w:t>Note 1:</w:t>
            </w:r>
            <w:r w:rsidRPr="005B00C6">
              <w:rPr>
                <w:rFonts w:eastAsia="PMingLiU"/>
              </w:rPr>
              <w:tab/>
              <w:t>Notation used for inter-band CA Bands is according to TS 38.101-1 [23] Table 5.5A.3</w:t>
            </w:r>
            <w:r w:rsidRPr="005B00C6">
              <w:rPr>
                <w:lang w:eastAsia="zh-CN"/>
              </w:rPr>
              <w:t>.1</w:t>
            </w:r>
            <w:r w:rsidRPr="005B00C6">
              <w:rPr>
                <w:rFonts w:eastAsia="PMingLiU"/>
              </w:rPr>
              <w:t>-1, e.g. ‘CA_n1A-n78C’ indicates CA operation on NR band n1 and n78 with DL CA Bandwidth Class A and C respectively.</w:t>
            </w:r>
          </w:p>
          <w:p w14:paraId="2F708541" w14:textId="77777777" w:rsidR="0023311F" w:rsidRPr="005B00C6" w:rsidRDefault="0023311F" w:rsidP="000E1005">
            <w:pPr>
              <w:pStyle w:val="TAN"/>
              <w:rPr>
                <w:rFonts w:eastAsia="PMingLiU"/>
              </w:rPr>
            </w:pPr>
            <w:r w:rsidRPr="005B00C6">
              <w:rPr>
                <w:rFonts w:eastAsia="PMingLiU"/>
              </w:rPr>
              <w:t>Note 2:</w:t>
            </w:r>
            <w:r w:rsidRPr="005B00C6">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5B00C6">
              <w:rPr>
                <w:lang w:eastAsia="zh-CN"/>
              </w:rPr>
              <w:t>3.</w:t>
            </w:r>
            <w:r w:rsidRPr="005B00C6">
              <w:rPr>
                <w:rFonts w:eastAsia="PMingLiU"/>
              </w:rPr>
              <w:t>1-1. For this release of specification valid choices are ’N’, ‘</w:t>
            </w:r>
            <w:proofErr w:type="spellStart"/>
            <w:r w:rsidRPr="005B00C6">
              <w:rPr>
                <w:rFonts w:eastAsia="PMingLiU"/>
              </w:rPr>
              <w:t>nXA-nYA</w:t>
            </w:r>
            <w:proofErr w:type="spellEnd"/>
            <w:r w:rsidRPr="005B00C6">
              <w:rPr>
                <w:rFonts w:eastAsia="PMingLiU"/>
              </w:rPr>
              <w:t>’, ‘</w:t>
            </w:r>
            <w:proofErr w:type="spellStart"/>
            <w:r w:rsidRPr="005B00C6">
              <w:rPr>
                <w:rFonts w:eastAsia="PMingLiU"/>
              </w:rPr>
              <w:t>nX</w:t>
            </w:r>
            <w:proofErr w:type="spellEnd"/>
            <w:r w:rsidRPr="005B00C6">
              <w:rPr>
                <w:rFonts w:eastAsia="PMingLiU"/>
              </w:rPr>
              <w:t>(</w:t>
            </w:r>
            <w:proofErr w:type="spellStart"/>
            <w:r w:rsidRPr="005B00C6">
              <w:rPr>
                <w:rFonts w:eastAsia="PMingLiU"/>
              </w:rPr>
              <w:t>2A</w:t>
            </w:r>
            <w:proofErr w:type="spellEnd"/>
            <w:r w:rsidRPr="005B00C6">
              <w:rPr>
                <w:rFonts w:eastAsia="PMingLiU"/>
              </w:rPr>
              <w:t>)’, ‘</w:t>
            </w:r>
            <w:proofErr w:type="spellStart"/>
            <w:r w:rsidRPr="005B00C6">
              <w:rPr>
                <w:rFonts w:eastAsia="PMingLiU"/>
              </w:rPr>
              <w:t>nXB</w:t>
            </w:r>
            <w:proofErr w:type="spellEnd"/>
            <w:r w:rsidRPr="005B00C6">
              <w:rPr>
                <w:rFonts w:eastAsia="PMingLiU"/>
              </w:rPr>
              <w:t>’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CA_n1A-n77A, ‘N’ would mean only DL CA, ‘n1A-n77A’ would mean both DL and UL CA.</w:t>
            </w:r>
          </w:p>
          <w:p w14:paraId="0AB4DF8A" w14:textId="77777777" w:rsidR="0023311F" w:rsidRPr="005B00C6" w:rsidRDefault="0023311F" w:rsidP="000E1005">
            <w:pPr>
              <w:pStyle w:val="TAN"/>
              <w:rPr>
                <w:rFonts w:eastAsia="PMingLiU"/>
              </w:rPr>
            </w:pPr>
            <w:r w:rsidRPr="005B00C6">
              <w:rPr>
                <w:rFonts w:eastAsia="PMingLiU"/>
              </w:rPr>
              <w:t>Note 3:</w:t>
            </w:r>
            <w:r w:rsidRPr="005B00C6">
              <w:rPr>
                <w:rFonts w:eastAsia="PMingLiU"/>
              </w:rPr>
              <w:tab/>
              <w:t>The UE supplier shall indicate the supported Bandwidth Combination Set(s) as per TS 38.101-1 [23] Table 5.5A.3</w:t>
            </w:r>
            <w:r w:rsidRPr="005B00C6">
              <w:rPr>
                <w:lang w:eastAsia="zh-CN"/>
              </w:rPr>
              <w:t>.1</w:t>
            </w:r>
            <w:r w:rsidRPr="005B00C6">
              <w:rPr>
                <w:rFonts w:eastAsia="PMingLiU"/>
              </w:rPr>
              <w:t>-1.</w:t>
            </w:r>
          </w:p>
          <w:p w14:paraId="57F06B33" w14:textId="77777777" w:rsidR="0023311F" w:rsidRPr="005B00C6" w:rsidRDefault="0023311F" w:rsidP="000E1005">
            <w:pPr>
              <w:pStyle w:val="TAN"/>
              <w:rPr>
                <w:rFonts w:eastAsia="PMingLiU"/>
              </w:rPr>
            </w:pPr>
            <w:r w:rsidRPr="005B00C6">
              <w:rPr>
                <w:rFonts w:eastAsia="PMingLiU"/>
              </w:rPr>
              <w:t>Note 4:</w:t>
            </w:r>
            <w:r w:rsidRPr="005B00C6">
              <w:rPr>
                <w:rFonts w:eastAsia="PMingLiU"/>
              </w:rPr>
              <w:tab/>
              <w:t>Void.</w:t>
            </w:r>
          </w:p>
          <w:p w14:paraId="3D4D7AF7" w14:textId="77777777" w:rsidR="0023311F" w:rsidRPr="005B00C6" w:rsidRDefault="0023311F" w:rsidP="000E1005">
            <w:pPr>
              <w:pStyle w:val="TAN"/>
              <w:rPr>
                <w:rFonts w:eastAsia="PMingLiU"/>
              </w:rPr>
            </w:pPr>
            <w:r w:rsidRPr="005B00C6">
              <w:rPr>
                <w:rFonts w:eastAsia="PMingLiU"/>
              </w:rPr>
              <w:t>Note 5:</w:t>
            </w:r>
            <w:r w:rsidRPr="005B00C6">
              <w:rPr>
                <w:rFonts w:eastAsia="PMingLiU"/>
              </w:rPr>
              <w:tab/>
            </w:r>
            <w:r w:rsidRPr="005B00C6">
              <w:rPr>
                <w:lang w:eastAsia="zh-CN"/>
              </w:rPr>
              <w:t xml:space="preserve">See </w:t>
            </w:r>
            <w:proofErr w:type="gramStart"/>
            <w:r w:rsidRPr="005B00C6">
              <w:rPr>
                <w:lang w:eastAsia="zh-CN"/>
              </w:rPr>
              <w:t>UL(</w:t>
            </w:r>
            <w:proofErr w:type="spellStart"/>
            <w:proofErr w:type="gramEnd"/>
            <w:r w:rsidRPr="005B00C6">
              <w:rPr>
                <w:i/>
                <w:lang w:eastAsia="zh-CN"/>
              </w:rPr>
              <w:t>table_index</w:t>
            </w:r>
            <w:proofErr w:type="spellEnd"/>
            <w:r w:rsidRPr="005B00C6">
              <w:rPr>
                <w:lang w:eastAsia="zh-CN"/>
              </w:rPr>
              <w:t xml:space="preserve">) in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60731DBC" w14:textId="77777777" w:rsidR="0023311F" w:rsidRPr="005B00C6" w:rsidRDefault="0023311F" w:rsidP="000E1005">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3B48A47E" w14:textId="77777777" w:rsidR="0023311F" w:rsidRPr="005B00C6" w:rsidRDefault="0023311F" w:rsidP="000E1005">
            <w:pPr>
              <w:pStyle w:val="TAN"/>
              <w:rPr>
                <w:rFonts w:eastAsia="PMingLiU"/>
              </w:rPr>
            </w:pPr>
            <w:r w:rsidRPr="005B00C6">
              <w:rPr>
                <w:rFonts w:eastAsia="PMingLiU"/>
              </w:rPr>
              <w:t>Note 7:</w:t>
            </w:r>
            <w:r w:rsidRPr="005B00C6">
              <w:rPr>
                <w:rFonts w:eastAsia="PMingLiU"/>
              </w:rPr>
              <w:tab/>
              <w:t xml:space="preserve">The </w:t>
            </w:r>
            <w:proofErr w:type="spellStart"/>
            <w:r w:rsidRPr="005B00C6">
              <w:rPr>
                <w:rFonts w:eastAsia="PMingLiU"/>
              </w:rPr>
              <w:t>ULTxSwitching</w:t>
            </w:r>
            <w:proofErr w:type="spellEnd"/>
            <w:r w:rsidRPr="005B00C6">
              <w:rPr>
                <w:rFonts w:eastAsia="PMingLiU"/>
              </w:rPr>
              <w:t xml:space="preserve"> capability can be reported on inter-band CA band combinations. The UE supplier shall indicate inter-band CA band pairs on which it supports </w:t>
            </w:r>
            <w:r w:rsidRPr="00277F6D">
              <w:rPr>
                <w:rFonts w:eastAsia="PMingLiU"/>
              </w:rPr>
              <w:t xml:space="preserve">1Tx-2Tx or 2Tx-2Tx </w:t>
            </w:r>
            <w:proofErr w:type="spellStart"/>
            <w:r w:rsidRPr="005B00C6">
              <w:rPr>
                <w:rFonts w:eastAsia="PMingLiU"/>
              </w:rPr>
              <w:t>ULTxSwitching</w:t>
            </w:r>
            <w:proofErr w:type="spellEnd"/>
            <w:r w:rsidRPr="005B00C6">
              <w:rPr>
                <w:rFonts w:eastAsia="PMingLiU"/>
              </w:rPr>
              <w:t>. For this release of specification valid choices are ’N’ and ‘</w:t>
            </w:r>
            <w:proofErr w:type="spellStart"/>
            <w:r w:rsidRPr="005B00C6">
              <w:rPr>
                <w:rFonts w:eastAsia="PMingLiU"/>
              </w:rPr>
              <w:t>nX-nY</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NR bands. For example, for CA_n1A-n77A, ‘N’ would mean not supporting </w:t>
            </w:r>
            <w:proofErr w:type="spellStart"/>
            <w:r w:rsidRPr="005B00C6">
              <w:rPr>
                <w:rFonts w:eastAsia="PMingLiU"/>
              </w:rPr>
              <w:t>ULTxSwitching</w:t>
            </w:r>
            <w:proofErr w:type="spellEnd"/>
            <w:r w:rsidRPr="005B00C6">
              <w:rPr>
                <w:rFonts w:eastAsia="PMingLiU"/>
              </w:rPr>
              <w:t>, ‘</w:t>
            </w:r>
            <w:proofErr w:type="spellStart"/>
            <w:r w:rsidRPr="005B00C6">
              <w:rPr>
                <w:rFonts w:eastAsia="PMingLiU"/>
              </w:rPr>
              <w:t>n1-n77</w:t>
            </w:r>
            <w:proofErr w:type="spellEnd"/>
            <w:r w:rsidRPr="005B00C6">
              <w:rPr>
                <w:rFonts w:eastAsia="PMingLiU"/>
              </w:rPr>
              <w:t xml:space="preserve">’ would mean supporting of </w:t>
            </w:r>
            <w:proofErr w:type="spellStart"/>
            <w:r w:rsidRPr="005B00C6">
              <w:rPr>
                <w:rFonts w:eastAsia="PMingLiU"/>
              </w:rPr>
              <w:t>ULTxSwitching</w:t>
            </w:r>
            <w:proofErr w:type="spellEnd"/>
            <w:r w:rsidRPr="005B00C6">
              <w:rPr>
                <w:rFonts w:eastAsia="PMingLiU"/>
              </w:rPr>
              <w:t xml:space="preserve"> on this band pair. If UE supplier indicates supporting of </w:t>
            </w:r>
            <w:proofErr w:type="spellStart"/>
            <w:r w:rsidRPr="005B00C6">
              <w:rPr>
                <w:rFonts w:eastAsia="PMingLiU"/>
              </w:rPr>
              <w:t>ULTxSwitching</w:t>
            </w:r>
            <w:proofErr w:type="spellEnd"/>
            <w:r w:rsidRPr="005B00C6">
              <w:rPr>
                <w:rFonts w:eastAsia="PMingLiU"/>
              </w:rPr>
              <w:t xml:space="preserve"> on a band pair, they shall indicate at least one inter-band UL CA configuration on the same band pair in the column “Supported CA Bandwidth Class(es) in UL”.</w:t>
            </w:r>
            <w:r w:rsidRPr="005B00C6">
              <w:t xml:space="preserve"> </w:t>
            </w:r>
            <w:r w:rsidRPr="005B00C6">
              <w:rPr>
                <w:rFonts w:eastAsia="PMingLiU"/>
              </w:rPr>
              <w:t xml:space="preserve">The </w:t>
            </w:r>
            <w:proofErr w:type="spellStart"/>
            <w:r w:rsidRPr="005B00C6">
              <w:rPr>
                <w:rFonts w:eastAsia="PMingLiU"/>
              </w:rPr>
              <w:t>ULTxSwitching</w:t>
            </w:r>
            <w:proofErr w:type="spellEnd"/>
            <w:r w:rsidRPr="005B00C6">
              <w:rPr>
                <w:rFonts w:eastAsia="PMingLiU"/>
              </w:rPr>
              <w:t xml:space="preserve"> is only tested with 2 UL </w:t>
            </w:r>
            <w:r w:rsidRPr="00B70C49">
              <w:rPr>
                <w:rFonts w:eastAsia="PMingLiU"/>
              </w:rPr>
              <w:t xml:space="preserve">or 3 UL </w:t>
            </w:r>
            <w:r w:rsidRPr="005B00C6">
              <w:rPr>
                <w:rFonts w:eastAsia="PMingLiU"/>
              </w:rPr>
              <w:t xml:space="preserve">CCs, so UE is allowed to report ‘N’ by default for CA configuration with &gt; </w:t>
            </w:r>
            <w:r w:rsidRPr="00B70C49">
              <w:rPr>
                <w:rFonts w:eastAsia="PMingLiU"/>
              </w:rPr>
              <w:t>3</w:t>
            </w:r>
            <w:r w:rsidRPr="005B00C6">
              <w:rPr>
                <w:rFonts w:eastAsia="PMingLiU"/>
              </w:rPr>
              <w:t xml:space="preserve"> component carriers.</w:t>
            </w:r>
          </w:p>
          <w:p w14:paraId="6CDB3E87" w14:textId="77777777" w:rsidR="0023311F" w:rsidRPr="005B00C6" w:rsidRDefault="0023311F" w:rsidP="000E1005">
            <w:pPr>
              <w:pStyle w:val="TAN"/>
              <w:rPr>
                <w:lang w:eastAsia="zh-CN"/>
              </w:rPr>
            </w:pPr>
            <w:r w:rsidRPr="005B00C6">
              <w:rPr>
                <w:rFonts w:eastAsia="PMingLiU"/>
              </w:rPr>
              <w:t>Note 8:</w:t>
            </w:r>
            <w:r w:rsidRPr="005B00C6">
              <w:rPr>
                <w:rFonts w:eastAsia="PMingLiU"/>
              </w:rPr>
              <w:tab/>
            </w:r>
            <w:r w:rsidRPr="005B00C6">
              <w:rPr>
                <w:lang w:eastAsia="zh-CN"/>
              </w:rPr>
              <w:t xml:space="preserve">See </w:t>
            </w:r>
            <w:proofErr w:type="spellStart"/>
            <w:r w:rsidRPr="005B00C6">
              <w:rPr>
                <w:lang w:eastAsia="zh-CN"/>
              </w:rPr>
              <w:t>ULTxSwitching</w:t>
            </w:r>
            <w:proofErr w:type="spellEnd"/>
            <w:r w:rsidRPr="005B00C6">
              <w:rPr>
                <w:lang w:eastAsia="zh-CN"/>
              </w:rPr>
              <w:t>(</w:t>
            </w:r>
            <w:proofErr w:type="spellStart"/>
            <w:r w:rsidRPr="005B00C6">
              <w:rPr>
                <w:i/>
                <w:lang w:eastAsia="zh-CN"/>
              </w:rPr>
              <w:t>table_index</w:t>
            </w:r>
            <w:proofErr w:type="spellEnd"/>
            <w:r w:rsidRPr="005B00C6">
              <w:rPr>
                <w:lang w:eastAsia="zh-CN"/>
              </w:rPr>
              <w:t>)</w:t>
            </w:r>
            <w:r w:rsidRPr="006A5662">
              <w:rPr>
                <w:lang w:eastAsia="zh-CN"/>
              </w:rPr>
              <w:t xml:space="preserve"> and </w:t>
            </w:r>
            <w:proofErr w:type="spellStart"/>
            <w:r w:rsidRPr="006A5662">
              <w:rPr>
                <w:lang w:eastAsia="zh-CN"/>
              </w:rPr>
              <w:t>2Tx_ULTxSwitching</w:t>
            </w:r>
            <w:proofErr w:type="spellEnd"/>
            <w:r w:rsidRPr="006A5662">
              <w:rPr>
                <w:lang w:eastAsia="zh-CN"/>
              </w:rPr>
              <w:t>(</w:t>
            </w:r>
            <w:proofErr w:type="spellStart"/>
            <w:r w:rsidRPr="006A5662">
              <w:rPr>
                <w:lang w:eastAsia="zh-CN"/>
              </w:rPr>
              <w:t>table_index</w:t>
            </w:r>
            <w:proofErr w:type="spellEnd"/>
            <w:r w:rsidRPr="006A5662">
              <w:rPr>
                <w:lang w:eastAsia="zh-CN"/>
              </w:rPr>
              <w:t>) in</w:t>
            </w:r>
            <w:r w:rsidRPr="005B00C6">
              <w:rPr>
                <w:lang w:eastAsia="zh-CN"/>
              </w:rPr>
              <w:t xml:space="preserve"> Note 6 of Table 4.0-3 in TS 38.522 [9].</w:t>
            </w:r>
          </w:p>
          <w:p w14:paraId="31FAA932" w14:textId="77777777" w:rsidR="0023311F" w:rsidRPr="006B574C" w:rsidRDefault="0023311F" w:rsidP="000E1005">
            <w:pPr>
              <w:pStyle w:val="TAN"/>
              <w:rPr>
                <w:lang w:eastAsia="zh-CN"/>
              </w:rPr>
            </w:pPr>
            <w:r w:rsidRPr="005B00C6">
              <w:rPr>
                <w:lang w:eastAsia="zh-CN"/>
              </w:rPr>
              <w:t>Note 9:</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7839A938" w14:textId="77777777" w:rsidR="0023311F" w:rsidRDefault="0023311F" w:rsidP="000E1005">
            <w:pPr>
              <w:pStyle w:val="TAN"/>
              <w:rPr>
                <w:lang w:eastAsia="zh-CN"/>
              </w:rPr>
            </w:pPr>
            <w:r w:rsidRPr="006B574C">
              <w:rPr>
                <w:lang w:eastAsia="zh-CN"/>
              </w:rPr>
              <w:t>Note 10:</w:t>
            </w:r>
            <w:r w:rsidRPr="006B574C">
              <w:rPr>
                <w:lang w:eastAsia="zh-CN"/>
              </w:rPr>
              <w:tab/>
              <w:t xml:space="preserve">A UE that supports </w:t>
            </w:r>
            <w:proofErr w:type="spellStart"/>
            <w:r w:rsidRPr="006B574C">
              <w:rPr>
                <w:lang w:eastAsia="zh-CN"/>
              </w:rPr>
              <w:t>ULTxSwitching</w:t>
            </w:r>
            <w:proofErr w:type="spellEnd"/>
            <w:r w:rsidRPr="006B574C">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6B574C">
              <w:rPr>
                <w:rFonts w:eastAsia="PMingLiU"/>
              </w:rPr>
              <w:t>[23]</w:t>
            </w:r>
            <w:r w:rsidRPr="006B574C">
              <w:rPr>
                <w:lang w:eastAsia="zh-CN"/>
              </w:rPr>
              <w:t>, therefore the corresponding entry is prefilled by ‘Not Supported’.</w:t>
            </w:r>
          </w:p>
          <w:p w14:paraId="571DC32D" w14:textId="77777777" w:rsidR="0023311F" w:rsidRDefault="0023311F" w:rsidP="000E1005">
            <w:pPr>
              <w:pStyle w:val="TAN"/>
              <w:rPr>
                <w:lang w:eastAsia="zh-CN"/>
              </w:rPr>
            </w:pPr>
            <w:r>
              <w:rPr>
                <w:lang w:eastAsia="zh-CN"/>
              </w:rPr>
              <w:t>Note 11:</w:t>
            </w:r>
            <w:r>
              <w:rPr>
                <w:lang w:eastAsia="zh-CN"/>
              </w:rPr>
              <w:tab/>
              <w:t xml:space="preserve">For configurations with Note 1 in Table 5.2A.2.1-1 of TS 38.521-1 [5], UE capability </w:t>
            </w:r>
            <w:proofErr w:type="spellStart"/>
            <w:r w:rsidRPr="006677DC">
              <w:rPr>
                <w:lang w:eastAsia="zh-CN"/>
              </w:rPr>
              <w:t>simultaneousRxTxInterBandCA</w:t>
            </w:r>
            <w:proofErr w:type="spellEnd"/>
            <w:r w:rsidRPr="006677DC">
              <w:rPr>
                <w:lang w:eastAsia="zh-CN"/>
              </w:rPr>
              <w:t xml:space="preserve"> is mandatory</w:t>
            </w:r>
            <w:r w:rsidRPr="00A76D2A">
              <w:rPr>
                <w:lang w:eastAsia="zh-CN"/>
              </w:rPr>
              <w:t>, therefore the corresponding entry is prefilled with ‘Yes’</w:t>
            </w:r>
            <w:r w:rsidRPr="006677DC">
              <w:rPr>
                <w:lang w:eastAsia="zh-CN"/>
              </w:rPr>
              <w:t>.</w:t>
            </w:r>
          </w:p>
          <w:p w14:paraId="2BD57CAD" w14:textId="77777777" w:rsidR="0023311F" w:rsidRPr="005B00C6" w:rsidRDefault="0023311F" w:rsidP="000E1005">
            <w:pPr>
              <w:pStyle w:val="TAN"/>
              <w:rPr>
                <w:rFonts w:eastAsia="PMingLiU"/>
              </w:rPr>
            </w:pPr>
            <w:r>
              <w:rPr>
                <w:lang w:eastAsia="zh-CN"/>
              </w:rPr>
              <w:t>Note 12:</w:t>
            </w:r>
            <w:r>
              <w:rPr>
                <w:lang w:eastAsia="zh-CN"/>
              </w:rPr>
              <w:tab/>
              <w:t xml:space="preserve">The UE supplier shall indicate the supported single uplink carrier with power class other than PC3, as per TS 38.101-1 [23] Table 5.5A.3.1-1. For this release of specification valid choices </w:t>
            </w:r>
            <w:proofErr w:type="gramStart"/>
            <w:r>
              <w:rPr>
                <w:lang w:eastAsia="zh-CN"/>
              </w:rPr>
              <w:t>are ’</w:t>
            </w:r>
            <w:proofErr w:type="gramEnd"/>
            <w:r>
              <w:rPr>
                <w:lang w:eastAsia="zh-CN"/>
              </w:rPr>
              <w:t>-’, ‘</w:t>
            </w:r>
            <w:proofErr w:type="spellStart"/>
            <w:r>
              <w:rPr>
                <w:lang w:eastAsia="zh-CN"/>
              </w:rPr>
              <w:t>nX</w:t>
            </w:r>
            <w:proofErr w:type="spellEnd"/>
            <w:r>
              <w:rPr>
                <w:lang w:eastAsia="zh-CN"/>
              </w:rPr>
              <w:t xml:space="preserve"> PC2’, ‘</w:t>
            </w:r>
            <w:proofErr w:type="spellStart"/>
            <w:r>
              <w:rPr>
                <w:lang w:eastAsia="zh-CN"/>
              </w:rPr>
              <w:t>nY</w:t>
            </w:r>
            <w:proofErr w:type="spellEnd"/>
            <w:r>
              <w:rPr>
                <w:lang w:eastAsia="zh-CN"/>
              </w:rPr>
              <w:t xml:space="preserve"> PC2’, where both </w:t>
            </w:r>
            <w:proofErr w:type="spellStart"/>
            <w:r>
              <w:rPr>
                <w:lang w:eastAsia="zh-CN"/>
              </w:rPr>
              <w:t>nX</w:t>
            </w:r>
            <w:proofErr w:type="spellEnd"/>
            <w:r>
              <w:rPr>
                <w:lang w:eastAsia="zh-CN"/>
              </w:rPr>
              <w:t xml:space="preserve"> and </w:t>
            </w:r>
            <w:proofErr w:type="spellStart"/>
            <w:r>
              <w:rPr>
                <w:lang w:eastAsia="zh-CN"/>
              </w:rPr>
              <w:t>nY</w:t>
            </w:r>
            <w:proofErr w:type="spellEnd"/>
            <w:r>
              <w:rPr>
                <w:lang w:eastAsia="zh-CN"/>
              </w:rPr>
              <w:t xml:space="preserve"> are the NR bands. For example, for CA_n1A-n78A, ‘-’ would mean only supports PC3 single uplink carrier, ‘n1 PC2’ would mean supports single carrier PC2 on band n1, ‘n78 PC2’ would mean supports single carrier PC2 on band n78.</w:t>
            </w:r>
          </w:p>
        </w:tc>
      </w:tr>
    </w:tbl>
    <w:p w14:paraId="41D1BDE2" w14:textId="77777777" w:rsidR="0023311F" w:rsidRPr="005B00C6" w:rsidRDefault="0023311F" w:rsidP="0023311F"/>
    <w:p w14:paraId="6CE3155E" w14:textId="77777777" w:rsidR="009D672B" w:rsidRPr="005B00C6" w:rsidRDefault="009D672B" w:rsidP="009D672B">
      <w:pPr>
        <w:pStyle w:val="TH"/>
      </w:pPr>
      <w:r w:rsidRPr="005B00C6">
        <w:lastRenderedPageBreak/>
        <w:t>Table A.4.3.2A.4.1-</w:t>
      </w:r>
      <w:r>
        <w:t>4</w:t>
      </w:r>
      <w:r w:rsidRPr="005B00C6">
        <w:t xml:space="preserve">: </w:t>
      </w:r>
      <w:r w:rsidRPr="005B00C6">
        <w:rPr>
          <w:lang w:eastAsia="zh-CN"/>
        </w:rPr>
        <w:t xml:space="preserve">Inter-band </w:t>
      </w:r>
      <w:r>
        <w:rPr>
          <w:lang w:eastAsia="zh-CN"/>
        </w:rPr>
        <w:t>CA</w:t>
      </w:r>
      <w:r w:rsidRPr="005B00C6">
        <w:rPr>
          <w:lang w:eastAsia="zh-CN"/>
        </w:rPr>
        <w:t xml:space="preserve"> within</w:t>
      </w:r>
      <w:r w:rsidRPr="005B00C6">
        <w:t xml:space="preserve"> </w:t>
      </w:r>
      <w:r w:rsidRPr="005B00C6">
        <w:rPr>
          <w:lang w:eastAsia="zh-CN"/>
        </w:rPr>
        <w:t xml:space="preserve">FR1 (two bands) PC2 UE </w:t>
      </w:r>
      <w:r w:rsidRPr="005B00C6">
        <w:t>RF Baseline Implementation Capabilities</w:t>
      </w:r>
    </w:p>
    <w:tbl>
      <w:tblPr>
        <w:tblW w:w="9538" w:type="dxa"/>
        <w:jc w:val="center"/>
        <w:tblLayout w:type="fixed"/>
        <w:tblCellMar>
          <w:left w:w="28" w:type="dxa"/>
          <w:right w:w="56" w:type="dxa"/>
        </w:tblCellMar>
        <w:tblLook w:val="04A0" w:firstRow="1" w:lastRow="0" w:firstColumn="1" w:lastColumn="0" w:noHBand="0" w:noVBand="1"/>
      </w:tblPr>
      <w:tblGrid>
        <w:gridCol w:w="486"/>
        <w:gridCol w:w="1337"/>
        <w:gridCol w:w="3300"/>
        <w:gridCol w:w="855"/>
        <w:gridCol w:w="854"/>
        <w:gridCol w:w="1567"/>
        <w:gridCol w:w="1139"/>
      </w:tblGrid>
      <w:tr w:rsidR="009D672B" w:rsidRPr="005B00C6" w14:paraId="4867BB05" w14:textId="77777777" w:rsidTr="000E1005">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5EB7B95F" w14:textId="77777777" w:rsidR="009D672B" w:rsidRPr="005B00C6" w:rsidRDefault="009D672B" w:rsidP="000E1005">
            <w:pPr>
              <w:pStyle w:val="TAH"/>
            </w:pPr>
            <w:r w:rsidRPr="005B00C6">
              <w:t>Item</w:t>
            </w:r>
          </w:p>
        </w:tc>
        <w:tc>
          <w:tcPr>
            <w:tcW w:w="1337" w:type="dxa"/>
            <w:tcBorders>
              <w:top w:val="single" w:sz="6" w:space="0" w:color="auto"/>
              <w:left w:val="single" w:sz="6" w:space="0" w:color="auto"/>
              <w:bottom w:val="single" w:sz="6" w:space="0" w:color="auto"/>
              <w:right w:val="single" w:sz="6" w:space="0" w:color="auto"/>
            </w:tcBorders>
          </w:tcPr>
          <w:p w14:paraId="494F6606" w14:textId="77777777" w:rsidR="009D672B" w:rsidRPr="005B00C6" w:rsidRDefault="009D672B" w:rsidP="000E1005">
            <w:pPr>
              <w:pStyle w:val="TAH"/>
            </w:pPr>
            <w:r>
              <w:t>CA</w:t>
            </w:r>
            <w:r w:rsidRPr="005B00C6">
              <w:t xml:space="preserve"> configuration</w:t>
            </w:r>
          </w:p>
        </w:tc>
        <w:tc>
          <w:tcPr>
            <w:tcW w:w="3300" w:type="dxa"/>
            <w:tcBorders>
              <w:top w:val="single" w:sz="6" w:space="0" w:color="auto"/>
              <w:left w:val="single" w:sz="6" w:space="0" w:color="auto"/>
              <w:bottom w:val="single" w:sz="6" w:space="0" w:color="auto"/>
              <w:right w:val="single" w:sz="6" w:space="0" w:color="auto"/>
            </w:tcBorders>
          </w:tcPr>
          <w:p w14:paraId="0609DF55" w14:textId="77777777" w:rsidR="009D672B" w:rsidRPr="005B00C6" w:rsidRDefault="009D672B" w:rsidP="000E1005">
            <w:pPr>
              <w:pStyle w:val="TAH"/>
            </w:pPr>
            <w:r w:rsidRPr="005B00C6">
              <w:rPr>
                <w:lang w:eastAsia="zh-CN"/>
              </w:rPr>
              <w:t xml:space="preserve">Inter-band </w:t>
            </w:r>
            <w:r>
              <w:rPr>
                <w:lang w:eastAsia="zh-CN"/>
              </w:rPr>
              <w:t>CA</w:t>
            </w:r>
            <w:r w:rsidRPr="005B00C6">
              <w:rPr>
                <w:lang w:eastAsia="zh-CN"/>
              </w:rPr>
              <w:t xml:space="preserve"> within FR1 (two bands) PC2 UE </w:t>
            </w:r>
            <w:r w:rsidRPr="005B00C6">
              <w:t>RF Baseline Implementation Capabilities</w:t>
            </w:r>
          </w:p>
        </w:tc>
        <w:tc>
          <w:tcPr>
            <w:tcW w:w="855" w:type="dxa"/>
            <w:tcBorders>
              <w:top w:val="single" w:sz="6" w:space="0" w:color="auto"/>
              <w:left w:val="single" w:sz="6" w:space="0" w:color="auto"/>
              <w:bottom w:val="single" w:sz="6" w:space="0" w:color="auto"/>
              <w:right w:val="single" w:sz="4" w:space="0" w:color="auto"/>
            </w:tcBorders>
            <w:hideMark/>
          </w:tcPr>
          <w:p w14:paraId="43C9699D" w14:textId="77777777" w:rsidR="009D672B" w:rsidRPr="005B00C6" w:rsidRDefault="009D672B" w:rsidP="000E1005">
            <w:pPr>
              <w:pStyle w:val="TAH"/>
              <w:rPr>
                <w:lang w:eastAsia="zh-CN"/>
              </w:rPr>
            </w:pPr>
            <w:r w:rsidRPr="005B00C6">
              <w:t>Ref.</w:t>
            </w:r>
          </w:p>
        </w:tc>
        <w:tc>
          <w:tcPr>
            <w:tcW w:w="854" w:type="dxa"/>
            <w:tcBorders>
              <w:top w:val="single" w:sz="4" w:space="0" w:color="auto"/>
              <w:left w:val="single" w:sz="4" w:space="0" w:color="auto"/>
              <w:bottom w:val="single" w:sz="4" w:space="0" w:color="auto"/>
              <w:right w:val="single" w:sz="4" w:space="0" w:color="auto"/>
            </w:tcBorders>
            <w:hideMark/>
          </w:tcPr>
          <w:p w14:paraId="20E58C8C" w14:textId="77777777" w:rsidR="009D672B" w:rsidRPr="005B00C6" w:rsidRDefault="009D672B" w:rsidP="000E1005">
            <w:pPr>
              <w:pStyle w:val="TAH"/>
            </w:pPr>
            <w:r w:rsidRPr="005B00C6">
              <w:t>Release</w:t>
            </w:r>
          </w:p>
        </w:tc>
        <w:tc>
          <w:tcPr>
            <w:tcW w:w="1567" w:type="dxa"/>
            <w:tcBorders>
              <w:top w:val="single" w:sz="4" w:space="0" w:color="auto"/>
              <w:left w:val="single" w:sz="4" w:space="0" w:color="auto"/>
              <w:bottom w:val="single" w:sz="4" w:space="0" w:color="auto"/>
              <w:right w:val="single" w:sz="4" w:space="0" w:color="auto"/>
            </w:tcBorders>
            <w:hideMark/>
          </w:tcPr>
          <w:p w14:paraId="214D888A" w14:textId="77777777" w:rsidR="009D672B" w:rsidRPr="005B00C6" w:rsidRDefault="009D672B" w:rsidP="000E1005">
            <w:pPr>
              <w:pStyle w:val="TAH"/>
            </w:pPr>
            <w:r w:rsidRPr="005B00C6">
              <w:t>Mnemonic</w:t>
            </w:r>
          </w:p>
        </w:tc>
        <w:tc>
          <w:tcPr>
            <w:tcW w:w="1139" w:type="dxa"/>
            <w:tcBorders>
              <w:top w:val="single" w:sz="4" w:space="0" w:color="auto"/>
              <w:left w:val="single" w:sz="4" w:space="0" w:color="auto"/>
              <w:bottom w:val="single" w:sz="4" w:space="0" w:color="auto"/>
              <w:right w:val="single" w:sz="4" w:space="0" w:color="auto"/>
            </w:tcBorders>
          </w:tcPr>
          <w:p w14:paraId="367BDA05" w14:textId="77777777" w:rsidR="009D672B" w:rsidRPr="005B00C6" w:rsidRDefault="009D672B" w:rsidP="000E1005">
            <w:pPr>
              <w:pStyle w:val="TAH"/>
            </w:pPr>
            <w:r w:rsidRPr="005B00C6">
              <w:t>Comments</w:t>
            </w:r>
          </w:p>
        </w:tc>
      </w:tr>
      <w:tr w:rsidR="009D672B" w:rsidRPr="005B00C6" w14:paraId="7755343D" w14:textId="77777777" w:rsidTr="000E1005">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4E7E9A6A" w14:textId="77777777" w:rsidR="009D672B" w:rsidRPr="005B00C6" w:rsidRDefault="009D672B" w:rsidP="000E1005">
            <w:pPr>
              <w:pStyle w:val="TAC"/>
            </w:pPr>
            <w:r w:rsidRPr="005B00C6">
              <w:t>1</w:t>
            </w:r>
          </w:p>
        </w:tc>
        <w:tc>
          <w:tcPr>
            <w:tcW w:w="1337" w:type="dxa"/>
            <w:tcBorders>
              <w:top w:val="single" w:sz="6" w:space="0" w:color="auto"/>
              <w:left w:val="single" w:sz="6" w:space="0" w:color="auto"/>
              <w:bottom w:val="single" w:sz="6" w:space="0" w:color="auto"/>
              <w:right w:val="single" w:sz="6" w:space="0" w:color="auto"/>
            </w:tcBorders>
          </w:tcPr>
          <w:p w14:paraId="69F6A80D" w14:textId="77777777" w:rsidR="009D672B" w:rsidRPr="005B00C6" w:rsidRDefault="009D672B" w:rsidP="000E1005">
            <w:pPr>
              <w:pStyle w:val="TAC"/>
            </w:pPr>
            <w:r w:rsidRPr="005B00C6">
              <w:t>CA_n1A-n78A</w:t>
            </w:r>
          </w:p>
        </w:tc>
        <w:tc>
          <w:tcPr>
            <w:tcW w:w="3300" w:type="dxa"/>
            <w:tcBorders>
              <w:top w:val="single" w:sz="6" w:space="0" w:color="auto"/>
              <w:left w:val="single" w:sz="6" w:space="0" w:color="auto"/>
              <w:bottom w:val="single" w:sz="6" w:space="0" w:color="auto"/>
              <w:right w:val="single" w:sz="6" w:space="0" w:color="auto"/>
            </w:tcBorders>
          </w:tcPr>
          <w:p w14:paraId="3699E8DE" w14:textId="77777777" w:rsidR="009D672B" w:rsidRPr="005B00C6" w:rsidRDefault="009D672B" w:rsidP="000E1005">
            <w:pPr>
              <w:pStyle w:val="TAL"/>
              <w:rPr>
                <w:lang w:eastAsia="zh-CN"/>
              </w:rPr>
            </w:pPr>
            <w:r>
              <w:rPr>
                <w:lang w:eastAsia="zh-CN"/>
              </w:rPr>
              <w:t>n1</w:t>
            </w:r>
            <w:r w:rsidRPr="005B00C6">
              <w:rPr>
                <w:lang w:eastAsia="zh-CN"/>
              </w:rPr>
              <w:t xml:space="preserve"> band: 1920-1980 MHz (UL),2110- 2170 MHz (DL)</w:t>
            </w:r>
          </w:p>
          <w:p w14:paraId="498766F0" w14:textId="77777777" w:rsidR="009D672B" w:rsidRPr="005B00C6" w:rsidRDefault="009D672B" w:rsidP="000E1005">
            <w:pPr>
              <w:pStyle w:val="TAL"/>
            </w:pPr>
            <w:r>
              <w:rPr>
                <w:lang w:eastAsia="zh-CN"/>
              </w:rPr>
              <w:t>n78</w:t>
            </w:r>
            <w:r w:rsidRPr="005B00C6">
              <w:rPr>
                <w:lang w:eastAsia="zh-CN"/>
              </w:rPr>
              <w:t xml:space="preserve"> band: 3300-3800 MHz</w:t>
            </w:r>
          </w:p>
        </w:tc>
        <w:tc>
          <w:tcPr>
            <w:tcW w:w="855" w:type="dxa"/>
            <w:tcBorders>
              <w:top w:val="single" w:sz="6" w:space="0" w:color="auto"/>
              <w:left w:val="single" w:sz="6" w:space="0" w:color="auto"/>
              <w:bottom w:val="single" w:sz="6" w:space="0" w:color="auto"/>
              <w:right w:val="single" w:sz="4" w:space="0" w:color="auto"/>
            </w:tcBorders>
            <w:hideMark/>
          </w:tcPr>
          <w:p w14:paraId="6A84DA4E" w14:textId="77777777" w:rsidR="009D672B" w:rsidRPr="005B00C6" w:rsidRDefault="009D672B" w:rsidP="000E1005">
            <w:pPr>
              <w:pStyle w:val="TAC"/>
              <w:rPr>
                <w:lang w:eastAsia="zh-CN"/>
              </w:rPr>
            </w:pPr>
            <w:r w:rsidRPr="005B00C6">
              <w:t>38.101-</w:t>
            </w:r>
            <w:r>
              <w:rPr>
                <w:lang w:eastAsia="zh-CN"/>
              </w:rPr>
              <w:t>1</w:t>
            </w:r>
            <w:r w:rsidRPr="005B00C6">
              <w:t xml:space="preserve">, </w:t>
            </w:r>
            <w:r w:rsidRPr="005B00C6">
              <w:rPr>
                <w:lang w:eastAsia="zh-CN"/>
              </w:rPr>
              <w:t>6</w:t>
            </w:r>
            <w:r w:rsidRPr="005B00C6">
              <w:t>.2</w:t>
            </w:r>
            <w:r>
              <w:rPr>
                <w:lang w:eastAsia="zh-CN"/>
              </w:rPr>
              <w:t>A</w:t>
            </w:r>
            <w:r w:rsidRPr="005B00C6">
              <w:rPr>
                <w:lang w:eastAsia="zh-CN"/>
              </w:rPr>
              <w:t>.1.3</w:t>
            </w:r>
          </w:p>
        </w:tc>
        <w:tc>
          <w:tcPr>
            <w:tcW w:w="854" w:type="dxa"/>
            <w:tcBorders>
              <w:top w:val="single" w:sz="4" w:space="0" w:color="auto"/>
              <w:left w:val="single" w:sz="4" w:space="0" w:color="auto"/>
              <w:bottom w:val="single" w:sz="4" w:space="0" w:color="auto"/>
              <w:right w:val="single" w:sz="4" w:space="0" w:color="auto"/>
            </w:tcBorders>
            <w:hideMark/>
          </w:tcPr>
          <w:p w14:paraId="05B7C95E" w14:textId="77777777" w:rsidR="009D672B" w:rsidRPr="005B00C6" w:rsidRDefault="009D672B" w:rsidP="000E1005">
            <w:pPr>
              <w:pStyle w:val="TAC"/>
            </w:pPr>
            <w:r w:rsidRPr="005B00C6">
              <w:rPr>
                <w:lang w:eastAsia="zh-TW"/>
              </w:rPr>
              <w:t>Rel-1</w:t>
            </w:r>
            <w:r>
              <w:rPr>
                <w:lang w:eastAsia="zh-CN"/>
              </w:rPr>
              <w:t>7</w:t>
            </w:r>
          </w:p>
        </w:tc>
        <w:tc>
          <w:tcPr>
            <w:tcW w:w="1567" w:type="dxa"/>
            <w:tcBorders>
              <w:top w:val="single" w:sz="4" w:space="0" w:color="auto"/>
              <w:left w:val="single" w:sz="4" w:space="0" w:color="auto"/>
              <w:bottom w:val="single" w:sz="4" w:space="0" w:color="auto"/>
              <w:right w:val="single" w:sz="4" w:space="0" w:color="auto"/>
            </w:tcBorders>
            <w:hideMark/>
          </w:tcPr>
          <w:p w14:paraId="76B4C541" w14:textId="77777777" w:rsidR="009D672B" w:rsidRPr="005B00C6" w:rsidRDefault="009D672B" w:rsidP="000E1005">
            <w:pPr>
              <w:pStyle w:val="TAC"/>
            </w:pPr>
            <w:r w:rsidRPr="005B00C6">
              <w:rPr>
                <w:lang w:eastAsia="zh-CN"/>
              </w:rPr>
              <w:t>pc_UL_inter_band_CA</w:t>
            </w:r>
            <w:r>
              <w:rPr>
                <w:lang w:eastAsia="zh-CN"/>
              </w:rPr>
              <w:t>_n1A_n78A_PC2_Supp</w:t>
            </w:r>
          </w:p>
        </w:tc>
        <w:tc>
          <w:tcPr>
            <w:tcW w:w="1139" w:type="dxa"/>
            <w:tcBorders>
              <w:top w:val="single" w:sz="4" w:space="0" w:color="auto"/>
              <w:left w:val="single" w:sz="4" w:space="0" w:color="auto"/>
              <w:bottom w:val="single" w:sz="4" w:space="0" w:color="auto"/>
              <w:right w:val="single" w:sz="4" w:space="0" w:color="auto"/>
            </w:tcBorders>
          </w:tcPr>
          <w:p w14:paraId="100051F7" w14:textId="77777777" w:rsidR="009D672B" w:rsidRPr="005B00C6" w:rsidRDefault="009D672B" w:rsidP="000E1005">
            <w:pPr>
              <w:pStyle w:val="TAC"/>
              <w:rPr>
                <w:rFonts w:cs="Arial"/>
                <w:szCs w:val="18"/>
                <w:lang w:eastAsia="ja-JP"/>
              </w:rPr>
            </w:pPr>
          </w:p>
        </w:tc>
      </w:tr>
      <w:tr w:rsidR="009D672B" w:rsidRPr="005B00C6" w14:paraId="6B3DB20D" w14:textId="77777777" w:rsidTr="000E1005">
        <w:trPr>
          <w:cantSplit/>
          <w:jc w:val="center"/>
        </w:trPr>
        <w:tc>
          <w:tcPr>
            <w:tcW w:w="486" w:type="dxa"/>
            <w:tcBorders>
              <w:top w:val="single" w:sz="4" w:space="0" w:color="auto"/>
              <w:left w:val="single" w:sz="4" w:space="0" w:color="auto"/>
              <w:bottom w:val="single" w:sz="4" w:space="0" w:color="auto"/>
              <w:right w:val="single" w:sz="4" w:space="0" w:color="auto"/>
            </w:tcBorders>
          </w:tcPr>
          <w:p w14:paraId="1AC1FB41" w14:textId="77777777" w:rsidR="009D672B" w:rsidRPr="005B00C6" w:rsidRDefault="009D672B" w:rsidP="000E1005">
            <w:pPr>
              <w:pStyle w:val="TAC"/>
            </w:pPr>
            <w:r>
              <w:t>A</w:t>
            </w:r>
          </w:p>
        </w:tc>
        <w:tc>
          <w:tcPr>
            <w:tcW w:w="1337" w:type="dxa"/>
            <w:tcBorders>
              <w:top w:val="single" w:sz="6" w:space="0" w:color="auto"/>
              <w:left w:val="single" w:sz="6" w:space="0" w:color="auto"/>
              <w:bottom w:val="single" w:sz="6" w:space="0" w:color="auto"/>
              <w:right w:val="single" w:sz="6" w:space="0" w:color="auto"/>
            </w:tcBorders>
          </w:tcPr>
          <w:p w14:paraId="1ED0A017" w14:textId="77777777" w:rsidR="009D672B" w:rsidRPr="005B00C6" w:rsidRDefault="009D672B" w:rsidP="000E1005">
            <w:pPr>
              <w:pStyle w:val="TAC"/>
            </w:pPr>
            <w:r>
              <w:rPr>
                <w:rFonts w:eastAsia="PMingLiU"/>
                <w:lang w:eastAsia="zh-TW"/>
              </w:rPr>
              <w:t>CA_n2A-n77A</w:t>
            </w:r>
          </w:p>
        </w:tc>
        <w:tc>
          <w:tcPr>
            <w:tcW w:w="3300" w:type="dxa"/>
            <w:tcBorders>
              <w:top w:val="single" w:sz="6" w:space="0" w:color="auto"/>
              <w:left w:val="single" w:sz="6" w:space="0" w:color="auto"/>
              <w:bottom w:val="single" w:sz="6" w:space="0" w:color="auto"/>
              <w:right w:val="single" w:sz="6" w:space="0" w:color="auto"/>
            </w:tcBorders>
          </w:tcPr>
          <w:p w14:paraId="449A6407" w14:textId="77777777" w:rsidR="009D672B" w:rsidRDefault="009D672B" w:rsidP="000E1005">
            <w:pPr>
              <w:pStyle w:val="TAL"/>
              <w:rPr>
                <w:rFonts w:eastAsia="PMingLiU"/>
                <w:lang w:eastAsia="zh-CN"/>
              </w:rPr>
            </w:pPr>
            <w:r>
              <w:rPr>
                <w:rFonts w:eastAsia="PMingLiU"/>
                <w:lang w:eastAsia="zh-CN"/>
              </w:rPr>
              <w:t>n2 band: 1850-1910 MHz (UL), 1930-1990 MHz (DL)</w:t>
            </w:r>
          </w:p>
          <w:p w14:paraId="71FC39EE" w14:textId="77777777" w:rsidR="009D672B" w:rsidRDefault="009D672B" w:rsidP="000E1005">
            <w:pPr>
              <w:pStyle w:val="TAL"/>
              <w:rPr>
                <w:lang w:eastAsia="zh-CN"/>
              </w:rPr>
            </w:pPr>
            <w:r>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447540C" w14:textId="77777777" w:rsidR="009D672B" w:rsidRPr="005B00C6" w:rsidRDefault="009D672B" w:rsidP="000E1005">
            <w:pPr>
              <w:pStyle w:val="TAC"/>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6F704279" w14:textId="77777777" w:rsidR="009D672B" w:rsidRPr="005B00C6" w:rsidRDefault="009D672B" w:rsidP="000E1005">
            <w:pPr>
              <w:pStyle w:val="TAC"/>
              <w:rPr>
                <w:lang w:eastAsia="zh-TW"/>
              </w:rPr>
            </w:pPr>
            <w:r w:rsidRPr="00CB5DA3">
              <w:rPr>
                <w:rFonts w:eastAsia="PMingLiU"/>
                <w:lang w:eastAsia="zh-TW"/>
              </w:rPr>
              <w:t>Rel-1</w:t>
            </w:r>
            <w:r w:rsidRPr="00CB5DA3">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40B30E5F" w14:textId="77777777" w:rsidR="009D672B" w:rsidRPr="005B00C6" w:rsidRDefault="009D672B" w:rsidP="000E1005">
            <w:pPr>
              <w:pStyle w:val="TAC"/>
              <w:rPr>
                <w:lang w:eastAsia="zh-CN"/>
              </w:rPr>
            </w:pPr>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303B3A70" w14:textId="77777777" w:rsidR="009D672B" w:rsidRPr="005B00C6" w:rsidRDefault="009D672B" w:rsidP="000E1005">
            <w:pPr>
              <w:pStyle w:val="TAC"/>
              <w:rPr>
                <w:rFonts w:cs="Arial"/>
                <w:szCs w:val="18"/>
                <w:lang w:eastAsia="ja-JP"/>
              </w:rPr>
            </w:pPr>
          </w:p>
        </w:tc>
      </w:tr>
      <w:tr w:rsidR="009D672B" w:rsidRPr="005B00C6" w14:paraId="1036F3D5" w14:textId="77777777" w:rsidTr="000E1005">
        <w:trPr>
          <w:cantSplit/>
          <w:jc w:val="center"/>
        </w:trPr>
        <w:tc>
          <w:tcPr>
            <w:tcW w:w="486" w:type="dxa"/>
            <w:tcBorders>
              <w:top w:val="single" w:sz="4" w:space="0" w:color="auto"/>
              <w:left w:val="single" w:sz="4" w:space="0" w:color="auto"/>
              <w:bottom w:val="single" w:sz="4" w:space="0" w:color="auto"/>
              <w:right w:val="single" w:sz="4" w:space="0" w:color="auto"/>
            </w:tcBorders>
          </w:tcPr>
          <w:p w14:paraId="38E494FC" w14:textId="77777777" w:rsidR="009D672B" w:rsidRPr="007A7083" w:rsidRDefault="009D672B" w:rsidP="000E1005">
            <w:pPr>
              <w:pStyle w:val="TAC"/>
            </w:pPr>
            <w:r w:rsidRPr="007A7083">
              <w:t>A1</w:t>
            </w:r>
          </w:p>
        </w:tc>
        <w:tc>
          <w:tcPr>
            <w:tcW w:w="1337" w:type="dxa"/>
            <w:tcBorders>
              <w:top w:val="single" w:sz="6" w:space="0" w:color="auto"/>
              <w:left w:val="single" w:sz="6" w:space="0" w:color="auto"/>
              <w:bottom w:val="single" w:sz="6" w:space="0" w:color="auto"/>
              <w:right w:val="single" w:sz="6" w:space="0" w:color="auto"/>
            </w:tcBorders>
          </w:tcPr>
          <w:p w14:paraId="34344F8E" w14:textId="77777777" w:rsidR="009D672B" w:rsidRDefault="009D672B" w:rsidP="000E1005">
            <w:pPr>
              <w:pStyle w:val="TAC"/>
              <w:rPr>
                <w:rFonts w:eastAsia="PMingLiU"/>
                <w:lang w:eastAsia="zh-TW"/>
              </w:rPr>
            </w:pPr>
            <w:r>
              <w:rPr>
                <w:rFonts w:eastAsia="PMingLiU"/>
                <w:lang w:eastAsia="zh-TW"/>
              </w:rPr>
              <w:t>CA_n2A-n77C</w:t>
            </w:r>
          </w:p>
        </w:tc>
        <w:tc>
          <w:tcPr>
            <w:tcW w:w="3300" w:type="dxa"/>
            <w:tcBorders>
              <w:top w:val="single" w:sz="6" w:space="0" w:color="auto"/>
              <w:left w:val="single" w:sz="6" w:space="0" w:color="auto"/>
              <w:bottom w:val="single" w:sz="6" w:space="0" w:color="auto"/>
              <w:right w:val="single" w:sz="6" w:space="0" w:color="auto"/>
            </w:tcBorders>
          </w:tcPr>
          <w:p w14:paraId="55DCC36A" w14:textId="77777777" w:rsidR="009D672B" w:rsidRDefault="009D672B" w:rsidP="000E1005">
            <w:pPr>
              <w:pStyle w:val="TAL"/>
              <w:rPr>
                <w:rFonts w:eastAsia="PMingLiU"/>
                <w:lang w:eastAsia="zh-CN"/>
              </w:rPr>
            </w:pPr>
            <w:r>
              <w:rPr>
                <w:rFonts w:eastAsia="PMingLiU"/>
                <w:lang w:eastAsia="zh-CN"/>
              </w:rPr>
              <w:t>n2 band: 1850-1910 MHz (UL), 1930-1990 MHz (DL)</w:t>
            </w:r>
          </w:p>
          <w:p w14:paraId="1141A8A1" w14:textId="77777777" w:rsidR="009D672B" w:rsidRDefault="009D672B" w:rsidP="000E1005">
            <w:pPr>
              <w:pStyle w:val="TAL"/>
              <w:rPr>
                <w:rFonts w:eastAsia="PMingLiU"/>
                <w:lang w:eastAsia="zh-CN"/>
              </w:rPr>
            </w:pPr>
            <w:r>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1EEEEA47" w14:textId="77777777" w:rsidR="009D672B" w:rsidRPr="00CB5DA3" w:rsidRDefault="009D672B" w:rsidP="000E1005">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E9E6BB3" w14:textId="77777777" w:rsidR="009D672B" w:rsidRPr="00CB5DA3" w:rsidRDefault="009D672B" w:rsidP="000E1005">
            <w:pPr>
              <w:pStyle w:val="TAC"/>
              <w:rPr>
                <w:rFonts w:eastAsia="PMingLiU"/>
                <w:lang w:eastAsia="zh-TW"/>
              </w:rPr>
            </w:pPr>
            <w:r w:rsidRPr="00CB5DA3">
              <w:rPr>
                <w:rFonts w:eastAsia="PMingLiU"/>
                <w:lang w:eastAsia="zh-TW"/>
              </w:rPr>
              <w:t>Rel-1</w:t>
            </w:r>
            <w:r w:rsidRPr="00CB5DA3">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2E969DED" w14:textId="77777777" w:rsidR="009D672B" w:rsidRPr="00CB5DA3" w:rsidRDefault="009D672B" w:rsidP="000E1005">
            <w:pPr>
              <w:pStyle w:val="TAC"/>
              <w:rPr>
                <w:rFonts w:eastAsia="PMingLiU"/>
                <w:lang w:eastAsia="zh-CN"/>
              </w:rPr>
            </w:pPr>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63355627" w14:textId="77777777" w:rsidR="009D672B" w:rsidRPr="005B00C6" w:rsidRDefault="009D672B" w:rsidP="000E1005">
            <w:pPr>
              <w:pStyle w:val="TAC"/>
              <w:rPr>
                <w:rFonts w:cs="Arial"/>
                <w:szCs w:val="18"/>
                <w:lang w:eastAsia="ja-JP"/>
              </w:rPr>
            </w:pPr>
          </w:p>
        </w:tc>
      </w:tr>
      <w:tr w:rsidR="009D672B" w14:paraId="231EC21A" w14:textId="77777777" w:rsidTr="000E1005">
        <w:trPr>
          <w:cantSplit/>
          <w:jc w:val="center"/>
        </w:trPr>
        <w:tc>
          <w:tcPr>
            <w:tcW w:w="486" w:type="dxa"/>
            <w:tcBorders>
              <w:top w:val="single" w:sz="4" w:space="0" w:color="auto"/>
              <w:left w:val="single" w:sz="4" w:space="0" w:color="auto"/>
              <w:bottom w:val="single" w:sz="4" w:space="0" w:color="auto"/>
              <w:right w:val="single" w:sz="4" w:space="0" w:color="auto"/>
            </w:tcBorders>
          </w:tcPr>
          <w:p w14:paraId="2734E7CE" w14:textId="77777777" w:rsidR="009D672B" w:rsidRPr="007A7083" w:rsidRDefault="009D672B" w:rsidP="000E1005">
            <w:pPr>
              <w:pStyle w:val="TAC"/>
              <w:rPr>
                <w:lang w:eastAsia="zh-CN"/>
              </w:rPr>
            </w:pPr>
            <w:r w:rsidRPr="007A7083">
              <w:rPr>
                <w:lang w:eastAsia="zh-CN"/>
              </w:rPr>
              <w:t>1B</w:t>
            </w:r>
          </w:p>
        </w:tc>
        <w:tc>
          <w:tcPr>
            <w:tcW w:w="1337" w:type="dxa"/>
            <w:tcBorders>
              <w:top w:val="single" w:sz="6" w:space="0" w:color="auto"/>
              <w:left w:val="single" w:sz="6" w:space="0" w:color="auto"/>
              <w:bottom w:val="single" w:sz="6" w:space="0" w:color="auto"/>
              <w:right w:val="single" w:sz="6" w:space="0" w:color="auto"/>
            </w:tcBorders>
          </w:tcPr>
          <w:p w14:paraId="33AD90DE" w14:textId="77777777" w:rsidR="009D672B" w:rsidRDefault="009D672B" w:rsidP="000E1005">
            <w:pPr>
              <w:pStyle w:val="TAC"/>
            </w:pPr>
            <w:proofErr w:type="spellStart"/>
            <w:r>
              <w:rPr>
                <w:rFonts w:hint="eastAsia"/>
                <w:lang w:eastAsia="zh-TW"/>
              </w:rPr>
              <w:t>C</w:t>
            </w:r>
            <w:r>
              <w:rPr>
                <w:lang w:eastAsia="zh-TW"/>
              </w:rPr>
              <w:t>A_n</w:t>
            </w:r>
            <w:proofErr w:type="spellEnd"/>
            <w:r>
              <w:rPr>
                <w:lang w:val="en-US" w:eastAsia="zh-TW"/>
              </w:rPr>
              <w:t>3</w:t>
            </w:r>
            <w:r>
              <w:rPr>
                <w:lang w:eastAsia="zh-TW"/>
              </w:rPr>
              <w:t>A-n</w:t>
            </w:r>
            <w:r>
              <w:rPr>
                <w:lang w:val="en-US" w:eastAsia="zh-TW"/>
              </w:rPr>
              <w:t>41</w:t>
            </w:r>
            <w:r>
              <w:rPr>
                <w:lang w:eastAsia="zh-TW"/>
              </w:rPr>
              <w:t>A</w:t>
            </w:r>
          </w:p>
        </w:tc>
        <w:tc>
          <w:tcPr>
            <w:tcW w:w="3300" w:type="dxa"/>
            <w:tcBorders>
              <w:top w:val="single" w:sz="6" w:space="0" w:color="auto"/>
              <w:left w:val="single" w:sz="6" w:space="0" w:color="auto"/>
              <w:bottom w:val="single" w:sz="6" w:space="0" w:color="auto"/>
              <w:right w:val="single" w:sz="6" w:space="0" w:color="auto"/>
            </w:tcBorders>
          </w:tcPr>
          <w:p w14:paraId="249B75FB" w14:textId="77777777" w:rsidR="009D672B" w:rsidRDefault="009D672B" w:rsidP="000E1005">
            <w:pPr>
              <w:pStyle w:val="TAL"/>
              <w:rPr>
                <w:rFonts w:eastAsia="PMingLiU"/>
                <w:lang w:eastAsia="zh-CN"/>
              </w:rPr>
            </w:pPr>
            <w:r>
              <w:rPr>
                <w:rFonts w:eastAsia="PMingLiU"/>
                <w:lang w:eastAsia="zh-CN"/>
              </w:rPr>
              <w:t>n3 band: 1710-1785 MHz (UL),1805- 1880 MHz (DL)</w:t>
            </w:r>
          </w:p>
          <w:p w14:paraId="7B09F625" w14:textId="77777777" w:rsidR="009D672B" w:rsidRDefault="009D672B" w:rsidP="000E1005">
            <w:pPr>
              <w:pStyle w:val="TAL"/>
              <w:rPr>
                <w:lang w:eastAsia="zh-CN"/>
              </w:rPr>
            </w:pPr>
            <w:r>
              <w:rPr>
                <w:lang w:eastAsia="zh-CN"/>
              </w:rPr>
              <w:t>n41 band: 2496-2690 MHz</w:t>
            </w:r>
          </w:p>
        </w:tc>
        <w:tc>
          <w:tcPr>
            <w:tcW w:w="855" w:type="dxa"/>
            <w:tcBorders>
              <w:top w:val="single" w:sz="6" w:space="0" w:color="auto"/>
              <w:left w:val="single" w:sz="6" w:space="0" w:color="auto"/>
              <w:bottom w:val="single" w:sz="6" w:space="0" w:color="auto"/>
              <w:right w:val="single" w:sz="4" w:space="0" w:color="auto"/>
            </w:tcBorders>
          </w:tcPr>
          <w:p w14:paraId="4834F316" w14:textId="77777777" w:rsidR="009D672B" w:rsidRDefault="009D672B" w:rsidP="000E1005">
            <w:pPr>
              <w:pStyle w:val="TAC"/>
            </w:pPr>
            <w:r>
              <w:t>38.101-</w:t>
            </w:r>
            <w:r>
              <w:rPr>
                <w:lang w:eastAsia="zh-CN"/>
              </w:rPr>
              <w:t>1</w:t>
            </w:r>
            <w:r>
              <w:t xml:space="preserve">, </w:t>
            </w:r>
            <w:r>
              <w:rPr>
                <w:lang w:eastAsia="zh-CN"/>
              </w:rPr>
              <w:t>6</w:t>
            </w:r>
            <w:r>
              <w:t>.2</w:t>
            </w:r>
            <w:r>
              <w:rPr>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325E6065" w14:textId="77777777" w:rsidR="009D672B" w:rsidRDefault="009D672B" w:rsidP="000E1005">
            <w:pPr>
              <w:pStyle w:val="TAC"/>
              <w:rPr>
                <w:lang w:eastAsia="zh-TW"/>
              </w:rPr>
            </w:pPr>
            <w:r>
              <w:rPr>
                <w:lang w:eastAsia="zh-TW"/>
              </w:rPr>
              <w:t>Rel-1</w:t>
            </w:r>
            <w:r>
              <w:rPr>
                <w:lang w:eastAsia="zh-CN"/>
              </w:rPr>
              <w:t>7</w:t>
            </w:r>
          </w:p>
        </w:tc>
        <w:tc>
          <w:tcPr>
            <w:tcW w:w="1567" w:type="dxa"/>
            <w:tcBorders>
              <w:top w:val="single" w:sz="4" w:space="0" w:color="auto"/>
              <w:left w:val="single" w:sz="4" w:space="0" w:color="auto"/>
              <w:bottom w:val="single" w:sz="4" w:space="0" w:color="auto"/>
              <w:right w:val="single" w:sz="4" w:space="0" w:color="auto"/>
            </w:tcBorders>
          </w:tcPr>
          <w:p w14:paraId="69A4CE84" w14:textId="77777777" w:rsidR="009D672B" w:rsidRDefault="009D672B" w:rsidP="000E1005">
            <w:pPr>
              <w:pStyle w:val="TAC"/>
              <w:rPr>
                <w:lang w:eastAsia="zh-CN"/>
              </w:rPr>
            </w:pPr>
            <w:r>
              <w:rPr>
                <w:lang w:val="en-US" w:eastAsia="zh-CN"/>
              </w:rPr>
              <w:t>pc_UL_inter_band_CA_n3A_n41A_PC2_Supp</w:t>
            </w:r>
          </w:p>
        </w:tc>
        <w:tc>
          <w:tcPr>
            <w:tcW w:w="1139" w:type="dxa"/>
            <w:tcBorders>
              <w:top w:val="single" w:sz="4" w:space="0" w:color="auto"/>
              <w:left w:val="single" w:sz="4" w:space="0" w:color="auto"/>
              <w:bottom w:val="single" w:sz="4" w:space="0" w:color="auto"/>
              <w:right w:val="single" w:sz="4" w:space="0" w:color="auto"/>
            </w:tcBorders>
          </w:tcPr>
          <w:p w14:paraId="72939742" w14:textId="77777777" w:rsidR="009D672B" w:rsidRDefault="009D672B" w:rsidP="000E1005">
            <w:pPr>
              <w:pStyle w:val="TAC"/>
              <w:rPr>
                <w:rFonts w:cs="Arial"/>
                <w:szCs w:val="18"/>
                <w:lang w:eastAsia="ja-JP"/>
              </w:rPr>
            </w:pPr>
          </w:p>
        </w:tc>
      </w:tr>
      <w:tr w:rsidR="009D672B" w:rsidRPr="00CB5DA3" w14:paraId="6B39B10B" w14:textId="77777777" w:rsidTr="000E1005">
        <w:trPr>
          <w:cantSplit/>
          <w:jc w:val="center"/>
        </w:trPr>
        <w:tc>
          <w:tcPr>
            <w:tcW w:w="486" w:type="dxa"/>
            <w:tcBorders>
              <w:top w:val="single" w:sz="4" w:space="0" w:color="auto"/>
              <w:left w:val="single" w:sz="4" w:space="0" w:color="auto"/>
              <w:bottom w:val="single" w:sz="4" w:space="0" w:color="auto"/>
              <w:right w:val="single" w:sz="4" w:space="0" w:color="auto"/>
            </w:tcBorders>
          </w:tcPr>
          <w:p w14:paraId="6E09347D" w14:textId="77777777" w:rsidR="009D672B" w:rsidRPr="007A7083" w:rsidRDefault="009D672B" w:rsidP="000E1005">
            <w:pPr>
              <w:keepNext/>
              <w:keepLines/>
              <w:spacing w:after="0"/>
              <w:jc w:val="center"/>
              <w:rPr>
                <w:rFonts w:ascii="Arial" w:eastAsia="PMingLiU" w:hAnsi="Arial"/>
                <w:sz w:val="18"/>
                <w:lang w:eastAsia="zh-TW"/>
              </w:rPr>
            </w:pPr>
            <w:r w:rsidRPr="007A7083">
              <w:rPr>
                <w:rFonts w:ascii="Arial" w:eastAsia="PMingLiU" w:hAnsi="Arial" w:hint="eastAsia"/>
                <w:sz w:val="18"/>
                <w:lang w:eastAsia="zh-TW"/>
              </w:rPr>
              <w:t>2</w:t>
            </w:r>
          </w:p>
        </w:tc>
        <w:tc>
          <w:tcPr>
            <w:tcW w:w="1337" w:type="dxa"/>
            <w:tcBorders>
              <w:top w:val="single" w:sz="6" w:space="0" w:color="auto"/>
              <w:left w:val="single" w:sz="6" w:space="0" w:color="auto"/>
              <w:bottom w:val="single" w:sz="6" w:space="0" w:color="auto"/>
              <w:right w:val="single" w:sz="6" w:space="0" w:color="auto"/>
            </w:tcBorders>
          </w:tcPr>
          <w:p w14:paraId="722F7F77" w14:textId="77777777" w:rsidR="009D672B" w:rsidRPr="00CB5DA3" w:rsidRDefault="009D672B" w:rsidP="000E1005">
            <w:pPr>
              <w:keepNext/>
              <w:keepLines/>
              <w:spacing w:after="0"/>
              <w:jc w:val="center"/>
              <w:rPr>
                <w:rFonts w:ascii="Arial" w:eastAsia="PMingLiU" w:hAnsi="Arial"/>
                <w:sz w:val="18"/>
                <w:lang w:eastAsia="zh-TW"/>
              </w:rPr>
            </w:pPr>
            <w:r>
              <w:rPr>
                <w:rFonts w:ascii="Arial" w:eastAsia="PMingLiU" w:hAnsi="Arial" w:hint="eastAsia"/>
                <w:sz w:val="18"/>
                <w:lang w:eastAsia="zh-TW"/>
              </w:rPr>
              <w:t>C</w:t>
            </w:r>
            <w:r>
              <w:rPr>
                <w:rFonts w:ascii="Arial" w:eastAsia="PMingLiU" w:hAnsi="Arial"/>
                <w:sz w:val="18"/>
                <w:lang w:eastAsia="zh-TW"/>
              </w:rPr>
              <w:t>A_n3A-n78A</w:t>
            </w:r>
          </w:p>
        </w:tc>
        <w:tc>
          <w:tcPr>
            <w:tcW w:w="3300" w:type="dxa"/>
            <w:tcBorders>
              <w:top w:val="single" w:sz="6" w:space="0" w:color="auto"/>
              <w:left w:val="single" w:sz="6" w:space="0" w:color="auto"/>
              <w:bottom w:val="single" w:sz="6" w:space="0" w:color="auto"/>
              <w:right w:val="single" w:sz="6" w:space="0" w:color="auto"/>
            </w:tcBorders>
          </w:tcPr>
          <w:p w14:paraId="2339F357" w14:textId="77777777" w:rsidR="009D672B" w:rsidRPr="00CB5DA3" w:rsidRDefault="009D672B" w:rsidP="000E1005">
            <w:pPr>
              <w:pStyle w:val="TAL"/>
              <w:rPr>
                <w:rFonts w:eastAsia="PMingLiU"/>
                <w:lang w:eastAsia="zh-CN"/>
              </w:rPr>
            </w:pPr>
            <w:r>
              <w:rPr>
                <w:rFonts w:eastAsia="PMingLiU"/>
                <w:lang w:eastAsia="zh-CN"/>
              </w:rPr>
              <w:t>n3</w:t>
            </w:r>
            <w:r w:rsidRPr="00CB5DA3">
              <w:rPr>
                <w:rFonts w:eastAsia="PMingLiU"/>
                <w:lang w:eastAsia="zh-CN"/>
              </w:rPr>
              <w:t xml:space="preserve"> band: 1</w:t>
            </w:r>
            <w:r>
              <w:rPr>
                <w:rFonts w:eastAsia="PMingLiU"/>
                <w:lang w:eastAsia="zh-CN"/>
              </w:rPr>
              <w:t>710</w:t>
            </w:r>
            <w:r w:rsidRPr="00CB5DA3">
              <w:rPr>
                <w:rFonts w:eastAsia="PMingLiU"/>
                <w:lang w:eastAsia="zh-CN"/>
              </w:rPr>
              <w:t>-1</w:t>
            </w:r>
            <w:r>
              <w:rPr>
                <w:rFonts w:eastAsia="PMingLiU"/>
                <w:lang w:eastAsia="zh-CN"/>
              </w:rPr>
              <w:t>785</w:t>
            </w:r>
            <w:r w:rsidRPr="00CB5DA3">
              <w:rPr>
                <w:rFonts w:eastAsia="PMingLiU"/>
                <w:lang w:eastAsia="zh-CN"/>
              </w:rPr>
              <w:t xml:space="preserve"> MHz (UL),</w:t>
            </w:r>
            <w:r>
              <w:rPr>
                <w:rFonts w:eastAsia="PMingLiU"/>
                <w:lang w:eastAsia="zh-CN"/>
              </w:rPr>
              <w:t>1805</w:t>
            </w:r>
            <w:r w:rsidRPr="00CB5DA3">
              <w:rPr>
                <w:rFonts w:eastAsia="PMingLiU"/>
                <w:lang w:eastAsia="zh-CN"/>
              </w:rPr>
              <w:t xml:space="preserve">- </w:t>
            </w:r>
            <w:r>
              <w:rPr>
                <w:rFonts w:eastAsia="PMingLiU"/>
                <w:lang w:eastAsia="zh-CN"/>
              </w:rPr>
              <w:t>1880</w:t>
            </w:r>
            <w:r w:rsidRPr="00CB5DA3">
              <w:rPr>
                <w:rFonts w:eastAsia="PMingLiU"/>
                <w:lang w:eastAsia="zh-CN"/>
              </w:rPr>
              <w:t xml:space="preserve"> MHz (DL)</w:t>
            </w:r>
          </w:p>
          <w:p w14:paraId="013914DF" w14:textId="77777777" w:rsidR="009D672B" w:rsidRPr="00CB5DA3" w:rsidRDefault="009D672B" w:rsidP="000E1005">
            <w:pPr>
              <w:pStyle w:val="TAL"/>
              <w:rPr>
                <w:rFonts w:eastAsia="PMingLiU"/>
                <w:lang w:eastAsia="zh-CN"/>
              </w:rPr>
            </w:pPr>
            <w:r w:rsidRPr="00CB5DA3">
              <w:rPr>
                <w:rFonts w:eastAsia="PMingLiU"/>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tcPr>
          <w:p w14:paraId="05E24E56" w14:textId="77777777" w:rsidR="009D672B" w:rsidRPr="00CB5DA3" w:rsidRDefault="009D672B" w:rsidP="000E1005">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55E3E9DF" w14:textId="77777777" w:rsidR="009D672B" w:rsidRPr="00CB5DA3" w:rsidRDefault="009D672B" w:rsidP="000E1005">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238FF0EE" w14:textId="77777777" w:rsidR="009D672B" w:rsidRPr="00CB5DA3" w:rsidRDefault="009D672B" w:rsidP="000E1005">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3</w:t>
            </w:r>
            <w:r w:rsidRPr="00CB5DA3">
              <w:rPr>
                <w:rFonts w:ascii="Arial" w:eastAsia="PMingLiU" w:hAnsi="Arial"/>
                <w:sz w:val="18"/>
                <w:lang w:eastAsia="zh-CN"/>
              </w:rPr>
              <w:t>A_n78A_PC2_Supp</w:t>
            </w:r>
          </w:p>
        </w:tc>
        <w:tc>
          <w:tcPr>
            <w:tcW w:w="1139" w:type="dxa"/>
            <w:tcBorders>
              <w:top w:val="single" w:sz="4" w:space="0" w:color="auto"/>
              <w:left w:val="single" w:sz="4" w:space="0" w:color="auto"/>
              <w:bottom w:val="single" w:sz="4" w:space="0" w:color="auto"/>
              <w:right w:val="single" w:sz="4" w:space="0" w:color="auto"/>
            </w:tcBorders>
          </w:tcPr>
          <w:p w14:paraId="641A97AD" w14:textId="77777777" w:rsidR="009D672B" w:rsidRPr="00CB5DA3" w:rsidRDefault="009D672B" w:rsidP="000E1005">
            <w:pPr>
              <w:keepNext/>
              <w:keepLines/>
              <w:spacing w:after="0"/>
              <w:jc w:val="center"/>
              <w:rPr>
                <w:rFonts w:ascii="Arial" w:eastAsia="PMingLiU" w:hAnsi="Arial" w:cs="Arial"/>
                <w:sz w:val="18"/>
                <w:szCs w:val="18"/>
                <w:lang w:eastAsia="ja-JP"/>
              </w:rPr>
            </w:pPr>
          </w:p>
        </w:tc>
      </w:tr>
      <w:tr w:rsidR="009D672B" w:rsidRPr="00CB5DA3" w14:paraId="3AB1B7CF" w14:textId="77777777" w:rsidTr="000E1005">
        <w:trPr>
          <w:cantSplit/>
          <w:jc w:val="center"/>
        </w:trPr>
        <w:tc>
          <w:tcPr>
            <w:tcW w:w="486" w:type="dxa"/>
            <w:tcBorders>
              <w:top w:val="single" w:sz="4" w:space="0" w:color="auto"/>
              <w:left w:val="single" w:sz="4" w:space="0" w:color="auto"/>
              <w:bottom w:val="single" w:sz="4" w:space="0" w:color="auto"/>
              <w:right w:val="single" w:sz="4" w:space="0" w:color="auto"/>
            </w:tcBorders>
          </w:tcPr>
          <w:p w14:paraId="1F49F41A" w14:textId="77777777" w:rsidR="009D672B" w:rsidRPr="007A7083" w:rsidRDefault="009D672B" w:rsidP="000E1005">
            <w:pPr>
              <w:keepNext/>
              <w:keepLines/>
              <w:spacing w:after="0"/>
              <w:jc w:val="center"/>
              <w:rPr>
                <w:rFonts w:ascii="Arial" w:eastAsia="PMingLiU" w:hAnsi="Arial"/>
                <w:sz w:val="18"/>
                <w:lang w:eastAsia="zh-TW"/>
              </w:rPr>
            </w:pPr>
            <w:r w:rsidRPr="007A7083">
              <w:rPr>
                <w:rFonts w:ascii="Arial" w:eastAsia="PMingLiU" w:hAnsi="Arial"/>
                <w:sz w:val="18"/>
                <w:lang w:eastAsia="zh-TW"/>
              </w:rPr>
              <w:t>2A</w:t>
            </w:r>
          </w:p>
        </w:tc>
        <w:tc>
          <w:tcPr>
            <w:tcW w:w="1337" w:type="dxa"/>
            <w:tcBorders>
              <w:top w:val="single" w:sz="6" w:space="0" w:color="auto"/>
              <w:left w:val="single" w:sz="6" w:space="0" w:color="auto"/>
              <w:bottom w:val="single" w:sz="6" w:space="0" w:color="auto"/>
              <w:right w:val="single" w:sz="6" w:space="0" w:color="auto"/>
            </w:tcBorders>
          </w:tcPr>
          <w:p w14:paraId="73263BB8" w14:textId="77777777" w:rsidR="009D672B" w:rsidRDefault="009D672B" w:rsidP="000E1005">
            <w:pPr>
              <w:keepNext/>
              <w:keepLines/>
              <w:spacing w:after="0"/>
              <w:jc w:val="center"/>
              <w:rPr>
                <w:rFonts w:ascii="Arial" w:eastAsia="PMingLiU" w:hAnsi="Arial"/>
                <w:sz w:val="18"/>
                <w:lang w:eastAsia="zh-TW"/>
              </w:rPr>
            </w:pPr>
            <w:r>
              <w:rPr>
                <w:rFonts w:ascii="Arial" w:eastAsia="PMingLiU" w:hAnsi="Arial"/>
                <w:sz w:val="18"/>
                <w:lang w:eastAsia="zh-TW"/>
              </w:rPr>
              <w:t>CA_n5A-n77A</w:t>
            </w:r>
          </w:p>
        </w:tc>
        <w:tc>
          <w:tcPr>
            <w:tcW w:w="3300" w:type="dxa"/>
            <w:tcBorders>
              <w:top w:val="single" w:sz="6" w:space="0" w:color="auto"/>
              <w:left w:val="single" w:sz="6" w:space="0" w:color="auto"/>
              <w:bottom w:val="single" w:sz="6" w:space="0" w:color="auto"/>
              <w:right w:val="single" w:sz="6" w:space="0" w:color="auto"/>
            </w:tcBorders>
          </w:tcPr>
          <w:p w14:paraId="1CCDFD7A" w14:textId="77777777" w:rsidR="009D672B" w:rsidRDefault="009D672B" w:rsidP="000E1005">
            <w:pPr>
              <w:pStyle w:val="TAL"/>
              <w:rPr>
                <w:rFonts w:eastAsia="PMingLiU"/>
                <w:lang w:eastAsia="zh-CN"/>
              </w:rPr>
            </w:pPr>
            <w:r>
              <w:rPr>
                <w:rFonts w:eastAsia="PMingLiU"/>
                <w:lang w:eastAsia="zh-CN"/>
              </w:rPr>
              <w:t>n5 band: 824-849 MHz (UL), 869-894 MHz (DL)</w:t>
            </w:r>
          </w:p>
          <w:p w14:paraId="25820012" w14:textId="77777777" w:rsidR="009D672B" w:rsidRDefault="009D672B" w:rsidP="000E1005">
            <w:pPr>
              <w:pStyle w:val="TAL"/>
              <w:rPr>
                <w:rFonts w:eastAsia="PMingLiU"/>
                <w:lang w:eastAsia="zh-CN"/>
              </w:rPr>
            </w:pPr>
            <w:r>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074988B6" w14:textId="77777777" w:rsidR="009D672B" w:rsidRPr="00CB5DA3" w:rsidRDefault="009D672B" w:rsidP="000E1005">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2B0E5D40" w14:textId="77777777" w:rsidR="009D672B" w:rsidRPr="00CB5DA3" w:rsidRDefault="009D672B" w:rsidP="000E1005">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611C1D64" w14:textId="77777777" w:rsidR="009D672B" w:rsidRPr="00CB5DA3" w:rsidRDefault="009D672B" w:rsidP="000E1005">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5</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0EA06790" w14:textId="77777777" w:rsidR="009D672B" w:rsidRPr="00CB5DA3" w:rsidRDefault="009D672B" w:rsidP="000E1005">
            <w:pPr>
              <w:keepNext/>
              <w:keepLines/>
              <w:spacing w:after="0"/>
              <w:jc w:val="center"/>
              <w:rPr>
                <w:rFonts w:ascii="Arial" w:eastAsia="PMingLiU" w:hAnsi="Arial" w:cs="Arial"/>
                <w:sz w:val="18"/>
                <w:szCs w:val="18"/>
                <w:lang w:eastAsia="ja-JP"/>
              </w:rPr>
            </w:pPr>
          </w:p>
        </w:tc>
      </w:tr>
      <w:tr w:rsidR="009D672B" w:rsidRPr="00CB5DA3" w14:paraId="693A0E7A" w14:textId="77777777" w:rsidTr="000E1005">
        <w:trPr>
          <w:cantSplit/>
          <w:jc w:val="center"/>
        </w:trPr>
        <w:tc>
          <w:tcPr>
            <w:tcW w:w="486" w:type="dxa"/>
            <w:tcBorders>
              <w:top w:val="single" w:sz="4" w:space="0" w:color="auto"/>
              <w:left w:val="single" w:sz="4" w:space="0" w:color="auto"/>
              <w:bottom w:val="single" w:sz="4" w:space="0" w:color="auto"/>
              <w:right w:val="single" w:sz="4" w:space="0" w:color="auto"/>
            </w:tcBorders>
          </w:tcPr>
          <w:p w14:paraId="4EE55864" w14:textId="77777777" w:rsidR="009D672B" w:rsidRPr="007A7083" w:rsidRDefault="009D672B" w:rsidP="000E1005">
            <w:pPr>
              <w:keepNext/>
              <w:keepLines/>
              <w:spacing w:after="0"/>
              <w:jc w:val="center"/>
              <w:rPr>
                <w:rFonts w:ascii="Arial" w:eastAsia="PMingLiU" w:hAnsi="Arial"/>
                <w:sz w:val="18"/>
                <w:lang w:eastAsia="zh-TW"/>
              </w:rPr>
            </w:pPr>
            <w:r w:rsidRPr="007A7083">
              <w:rPr>
                <w:rFonts w:ascii="Arial" w:eastAsia="PMingLiU" w:hAnsi="Arial"/>
                <w:sz w:val="18"/>
                <w:lang w:eastAsia="zh-TW"/>
              </w:rPr>
              <w:t>2B</w:t>
            </w:r>
          </w:p>
        </w:tc>
        <w:tc>
          <w:tcPr>
            <w:tcW w:w="1337" w:type="dxa"/>
            <w:tcBorders>
              <w:top w:val="single" w:sz="6" w:space="0" w:color="auto"/>
              <w:left w:val="single" w:sz="6" w:space="0" w:color="auto"/>
              <w:bottom w:val="single" w:sz="6" w:space="0" w:color="auto"/>
              <w:right w:val="single" w:sz="6" w:space="0" w:color="auto"/>
            </w:tcBorders>
          </w:tcPr>
          <w:p w14:paraId="4F7CC626" w14:textId="77777777" w:rsidR="009D672B" w:rsidRDefault="009D672B" w:rsidP="000E1005">
            <w:pPr>
              <w:keepNext/>
              <w:keepLines/>
              <w:spacing w:after="0"/>
              <w:jc w:val="center"/>
              <w:rPr>
                <w:rFonts w:ascii="Arial" w:eastAsia="PMingLiU" w:hAnsi="Arial"/>
                <w:sz w:val="18"/>
                <w:lang w:eastAsia="zh-TW"/>
              </w:rPr>
            </w:pPr>
            <w:r>
              <w:rPr>
                <w:rFonts w:ascii="Arial" w:eastAsia="PMingLiU" w:hAnsi="Arial"/>
                <w:sz w:val="18"/>
                <w:lang w:eastAsia="zh-TW"/>
              </w:rPr>
              <w:t>CA_n5A-n77C</w:t>
            </w:r>
          </w:p>
        </w:tc>
        <w:tc>
          <w:tcPr>
            <w:tcW w:w="3300" w:type="dxa"/>
            <w:tcBorders>
              <w:top w:val="single" w:sz="6" w:space="0" w:color="auto"/>
              <w:left w:val="single" w:sz="6" w:space="0" w:color="auto"/>
              <w:bottom w:val="single" w:sz="6" w:space="0" w:color="auto"/>
              <w:right w:val="single" w:sz="6" w:space="0" w:color="auto"/>
            </w:tcBorders>
          </w:tcPr>
          <w:p w14:paraId="00CA8723" w14:textId="77777777" w:rsidR="009D672B" w:rsidRDefault="009D672B" w:rsidP="000E1005">
            <w:pPr>
              <w:pStyle w:val="TAL"/>
              <w:rPr>
                <w:rFonts w:eastAsia="PMingLiU"/>
                <w:lang w:eastAsia="zh-CN"/>
              </w:rPr>
            </w:pPr>
            <w:r>
              <w:rPr>
                <w:rFonts w:eastAsia="PMingLiU"/>
                <w:lang w:eastAsia="zh-CN"/>
              </w:rPr>
              <w:t>n5 band: 824-849 MHz (UL), 869-894 MHz (DL)</w:t>
            </w:r>
          </w:p>
          <w:p w14:paraId="74AEE955" w14:textId="77777777" w:rsidR="009D672B" w:rsidRDefault="009D672B" w:rsidP="000E1005">
            <w:pPr>
              <w:pStyle w:val="TAL"/>
              <w:rPr>
                <w:rFonts w:eastAsia="PMingLiU"/>
                <w:lang w:eastAsia="zh-CN"/>
              </w:rPr>
            </w:pPr>
            <w:r>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53A54BE" w14:textId="77777777" w:rsidR="009D672B" w:rsidRPr="00CB5DA3" w:rsidRDefault="009D672B" w:rsidP="000E1005">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59D1F3EF" w14:textId="77777777" w:rsidR="009D672B" w:rsidRPr="00CB5DA3" w:rsidRDefault="009D672B" w:rsidP="000E1005">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6687FBDA" w14:textId="77777777" w:rsidR="009D672B" w:rsidRPr="00CB5DA3" w:rsidRDefault="009D672B" w:rsidP="000E1005">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5</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09D5C6D8" w14:textId="77777777" w:rsidR="009D672B" w:rsidRPr="00CB5DA3" w:rsidRDefault="009D672B" w:rsidP="000E1005">
            <w:pPr>
              <w:keepNext/>
              <w:keepLines/>
              <w:spacing w:after="0"/>
              <w:jc w:val="center"/>
              <w:rPr>
                <w:rFonts w:ascii="Arial" w:eastAsia="PMingLiU" w:hAnsi="Arial" w:cs="Arial"/>
                <w:sz w:val="18"/>
                <w:szCs w:val="18"/>
                <w:lang w:eastAsia="ja-JP"/>
              </w:rPr>
            </w:pPr>
          </w:p>
        </w:tc>
      </w:tr>
      <w:tr w:rsidR="009D672B" w:rsidRPr="00CB5DA3" w14:paraId="3835C959" w14:textId="77777777" w:rsidTr="000E1005">
        <w:trPr>
          <w:cantSplit/>
          <w:jc w:val="center"/>
        </w:trPr>
        <w:tc>
          <w:tcPr>
            <w:tcW w:w="486" w:type="dxa"/>
            <w:tcBorders>
              <w:top w:val="single" w:sz="4" w:space="0" w:color="auto"/>
              <w:left w:val="single" w:sz="4" w:space="0" w:color="auto"/>
              <w:bottom w:val="single" w:sz="4" w:space="0" w:color="auto"/>
              <w:right w:val="single" w:sz="4" w:space="0" w:color="auto"/>
            </w:tcBorders>
          </w:tcPr>
          <w:p w14:paraId="734A5F7E" w14:textId="77777777" w:rsidR="009D672B" w:rsidRPr="007A7083" w:rsidRDefault="009D672B" w:rsidP="000E1005">
            <w:pPr>
              <w:keepNext/>
              <w:keepLines/>
              <w:spacing w:after="0"/>
              <w:jc w:val="center"/>
              <w:rPr>
                <w:rFonts w:ascii="Arial" w:eastAsia="PMingLiU" w:hAnsi="Arial"/>
                <w:sz w:val="18"/>
                <w:lang w:eastAsia="zh-TW"/>
              </w:rPr>
            </w:pPr>
            <w:r w:rsidRPr="007A7083">
              <w:rPr>
                <w:rFonts w:ascii="Arial" w:eastAsia="PMingLiU" w:hAnsi="Arial" w:hint="eastAsia"/>
                <w:sz w:val="18"/>
                <w:lang w:eastAsia="zh-TW"/>
              </w:rPr>
              <w:t>3</w:t>
            </w:r>
          </w:p>
        </w:tc>
        <w:tc>
          <w:tcPr>
            <w:tcW w:w="1337" w:type="dxa"/>
            <w:tcBorders>
              <w:top w:val="single" w:sz="6" w:space="0" w:color="auto"/>
              <w:left w:val="single" w:sz="6" w:space="0" w:color="auto"/>
              <w:bottom w:val="single" w:sz="6" w:space="0" w:color="auto"/>
              <w:right w:val="single" w:sz="6" w:space="0" w:color="auto"/>
            </w:tcBorders>
          </w:tcPr>
          <w:p w14:paraId="073E6AAD" w14:textId="77777777" w:rsidR="009D672B" w:rsidRPr="00CB5DA3" w:rsidRDefault="009D672B" w:rsidP="000E1005">
            <w:pPr>
              <w:keepNext/>
              <w:keepLines/>
              <w:spacing w:after="0"/>
              <w:jc w:val="center"/>
              <w:rPr>
                <w:rFonts w:ascii="Arial" w:eastAsia="PMingLiU" w:hAnsi="Arial"/>
                <w:sz w:val="18"/>
              </w:rPr>
            </w:pPr>
            <w:r>
              <w:rPr>
                <w:rFonts w:ascii="Arial" w:eastAsia="PMingLiU" w:hAnsi="Arial" w:hint="eastAsia"/>
                <w:sz w:val="18"/>
                <w:lang w:eastAsia="zh-TW"/>
              </w:rPr>
              <w:t>C</w:t>
            </w:r>
            <w:r>
              <w:rPr>
                <w:rFonts w:ascii="Arial" w:eastAsia="PMingLiU" w:hAnsi="Arial"/>
                <w:sz w:val="18"/>
                <w:lang w:eastAsia="zh-TW"/>
              </w:rPr>
              <w:t>A_n28A-n41A</w:t>
            </w:r>
          </w:p>
        </w:tc>
        <w:tc>
          <w:tcPr>
            <w:tcW w:w="3300" w:type="dxa"/>
            <w:tcBorders>
              <w:top w:val="single" w:sz="6" w:space="0" w:color="auto"/>
              <w:left w:val="single" w:sz="6" w:space="0" w:color="auto"/>
              <w:bottom w:val="single" w:sz="6" w:space="0" w:color="auto"/>
              <w:right w:val="single" w:sz="6" w:space="0" w:color="auto"/>
            </w:tcBorders>
          </w:tcPr>
          <w:p w14:paraId="008F12BE" w14:textId="77777777" w:rsidR="009D672B" w:rsidRPr="00CB5DA3" w:rsidRDefault="009D672B" w:rsidP="000E1005">
            <w:pPr>
              <w:pStyle w:val="TAL"/>
              <w:rPr>
                <w:rFonts w:eastAsia="PMingLiU"/>
                <w:lang w:eastAsia="zh-CN"/>
              </w:rPr>
            </w:pPr>
            <w:r>
              <w:rPr>
                <w:rFonts w:eastAsia="PMingLiU"/>
                <w:lang w:eastAsia="zh-CN"/>
              </w:rPr>
              <w:t>n28</w:t>
            </w:r>
            <w:r w:rsidRPr="00CB5DA3">
              <w:rPr>
                <w:rFonts w:eastAsia="PMingLiU"/>
                <w:lang w:eastAsia="zh-CN"/>
              </w:rPr>
              <w:t xml:space="preserve"> band: </w:t>
            </w:r>
            <w:r>
              <w:rPr>
                <w:rFonts w:eastAsia="PMingLiU"/>
                <w:lang w:eastAsia="zh-CN"/>
              </w:rPr>
              <w:t>703</w:t>
            </w:r>
            <w:r w:rsidRPr="00CB5DA3">
              <w:rPr>
                <w:rFonts w:eastAsia="PMingLiU"/>
                <w:lang w:eastAsia="zh-CN"/>
              </w:rPr>
              <w:t>-</w:t>
            </w:r>
            <w:r>
              <w:rPr>
                <w:rFonts w:eastAsia="PMingLiU"/>
                <w:lang w:eastAsia="zh-CN"/>
              </w:rPr>
              <w:t>748</w:t>
            </w:r>
            <w:r w:rsidRPr="00CB5DA3">
              <w:rPr>
                <w:rFonts w:eastAsia="PMingLiU"/>
                <w:lang w:eastAsia="zh-CN"/>
              </w:rPr>
              <w:t xml:space="preserve"> MHz (UL),</w:t>
            </w:r>
            <w:r>
              <w:rPr>
                <w:rFonts w:eastAsia="PMingLiU"/>
                <w:lang w:eastAsia="zh-CN"/>
              </w:rPr>
              <w:t>758</w:t>
            </w:r>
            <w:r w:rsidRPr="00CB5DA3">
              <w:rPr>
                <w:rFonts w:eastAsia="PMingLiU"/>
                <w:lang w:eastAsia="zh-CN"/>
              </w:rPr>
              <w:t xml:space="preserve">- </w:t>
            </w:r>
            <w:r>
              <w:rPr>
                <w:rFonts w:eastAsia="PMingLiU"/>
                <w:lang w:eastAsia="zh-CN"/>
              </w:rPr>
              <w:t>803</w:t>
            </w:r>
            <w:r w:rsidRPr="00CB5DA3">
              <w:rPr>
                <w:rFonts w:eastAsia="PMingLiU"/>
                <w:lang w:eastAsia="zh-CN"/>
              </w:rPr>
              <w:t xml:space="preserve"> MHz (DL)</w:t>
            </w:r>
          </w:p>
          <w:p w14:paraId="0BCEB6BA" w14:textId="77777777" w:rsidR="009D672B" w:rsidRPr="00CB5DA3" w:rsidRDefault="009D672B" w:rsidP="000E1005">
            <w:pPr>
              <w:pStyle w:val="TAL"/>
              <w:rPr>
                <w:rFonts w:eastAsia="PMingLiU"/>
                <w:lang w:eastAsia="zh-CN"/>
              </w:rPr>
            </w:pPr>
            <w:r w:rsidRPr="00CB5DA3">
              <w:rPr>
                <w:rFonts w:eastAsia="PMingLiU"/>
                <w:lang w:eastAsia="zh-CN"/>
              </w:rPr>
              <w:t>n</w:t>
            </w:r>
            <w:r>
              <w:rPr>
                <w:rFonts w:eastAsia="PMingLiU"/>
                <w:lang w:eastAsia="zh-CN"/>
              </w:rPr>
              <w:t>41</w:t>
            </w:r>
            <w:r w:rsidRPr="00CB5DA3">
              <w:rPr>
                <w:rFonts w:eastAsia="PMingLiU"/>
                <w:lang w:eastAsia="zh-CN"/>
              </w:rPr>
              <w:t xml:space="preserve"> band: </w:t>
            </w:r>
            <w:r>
              <w:rPr>
                <w:rFonts w:eastAsia="PMingLiU"/>
                <w:lang w:eastAsia="zh-CN"/>
              </w:rPr>
              <w:t>2496</w:t>
            </w:r>
            <w:r w:rsidRPr="00CB5DA3">
              <w:rPr>
                <w:rFonts w:eastAsia="PMingLiU"/>
                <w:lang w:eastAsia="zh-CN"/>
              </w:rPr>
              <w:t>-</w:t>
            </w:r>
            <w:r>
              <w:rPr>
                <w:rFonts w:eastAsia="PMingLiU"/>
                <w:lang w:eastAsia="zh-CN"/>
              </w:rPr>
              <w:t>2690</w:t>
            </w:r>
            <w:r w:rsidRPr="00CB5DA3">
              <w:rPr>
                <w:rFonts w:eastAsia="PMingLiU"/>
                <w:lang w:eastAsia="zh-CN"/>
              </w:rPr>
              <w:t xml:space="preserve"> MHz</w:t>
            </w:r>
          </w:p>
        </w:tc>
        <w:tc>
          <w:tcPr>
            <w:tcW w:w="855" w:type="dxa"/>
            <w:tcBorders>
              <w:top w:val="single" w:sz="6" w:space="0" w:color="auto"/>
              <w:left w:val="single" w:sz="6" w:space="0" w:color="auto"/>
              <w:bottom w:val="single" w:sz="6" w:space="0" w:color="auto"/>
              <w:right w:val="single" w:sz="4" w:space="0" w:color="auto"/>
            </w:tcBorders>
          </w:tcPr>
          <w:p w14:paraId="1444BDCA" w14:textId="77777777" w:rsidR="009D672B" w:rsidRPr="00CB5DA3" w:rsidRDefault="009D672B" w:rsidP="000E1005">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2C31A08D" w14:textId="77777777" w:rsidR="009D672B" w:rsidRPr="00CB5DA3" w:rsidRDefault="009D672B" w:rsidP="000E1005">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06E8F8DC" w14:textId="77777777" w:rsidR="009D672B" w:rsidRPr="00CB5DA3" w:rsidRDefault="009D672B" w:rsidP="000E1005">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28</w:t>
            </w:r>
            <w:r w:rsidRPr="00CB5DA3">
              <w:rPr>
                <w:rFonts w:ascii="Arial" w:eastAsia="PMingLiU" w:hAnsi="Arial"/>
                <w:sz w:val="18"/>
                <w:lang w:eastAsia="zh-CN"/>
              </w:rPr>
              <w:t>A_n</w:t>
            </w:r>
            <w:r>
              <w:rPr>
                <w:rFonts w:ascii="Arial" w:eastAsia="PMingLiU" w:hAnsi="Arial"/>
                <w:sz w:val="18"/>
                <w:lang w:eastAsia="zh-CN"/>
              </w:rPr>
              <w:t>41</w:t>
            </w:r>
            <w:r w:rsidRPr="00CB5DA3">
              <w:rPr>
                <w:rFonts w:ascii="Arial" w:eastAsia="PMingLiU" w:hAnsi="Arial"/>
                <w:sz w:val="18"/>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329FD186" w14:textId="77777777" w:rsidR="009D672B" w:rsidRPr="00CB5DA3" w:rsidRDefault="009D672B" w:rsidP="000E1005">
            <w:pPr>
              <w:keepNext/>
              <w:keepLines/>
              <w:spacing w:after="0"/>
              <w:jc w:val="center"/>
              <w:rPr>
                <w:rFonts w:ascii="Arial" w:eastAsia="PMingLiU" w:hAnsi="Arial" w:cs="Arial"/>
                <w:sz w:val="18"/>
                <w:szCs w:val="18"/>
                <w:lang w:eastAsia="ja-JP"/>
              </w:rPr>
            </w:pPr>
          </w:p>
        </w:tc>
      </w:tr>
      <w:tr w:rsidR="009D672B" w:rsidRPr="00CB5DA3" w14:paraId="7F9DB124" w14:textId="77777777" w:rsidTr="000E1005">
        <w:trPr>
          <w:cantSplit/>
          <w:jc w:val="center"/>
        </w:trPr>
        <w:tc>
          <w:tcPr>
            <w:tcW w:w="486" w:type="dxa"/>
            <w:tcBorders>
              <w:top w:val="single" w:sz="4" w:space="0" w:color="auto"/>
              <w:left w:val="single" w:sz="4" w:space="0" w:color="auto"/>
              <w:bottom w:val="single" w:sz="4" w:space="0" w:color="auto"/>
              <w:right w:val="single" w:sz="4" w:space="0" w:color="auto"/>
            </w:tcBorders>
          </w:tcPr>
          <w:p w14:paraId="027A3E5B" w14:textId="77777777" w:rsidR="009D672B" w:rsidRPr="007A7083" w:rsidRDefault="009D672B" w:rsidP="000E1005">
            <w:pPr>
              <w:keepNext/>
              <w:keepLines/>
              <w:spacing w:after="0"/>
              <w:jc w:val="center"/>
              <w:rPr>
                <w:rFonts w:ascii="Arial" w:eastAsia="PMingLiU" w:hAnsi="Arial"/>
                <w:sz w:val="18"/>
                <w:lang w:eastAsia="zh-TW"/>
              </w:rPr>
            </w:pPr>
            <w:r w:rsidRPr="007A7083">
              <w:rPr>
                <w:rFonts w:ascii="Arial" w:eastAsia="PMingLiU" w:hAnsi="Arial" w:hint="eastAsia"/>
                <w:sz w:val="18"/>
                <w:lang w:eastAsia="zh-TW"/>
              </w:rPr>
              <w:t>4</w:t>
            </w:r>
          </w:p>
        </w:tc>
        <w:tc>
          <w:tcPr>
            <w:tcW w:w="1337" w:type="dxa"/>
            <w:tcBorders>
              <w:top w:val="single" w:sz="6" w:space="0" w:color="auto"/>
              <w:left w:val="single" w:sz="6" w:space="0" w:color="auto"/>
              <w:bottom w:val="single" w:sz="6" w:space="0" w:color="auto"/>
              <w:right w:val="single" w:sz="6" w:space="0" w:color="auto"/>
            </w:tcBorders>
          </w:tcPr>
          <w:p w14:paraId="26B6CAC7" w14:textId="77777777" w:rsidR="009D672B" w:rsidRPr="00CB5DA3" w:rsidRDefault="009D672B" w:rsidP="000E1005">
            <w:pPr>
              <w:keepNext/>
              <w:keepLines/>
              <w:spacing w:after="0"/>
              <w:jc w:val="center"/>
              <w:rPr>
                <w:rFonts w:ascii="Arial" w:eastAsia="PMingLiU" w:hAnsi="Arial"/>
                <w:sz w:val="18"/>
              </w:rPr>
            </w:pPr>
            <w:r>
              <w:rPr>
                <w:rFonts w:ascii="Arial" w:eastAsia="PMingLiU" w:hAnsi="Arial" w:hint="eastAsia"/>
                <w:sz w:val="18"/>
                <w:lang w:eastAsia="zh-TW"/>
              </w:rPr>
              <w:t>C</w:t>
            </w:r>
            <w:r>
              <w:rPr>
                <w:rFonts w:ascii="Arial" w:eastAsia="PMingLiU" w:hAnsi="Arial"/>
                <w:sz w:val="18"/>
                <w:lang w:eastAsia="zh-TW"/>
              </w:rPr>
              <w:t>A_n28A-n79A</w:t>
            </w:r>
          </w:p>
        </w:tc>
        <w:tc>
          <w:tcPr>
            <w:tcW w:w="3300" w:type="dxa"/>
            <w:tcBorders>
              <w:top w:val="single" w:sz="6" w:space="0" w:color="auto"/>
              <w:left w:val="single" w:sz="6" w:space="0" w:color="auto"/>
              <w:bottom w:val="single" w:sz="6" w:space="0" w:color="auto"/>
              <w:right w:val="single" w:sz="6" w:space="0" w:color="auto"/>
            </w:tcBorders>
          </w:tcPr>
          <w:p w14:paraId="4D8E0418" w14:textId="77777777" w:rsidR="009D672B" w:rsidRPr="00CB5DA3" w:rsidRDefault="009D672B" w:rsidP="000E1005">
            <w:pPr>
              <w:pStyle w:val="TAL"/>
              <w:rPr>
                <w:rFonts w:eastAsia="PMingLiU"/>
                <w:lang w:eastAsia="zh-CN"/>
              </w:rPr>
            </w:pPr>
            <w:r>
              <w:rPr>
                <w:rFonts w:eastAsia="PMingLiU"/>
                <w:lang w:eastAsia="zh-CN"/>
              </w:rPr>
              <w:t>n28</w:t>
            </w:r>
            <w:r w:rsidRPr="00CB5DA3">
              <w:rPr>
                <w:rFonts w:eastAsia="PMingLiU"/>
                <w:lang w:eastAsia="zh-CN"/>
              </w:rPr>
              <w:t xml:space="preserve"> band: </w:t>
            </w:r>
            <w:r>
              <w:rPr>
                <w:rFonts w:eastAsia="PMingLiU"/>
                <w:lang w:eastAsia="zh-CN"/>
              </w:rPr>
              <w:t>703</w:t>
            </w:r>
            <w:r w:rsidRPr="00CB5DA3">
              <w:rPr>
                <w:rFonts w:eastAsia="PMingLiU"/>
                <w:lang w:eastAsia="zh-CN"/>
              </w:rPr>
              <w:t>-</w:t>
            </w:r>
            <w:r>
              <w:rPr>
                <w:rFonts w:eastAsia="PMingLiU"/>
                <w:lang w:eastAsia="zh-CN"/>
              </w:rPr>
              <w:t>748</w:t>
            </w:r>
            <w:r w:rsidRPr="00CB5DA3">
              <w:rPr>
                <w:rFonts w:eastAsia="PMingLiU"/>
                <w:lang w:eastAsia="zh-CN"/>
              </w:rPr>
              <w:t xml:space="preserve"> MHz (UL),</w:t>
            </w:r>
            <w:r>
              <w:rPr>
                <w:rFonts w:eastAsia="PMingLiU"/>
                <w:lang w:eastAsia="zh-CN"/>
              </w:rPr>
              <w:t>758</w:t>
            </w:r>
            <w:r w:rsidRPr="00CB5DA3">
              <w:rPr>
                <w:rFonts w:eastAsia="PMingLiU"/>
                <w:lang w:eastAsia="zh-CN"/>
              </w:rPr>
              <w:t xml:space="preserve">- </w:t>
            </w:r>
            <w:r>
              <w:rPr>
                <w:rFonts w:eastAsia="PMingLiU"/>
                <w:lang w:eastAsia="zh-CN"/>
              </w:rPr>
              <w:t>803</w:t>
            </w:r>
            <w:r w:rsidRPr="00CB5DA3">
              <w:rPr>
                <w:rFonts w:eastAsia="PMingLiU"/>
                <w:lang w:eastAsia="zh-CN"/>
              </w:rPr>
              <w:t xml:space="preserve"> MHz (DL)</w:t>
            </w:r>
          </w:p>
          <w:p w14:paraId="5C3FE85B" w14:textId="77777777" w:rsidR="009D672B" w:rsidRPr="00CB5DA3" w:rsidRDefault="009D672B" w:rsidP="000E1005">
            <w:pPr>
              <w:pStyle w:val="TAL"/>
              <w:rPr>
                <w:rFonts w:eastAsia="PMingLiU"/>
                <w:lang w:eastAsia="zh-CN"/>
              </w:rPr>
            </w:pPr>
            <w:r w:rsidRPr="00CB5DA3">
              <w:rPr>
                <w:rFonts w:eastAsia="PMingLiU"/>
                <w:lang w:eastAsia="zh-CN"/>
              </w:rPr>
              <w:t>n</w:t>
            </w:r>
            <w:r>
              <w:rPr>
                <w:rFonts w:eastAsia="PMingLiU"/>
                <w:lang w:eastAsia="zh-CN"/>
              </w:rPr>
              <w:t>79</w:t>
            </w:r>
            <w:r w:rsidRPr="00CB5DA3">
              <w:rPr>
                <w:rFonts w:eastAsia="PMingLiU"/>
                <w:lang w:eastAsia="zh-CN"/>
              </w:rPr>
              <w:t xml:space="preserve"> band: </w:t>
            </w:r>
            <w:r>
              <w:rPr>
                <w:rFonts w:eastAsia="PMingLiU"/>
                <w:lang w:eastAsia="zh-CN"/>
              </w:rPr>
              <w:t>4400</w:t>
            </w:r>
            <w:r w:rsidRPr="00CB5DA3">
              <w:rPr>
                <w:rFonts w:eastAsia="PMingLiU"/>
                <w:lang w:eastAsia="zh-CN"/>
              </w:rPr>
              <w:t>-</w:t>
            </w:r>
            <w:r>
              <w:rPr>
                <w:rFonts w:eastAsia="PMingLiU"/>
                <w:lang w:eastAsia="zh-CN"/>
              </w:rPr>
              <w:t>5000</w:t>
            </w:r>
            <w:r w:rsidRPr="00CB5DA3">
              <w:rPr>
                <w:rFonts w:eastAsia="PMingLiU"/>
                <w:lang w:eastAsia="zh-CN"/>
              </w:rPr>
              <w:t xml:space="preserve"> MHz</w:t>
            </w:r>
          </w:p>
        </w:tc>
        <w:tc>
          <w:tcPr>
            <w:tcW w:w="855" w:type="dxa"/>
            <w:tcBorders>
              <w:top w:val="single" w:sz="6" w:space="0" w:color="auto"/>
              <w:left w:val="single" w:sz="6" w:space="0" w:color="auto"/>
              <w:bottom w:val="single" w:sz="6" w:space="0" w:color="auto"/>
              <w:right w:val="single" w:sz="4" w:space="0" w:color="auto"/>
            </w:tcBorders>
          </w:tcPr>
          <w:p w14:paraId="1AC1CA85" w14:textId="77777777" w:rsidR="009D672B" w:rsidRPr="00CB5DA3" w:rsidRDefault="009D672B" w:rsidP="000E1005">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17831388" w14:textId="77777777" w:rsidR="009D672B" w:rsidRPr="00CB5DA3" w:rsidRDefault="009D672B" w:rsidP="000E1005">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1A90F943" w14:textId="77777777" w:rsidR="009D672B" w:rsidRPr="00CB5DA3" w:rsidRDefault="009D672B" w:rsidP="000E1005">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28</w:t>
            </w:r>
            <w:r w:rsidRPr="00CB5DA3">
              <w:rPr>
                <w:rFonts w:ascii="Arial" w:eastAsia="PMingLiU" w:hAnsi="Arial"/>
                <w:sz w:val="18"/>
                <w:lang w:eastAsia="zh-CN"/>
              </w:rPr>
              <w:t>A_n</w:t>
            </w:r>
            <w:r>
              <w:rPr>
                <w:rFonts w:ascii="Arial" w:eastAsia="PMingLiU" w:hAnsi="Arial"/>
                <w:sz w:val="18"/>
                <w:lang w:eastAsia="zh-CN"/>
              </w:rPr>
              <w:t>79</w:t>
            </w:r>
            <w:r w:rsidRPr="00CB5DA3">
              <w:rPr>
                <w:rFonts w:ascii="Arial" w:eastAsia="PMingLiU" w:hAnsi="Arial"/>
                <w:sz w:val="18"/>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46B7434D" w14:textId="77777777" w:rsidR="009D672B" w:rsidRPr="00CB5DA3" w:rsidRDefault="009D672B" w:rsidP="000E1005">
            <w:pPr>
              <w:keepNext/>
              <w:keepLines/>
              <w:spacing w:after="0"/>
              <w:jc w:val="center"/>
              <w:rPr>
                <w:rFonts w:ascii="Arial" w:eastAsia="PMingLiU" w:hAnsi="Arial" w:cs="Arial"/>
                <w:sz w:val="18"/>
                <w:szCs w:val="18"/>
                <w:lang w:eastAsia="ja-JP"/>
              </w:rPr>
            </w:pPr>
          </w:p>
        </w:tc>
      </w:tr>
      <w:tr w:rsidR="009D672B" w14:paraId="514BAFD5" w14:textId="77777777" w:rsidTr="000E1005">
        <w:trPr>
          <w:cantSplit/>
          <w:jc w:val="center"/>
        </w:trPr>
        <w:tc>
          <w:tcPr>
            <w:tcW w:w="486" w:type="dxa"/>
            <w:tcBorders>
              <w:top w:val="single" w:sz="4" w:space="0" w:color="auto"/>
              <w:left w:val="single" w:sz="4" w:space="0" w:color="auto"/>
              <w:bottom w:val="single" w:sz="4" w:space="0" w:color="auto"/>
              <w:right w:val="single" w:sz="4" w:space="0" w:color="auto"/>
            </w:tcBorders>
          </w:tcPr>
          <w:p w14:paraId="5FA1BFEA" w14:textId="77777777" w:rsidR="009D672B" w:rsidRPr="007A7083" w:rsidRDefault="009D672B" w:rsidP="000E1005">
            <w:pPr>
              <w:keepNext/>
              <w:keepLines/>
              <w:spacing w:after="0"/>
              <w:jc w:val="center"/>
              <w:rPr>
                <w:rFonts w:ascii="Arial" w:eastAsia="PMingLiU" w:hAnsi="Arial"/>
                <w:sz w:val="18"/>
                <w:lang w:eastAsia="zh-TW"/>
              </w:rPr>
            </w:pPr>
            <w:r w:rsidRPr="007A7083">
              <w:rPr>
                <w:rFonts w:ascii="Arial" w:eastAsia="PMingLiU" w:hAnsi="Arial"/>
                <w:sz w:val="18"/>
                <w:lang w:eastAsia="zh-TW"/>
              </w:rPr>
              <w:t>5</w:t>
            </w:r>
          </w:p>
        </w:tc>
        <w:tc>
          <w:tcPr>
            <w:tcW w:w="1337" w:type="dxa"/>
            <w:tcBorders>
              <w:top w:val="single" w:sz="6" w:space="0" w:color="auto"/>
              <w:left w:val="single" w:sz="6" w:space="0" w:color="auto"/>
              <w:bottom w:val="single" w:sz="6" w:space="0" w:color="auto"/>
              <w:right w:val="single" w:sz="6" w:space="0" w:color="auto"/>
            </w:tcBorders>
          </w:tcPr>
          <w:p w14:paraId="5B4C6E5D" w14:textId="77777777" w:rsidR="009D672B" w:rsidRDefault="009D672B" w:rsidP="000E1005">
            <w:pPr>
              <w:keepNext/>
              <w:keepLines/>
              <w:spacing w:after="0"/>
              <w:jc w:val="center"/>
              <w:rPr>
                <w:rFonts w:ascii="Arial" w:eastAsia="PMingLiU" w:hAnsi="Arial"/>
                <w:sz w:val="18"/>
                <w:lang w:eastAsia="zh-TW"/>
              </w:rPr>
            </w:pPr>
            <w:r>
              <w:rPr>
                <w:rFonts w:ascii="Arial" w:eastAsia="PMingLiU" w:hAnsi="Arial" w:hint="eastAsia"/>
                <w:sz w:val="18"/>
                <w:lang w:eastAsia="zh-TW"/>
              </w:rPr>
              <w:t>C</w:t>
            </w:r>
            <w:r>
              <w:rPr>
                <w:rFonts w:ascii="Arial" w:eastAsia="PMingLiU" w:hAnsi="Arial"/>
                <w:sz w:val="18"/>
                <w:lang w:eastAsia="zh-TW"/>
              </w:rPr>
              <w:t>A_n</w:t>
            </w:r>
            <w:r w:rsidRPr="006677DC">
              <w:rPr>
                <w:rFonts w:ascii="Arial" w:eastAsia="PMingLiU" w:hAnsi="Arial"/>
                <w:sz w:val="18"/>
                <w:lang w:eastAsia="zh-TW"/>
              </w:rPr>
              <w:t>41</w:t>
            </w:r>
            <w:r>
              <w:rPr>
                <w:rFonts w:ascii="Arial" w:eastAsia="PMingLiU" w:hAnsi="Arial"/>
                <w:sz w:val="18"/>
                <w:lang w:eastAsia="zh-TW"/>
              </w:rPr>
              <w:t>A-n79A</w:t>
            </w:r>
          </w:p>
        </w:tc>
        <w:tc>
          <w:tcPr>
            <w:tcW w:w="3300" w:type="dxa"/>
            <w:tcBorders>
              <w:top w:val="single" w:sz="6" w:space="0" w:color="auto"/>
              <w:left w:val="single" w:sz="6" w:space="0" w:color="auto"/>
              <w:bottom w:val="single" w:sz="6" w:space="0" w:color="auto"/>
              <w:right w:val="single" w:sz="6" w:space="0" w:color="auto"/>
            </w:tcBorders>
          </w:tcPr>
          <w:p w14:paraId="1E32D761" w14:textId="77777777" w:rsidR="009D672B" w:rsidRDefault="009D672B" w:rsidP="000E1005">
            <w:pPr>
              <w:pStyle w:val="TAL"/>
              <w:rPr>
                <w:rFonts w:eastAsia="PMingLiU"/>
                <w:lang w:eastAsia="zh-CN"/>
              </w:rPr>
            </w:pPr>
            <w:r>
              <w:rPr>
                <w:rFonts w:eastAsia="PMingLiU"/>
                <w:lang w:eastAsia="zh-CN"/>
              </w:rPr>
              <w:t>n41 band: 2496-2690 MHz</w:t>
            </w:r>
          </w:p>
          <w:p w14:paraId="1F7D65CE" w14:textId="77777777" w:rsidR="009D672B" w:rsidRDefault="009D672B" w:rsidP="000E1005">
            <w:pPr>
              <w:pStyle w:val="TAL"/>
              <w:rPr>
                <w:rFonts w:eastAsia="PMingLiU"/>
                <w:lang w:eastAsia="zh-CN"/>
              </w:rPr>
            </w:pPr>
            <w:r>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28B740D7" w14:textId="77777777" w:rsidR="009D672B" w:rsidRDefault="009D672B" w:rsidP="000E1005">
            <w:pPr>
              <w:keepNext/>
              <w:keepLines/>
              <w:spacing w:after="0"/>
              <w:jc w:val="center"/>
              <w:rPr>
                <w:rFonts w:ascii="Arial" w:eastAsia="PMingLiU" w:hAnsi="Arial"/>
                <w:sz w:val="18"/>
              </w:rPr>
            </w:pPr>
            <w:r>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193F4A01" w14:textId="77777777" w:rsidR="009D672B" w:rsidRDefault="009D672B" w:rsidP="000E1005">
            <w:pPr>
              <w:keepNext/>
              <w:keepLines/>
              <w:spacing w:after="0"/>
              <w:jc w:val="center"/>
              <w:rPr>
                <w:rFonts w:ascii="Arial" w:eastAsia="PMingLiU" w:hAnsi="Arial"/>
                <w:sz w:val="18"/>
                <w:lang w:eastAsia="zh-TW"/>
              </w:rPr>
            </w:pPr>
            <w:r>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2C06D04C" w14:textId="77777777" w:rsidR="009D672B" w:rsidRPr="006677DC" w:rsidRDefault="009D672B" w:rsidP="000E1005">
            <w:pPr>
              <w:keepNext/>
              <w:keepLines/>
              <w:spacing w:after="0"/>
              <w:jc w:val="center"/>
              <w:rPr>
                <w:rFonts w:ascii="Arial" w:eastAsia="PMingLiU" w:hAnsi="Arial"/>
                <w:sz w:val="18"/>
                <w:lang w:eastAsia="zh-CN"/>
              </w:rPr>
            </w:pPr>
            <w:r w:rsidRPr="006677DC">
              <w:rPr>
                <w:rFonts w:ascii="Arial" w:eastAsia="PMingLiU" w:hAnsi="Arial"/>
                <w:sz w:val="18"/>
                <w:lang w:eastAsia="zh-CN"/>
              </w:rPr>
              <w:t>pc_UL_inter_band_CA_n41A_n79A_PC2_Supp</w:t>
            </w:r>
          </w:p>
        </w:tc>
        <w:tc>
          <w:tcPr>
            <w:tcW w:w="1139" w:type="dxa"/>
            <w:tcBorders>
              <w:top w:val="single" w:sz="4" w:space="0" w:color="auto"/>
              <w:left w:val="single" w:sz="4" w:space="0" w:color="auto"/>
              <w:bottom w:val="single" w:sz="4" w:space="0" w:color="auto"/>
              <w:right w:val="single" w:sz="4" w:space="0" w:color="auto"/>
            </w:tcBorders>
          </w:tcPr>
          <w:p w14:paraId="1C71B579" w14:textId="77777777" w:rsidR="009D672B" w:rsidRPr="006677DC" w:rsidRDefault="009D672B" w:rsidP="000E1005">
            <w:pPr>
              <w:keepNext/>
              <w:keepLines/>
              <w:spacing w:after="0"/>
              <w:jc w:val="center"/>
              <w:rPr>
                <w:rFonts w:ascii="Arial" w:eastAsia="PMingLiU" w:hAnsi="Arial" w:cs="Arial"/>
                <w:sz w:val="18"/>
                <w:szCs w:val="18"/>
                <w:lang w:eastAsia="ja-JP"/>
              </w:rPr>
            </w:pPr>
          </w:p>
        </w:tc>
      </w:tr>
      <w:tr w:rsidR="009D672B" w:rsidRPr="00CB5DA3" w14:paraId="3E6D760A" w14:textId="77777777" w:rsidTr="000E1005">
        <w:trPr>
          <w:cantSplit/>
          <w:jc w:val="center"/>
        </w:trPr>
        <w:tc>
          <w:tcPr>
            <w:tcW w:w="486" w:type="dxa"/>
            <w:tcBorders>
              <w:top w:val="single" w:sz="4" w:space="0" w:color="auto"/>
              <w:left w:val="single" w:sz="4" w:space="0" w:color="auto"/>
              <w:bottom w:val="single" w:sz="4" w:space="0" w:color="auto"/>
              <w:right w:val="single" w:sz="4" w:space="0" w:color="auto"/>
            </w:tcBorders>
          </w:tcPr>
          <w:p w14:paraId="5FA56627" w14:textId="77777777" w:rsidR="009D672B" w:rsidRPr="007A7083" w:rsidRDefault="009D672B" w:rsidP="000E1005">
            <w:pPr>
              <w:keepNext/>
              <w:keepLines/>
              <w:spacing w:after="0"/>
              <w:jc w:val="center"/>
              <w:rPr>
                <w:rFonts w:ascii="Arial" w:eastAsia="PMingLiU" w:hAnsi="Arial"/>
                <w:sz w:val="18"/>
                <w:lang w:eastAsia="zh-TW"/>
              </w:rPr>
            </w:pPr>
            <w:r w:rsidRPr="007A7083">
              <w:rPr>
                <w:rFonts w:ascii="Arial" w:eastAsia="PMingLiU" w:hAnsi="Arial"/>
                <w:sz w:val="18"/>
                <w:lang w:eastAsia="zh-TW"/>
              </w:rPr>
              <w:t>6</w:t>
            </w:r>
          </w:p>
        </w:tc>
        <w:tc>
          <w:tcPr>
            <w:tcW w:w="1337" w:type="dxa"/>
            <w:tcBorders>
              <w:top w:val="single" w:sz="6" w:space="0" w:color="auto"/>
              <w:left w:val="single" w:sz="6" w:space="0" w:color="auto"/>
              <w:bottom w:val="single" w:sz="6" w:space="0" w:color="auto"/>
              <w:right w:val="single" w:sz="6" w:space="0" w:color="auto"/>
            </w:tcBorders>
          </w:tcPr>
          <w:p w14:paraId="674CD5F5" w14:textId="77777777" w:rsidR="009D672B" w:rsidRDefault="009D672B" w:rsidP="000E1005">
            <w:pPr>
              <w:keepNext/>
              <w:keepLines/>
              <w:spacing w:after="0"/>
              <w:jc w:val="center"/>
              <w:rPr>
                <w:rFonts w:ascii="Arial" w:eastAsia="PMingLiU" w:hAnsi="Arial"/>
                <w:sz w:val="18"/>
                <w:lang w:eastAsia="zh-TW"/>
              </w:rPr>
            </w:pPr>
            <w:r>
              <w:rPr>
                <w:rFonts w:ascii="Arial" w:eastAsia="PMingLiU" w:hAnsi="Arial"/>
                <w:sz w:val="18"/>
                <w:lang w:eastAsia="zh-TW"/>
              </w:rPr>
              <w:t>CA_n66A-n77A</w:t>
            </w:r>
          </w:p>
        </w:tc>
        <w:tc>
          <w:tcPr>
            <w:tcW w:w="3300" w:type="dxa"/>
            <w:tcBorders>
              <w:top w:val="single" w:sz="6" w:space="0" w:color="auto"/>
              <w:left w:val="single" w:sz="6" w:space="0" w:color="auto"/>
              <w:bottom w:val="single" w:sz="6" w:space="0" w:color="auto"/>
              <w:right w:val="single" w:sz="6" w:space="0" w:color="auto"/>
            </w:tcBorders>
          </w:tcPr>
          <w:p w14:paraId="09B91882" w14:textId="77777777" w:rsidR="009D672B" w:rsidRDefault="009D672B" w:rsidP="000E1005">
            <w:pPr>
              <w:pStyle w:val="TAL"/>
              <w:rPr>
                <w:rFonts w:eastAsia="PMingLiU"/>
                <w:lang w:eastAsia="zh-CN"/>
              </w:rPr>
            </w:pPr>
            <w:r>
              <w:rPr>
                <w:rFonts w:eastAsia="PMingLiU"/>
                <w:lang w:eastAsia="zh-CN"/>
              </w:rPr>
              <w:t>n66 band: 1710-1780 MHz (UL), 2110-2200 MHz (DL)</w:t>
            </w:r>
          </w:p>
          <w:p w14:paraId="1CEDFA69" w14:textId="77777777" w:rsidR="009D672B" w:rsidRDefault="009D672B" w:rsidP="000E1005">
            <w:pPr>
              <w:pStyle w:val="TAL"/>
              <w:rPr>
                <w:rFonts w:eastAsia="PMingLiU"/>
                <w:lang w:eastAsia="zh-CN"/>
              </w:rPr>
            </w:pPr>
            <w:r>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0AC570C" w14:textId="77777777" w:rsidR="009D672B" w:rsidRPr="00CB5DA3" w:rsidRDefault="009D672B" w:rsidP="000E1005">
            <w:pPr>
              <w:keepNext/>
              <w:keepLines/>
              <w:spacing w:after="0"/>
              <w:jc w:val="center"/>
              <w:rPr>
                <w:rFonts w:ascii="Arial" w:eastAsia="PMingLiU" w:hAnsi="Arial"/>
                <w:sz w:val="18"/>
              </w:rPr>
            </w:pPr>
            <w:r w:rsidRPr="00CB5DA3">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1E945D73" w14:textId="77777777" w:rsidR="009D672B" w:rsidRPr="00CB5DA3" w:rsidRDefault="009D672B" w:rsidP="000E1005">
            <w:pPr>
              <w:keepNext/>
              <w:keepLines/>
              <w:spacing w:after="0"/>
              <w:jc w:val="center"/>
              <w:rPr>
                <w:rFonts w:ascii="Arial" w:eastAsia="PMingLiU" w:hAnsi="Arial"/>
                <w:sz w:val="18"/>
                <w:lang w:eastAsia="zh-TW"/>
              </w:rPr>
            </w:pPr>
            <w:r w:rsidRPr="00CB5DA3">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3CD1C272" w14:textId="77777777" w:rsidR="009D672B" w:rsidRPr="00CB5DA3" w:rsidRDefault="009D672B" w:rsidP="000E1005">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66</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561D55B2" w14:textId="77777777" w:rsidR="009D672B" w:rsidRPr="00CB5DA3" w:rsidRDefault="009D672B" w:rsidP="000E1005">
            <w:pPr>
              <w:keepNext/>
              <w:keepLines/>
              <w:spacing w:after="0"/>
              <w:jc w:val="center"/>
              <w:rPr>
                <w:rFonts w:ascii="Arial" w:eastAsia="PMingLiU" w:hAnsi="Arial" w:cs="Arial"/>
                <w:sz w:val="18"/>
                <w:szCs w:val="18"/>
                <w:lang w:eastAsia="ja-JP"/>
              </w:rPr>
            </w:pPr>
          </w:p>
        </w:tc>
      </w:tr>
      <w:tr w:rsidR="009D672B" w:rsidRPr="00CB5DA3" w14:paraId="1D85FB01" w14:textId="77777777" w:rsidTr="000E1005">
        <w:trPr>
          <w:cantSplit/>
          <w:jc w:val="center"/>
        </w:trPr>
        <w:tc>
          <w:tcPr>
            <w:tcW w:w="486" w:type="dxa"/>
            <w:tcBorders>
              <w:top w:val="single" w:sz="4" w:space="0" w:color="auto"/>
              <w:left w:val="single" w:sz="4" w:space="0" w:color="auto"/>
              <w:bottom w:val="single" w:sz="4" w:space="0" w:color="auto"/>
              <w:right w:val="single" w:sz="4" w:space="0" w:color="auto"/>
            </w:tcBorders>
          </w:tcPr>
          <w:p w14:paraId="08563873" w14:textId="77777777" w:rsidR="009D672B" w:rsidRPr="007A7083" w:rsidRDefault="009D672B" w:rsidP="000E1005">
            <w:pPr>
              <w:keepNext/>
              <w:keepLines/>
              <w:spacing w:after="0"/>
              <w:jc w:val="center"/>
              <w:rPr>
                <w:rFonts w:ascii="Arial" w:eastAsia="PMingLiU" w:hAnsi="Arial"/>
                <w:sz w:val="18"/>
                <w:lang w:eastAsia="zh-TW"/>
              </w:rPr>
            </w:pPr>
            <w:r w:rsidRPr="007A7083">
              <w:rPr>
                <w:rFonts w:ascii="Arial" w:eastAsia="PMingLiU" w:hAnsi="Arial"/>
                <w:sz w:val="18"/>
                <w:lang w:eastAsia="zh-TW"/>
              </w:rPr>
              <w:t>6A</w:t>
            </w:r>
          </w:p>
        </w:tc>
        <w:tc>
          <w:tcPr>
            <w:tcW w:w="1337" w:type="dxa"/>
            <w:tcBorders>
              <w:top w:val="single" w:sz="6" w:space="0" w:color="auto"/>
              <w:left w:val="single" w:sz="6" w:space="0" w:color="auto"/>
              <w:bottom w:val="single" w:sz="6" w:space="0" w:color="auto"/>
              <w:right w:val="single" w:sz="6" w:space="0" w:color="auto"/>
            </w:tcBorders>
          </w:tcPr>
          <w:p w14:paraId="6EC04CF2" w14:textId="77777777" w:rsidR="009D672B" w:rsidRDefault="009D672B" w:rsidP="000E1005">
            <w:pPr>
              <w:keepNext/>
              <w:keepLines/>
              <w:spacing w:after="0"/>
              <w:jc w:val="center"/>
              <w:rPr>
                <w:rFonts w:ascii="Arial" w:eastAsia="PMingLiU" w:hAnsi="Arial"/>
                <w:sz w:val="18"/>
                <w:lang w:eastAsia="zh-TW"/>
              </w:rPr>
            </w:pPr>
            <w:r>
              <w:rPr>
                <w:rFonts w:ascii="Arial" w:eastAsia="PMingLiU" w:hAnsi="Arial"/>
                <w:sz w:val="18"/>
                <w:lang w:eastAsia="zh-TW"/>
              </w:rPr>
              <w:t>CA_n66A-n77C</w:t>
            </w:r>
          </w:p>
        </w:tc>
        <w:tc>
          <w:tcPr>
            <w:tcW w:w="3300" w:type="dxa"/>
            <w:tcBorders>
              <w:top w:val="single" w:sz="6" w:space="0" w:color="auto"/>
              <w:left w:val="single" w:sz="6" w:space="0" w:color="auto"/>
              <w:bottom w:val="single" w:sz="6" w:space="0" w:color="auto"/>
              <w:right w:val="single" w:sz="6" w:space="0" w:color="auto"/>
            </w:tcBorders>
          </w:tcPr>
          <w:p w14:paraId="6254D074" w14:textId="77777777" w:rsidR="009D672B" w:rsidRDefault="009D672B" w:rsidP="000E1005">
            <w:pPr>
              <w:pStyle w:val="TAL"/>
              <w:rPr>
                <w:rFonts w:eastAsia="PMingLiU"/>
                <w:lang w:eastAsia="zh-CN"/>
              </w:rPr>
            </w:pPr>
            <w:r>
              <w:rPr>
                <w:rFonts w:eastAsia="PMingLiU"/>
                <w:lang w:eastAsia="zh-CN"/>
              </w:rPr>
              <w:t>n66 band: 1710-1780 MHz (UL), 2110-2200 MHz (DL)</w:t>
            </w:r>
          </w:p>
          <w:p w14:paraId="6ACDEBBF" w14:textId="77777777" w:rsidR="009D672B" w:rsidRDefault="009D672B" w:rsidP="000E1005">
            <w:pPr>
              <w:pStyle w:val="TAL"/>
              <w:rPr>
                <w:rFonts w:eastAsia="PMingLiU"/>
                <w:lang w:eastAsia="zh-CN"/>
              </w:rPr>
            </w:pPr>
            <w:r>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8D9F705" w14:textId="77777777" w:rsidR="009D672B" w:rsidRPr="00CB5DA3" w:rsidRDefault="009D672B" w:rsidP="000E1005">
            <w:pPr>
              <w:keepNext/>
              <w:keepLines/>
              <w:spacing w:after="0"/>
              <w:jc w:val="center"/>
              <w:rPr>
                <w:rFonts w:ascii="Arial" w:eastAsia="PMingLiU" w:hAnsi="Arial"/>
                <w:sz w:val="18"/>
              </w:rPr>
            </w:pPr>
            <w:r w:rsidRPr="00CB5DA3">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5CE665BD" w14:textId="77777777" w:rsidR="009D672B" w:rsidRPr="00CB5DA3" w:rsidRDefault="009D672B" w:rsidP="000E1005">
            <w:pPr>
              <w:keepNext/>
              <w:keepLines/>
              <w:spacing w:after="0"/>
              <w:jc w:val="center"/>
              <w:rPr>
                <w:rFonts w:ascii="Arial" w:eastAsia="PMingLiU" w:hAnsi="Arial"/>
                <w:sz w:val="18"/>
                <w:lang w:eastAsia="zh-TW"/>
              </w:rPr>
            </w:pPr>
            <w:r w:rsidRPr="00CB5DA3">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0DD9E54C" w14:textId="77777777" w:rsidR="009D672B" w:rsidRPr="00CB5DA3" w:rsidRDefault="009D672B" w:rsidP="000E1005">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66</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7B3E3BB8" w14:textId="77777777" w:rsidR="009D672B" w:rsidRPr="00CB5DA3" w:rsidRDefault="009D672B" w:rsidP="000E1005">
            <w:pPr>
              <w:keepNext/>
              <w:keepLines/>
              <w:spacing w:after="0"/>
              <w:jc w:val="center"/>
              <w:rPr>
                <w:rFonts w:ascii="Arial" w:eastAsia="PMingLiU" w:hAnsi="Arial" w:cs="Arial"/>
                <w:sz w:val="18"/>
                <w:szCs w:val="18"/>
                <w:lang w:eastAsia="ja-JP"/>
              </w:rPr>
            </w:pPr>
          </w:p>
        </w:tc>
      </w:tr>
      <w:tr w:rsidR="009D672B" w:rsidRPr="00CB5DA3" w14:paraId="62F045CB" w14:textId="77777777" w:rsidTr="000E1005">
        <w:trPr>
          <w:cantSplit/>
          <w:jc w:val="center"/>
        </w:trPr>
        <w:tc>
          <w:tcPr>
            <w:tcW w:w="486" w:type="dxa"/>
            <w:tcBorders>
              <w:top w:val="single" w:sz="4" w:space="0" w:color="auto"/>
              <w:left w:val="single" w:sz="4" w:space="0" w:color="auto"/>
              <w:bottom w:val="single" w:sz="4" w:space="0" w:color="auto"/>
              <w:right w:val="single" w:sz="4" w:space="0" w:color="auto"/>
            </w:tcBorders>
          </w:tcPr>
          <w:p w14:paraId="37FB2443" w14:textId="77777777" w:rsidR="009D672B" w:rsidRDefault="009D672B" w:rsidP="000E1005">
            <w:pPr>
              <w:keepNext/>
              <w:keepLines/>
              <w:spacing w:after="0"/>
              <w:jc w:val="center"/>
              <w:rPr>
                <w:rFonts w:ascii="Arial" w:eastAsia="PMingLiU" w:hAnsi="Arial"/>
                <w:sz w:val="18"/>
                <w:lang w:eastAsia="zh-TW"/>
              </w:rPr>
            </w:pPr>
            <w:r>
              <w:rPr>
                <w:rFonts w:ascii="Arial" w:eastAsia="PMingLiU" w:hAnsi="Arial"/>
                <w:sz w:val="18"/>
                <w:lang w:eastAsia="zh-TW"/>
              </w:rPr>
              <w:t>7</w:t>
            </w:r>
          </w:p>
        </w:tc>
        <w:tc>
          <w:tcPr>
            <w:tcW w:w="1337" w:type="dxa"/>
            <w:tcBorders>
              <w:top w:val="single" w:sz="6" w:space="0" w:color="auto"/>
              <w:left w:val="single" w:sz="6" w:space="0" w:color="auto"/>
              <w:bottom w:val="single" w:sz="6" w:space="0" w:color="auto"/>
              <w:right w:val="single" w:sz="6" w:space="0" w:color="auto"/>
            </w:tcBorders>
          </w:tcPr>
          <w:p w14:paraId="38AB0272" w14:textId="77777777" w:rsidR="009D672B" w:rsidRDefault="009D672B" w:rsidP="000E1005">
            <w:pPr>
              <w:keepNext/>
              <w:keepLines/>
              <w:spacing w:after="0"/>
              <w:jc w:val="center"/>
              <w:rPr>
                <w:rFonts w:ascii="Arial" w:eastAsia="PMingLiU" w:hAnsi="Arial"/>
                <w:sz w:val="18"/>
                <w:lang w:eastAsia="zh-TW"/>
              </w:rPr>
            </w:pPr>
            <w:r>
              <w:rPr>
                <w:rFonts w:ascii="Arial" w:eastAsia="PMingLiU" w:hAnsi="Arial"/>
                <w:sz w:val="18"/>
                <w:lang w:eastAsia="zh-TW"/>
              </w:rPr>
              <w:t>CA_n</w:t>
            </w:r>
            <w:r w:rsidRPr="00F37611">
              <w:rPr>
                <w:rFonts w:ascii="Arial" w:eastAsia="PMingLiU" w:hAnsi="Arial"/>
                <w:sz w:val="18"/>
                <w:lang w:eastAsia="zh-TW"/>
              </w:rPr>
              <w:t>78</w:t>
            </w:r>
            <w:r>
              <w:rPr>
                <w:rFonts w:ascii="Arial" w:eastAsia="PMingLiU" w:hAnsi="Arial"/>
                <w:sz w:val="18"/>
                <w:lang w:eastAsia="zh-TW"/>
              </w:rPr>
              <w:t>A-n7</w:t>
            </w:r>
            <w:r w:rsidRPr="00F37611">
              <w:rPr>
                <w:rFonts w:ascii="Arial" w:eastAsia="PMingLiU" w:hAnsi="Arial"/>
                <w:sz w:val="18"/>
                <w:lang w:eastAsia="zh-TW"/>
              </w:rPr>
              <w:t>9</w:t>
            </w:r>
            <w:r>
              <w:rPr>
                <w:rFonts w:ascii="Arial" w:eastAsia="PMingLiU" w:hAnsi="Arial"/>
                <w:sz w:val="18"/>
                <w:lang w:eastAsia="zh-TW"/>
              </w:rPr>
              <w:t>A</w:t>
            </w:r>
          </w:p>
        </w:tc>
        <w:tc>
          <w:tcPr>
            <w:tcW w:w="3300" w:type="dxa"/>
            <w:tcBorders>
              <w:top w:val="single" w:sz="6" w:space="0" w:color="auto"/>
              <w:left w:val="single" w:sz="6" w:space="0" w:color="auto"/>
              <w:bottom w:val="single" w:sz="6" w:space="0" w:color="auto"/>
              <w:right w:val="single" w:sz="6" w:space="0" w:color="auto"/>
            </w:tcBorders>
          </w:tcPr>
          <w:p w14:paraId="13899CAB" w14:textId="77777777" w:rsidR="009D672B" w:rsidRPr="00F37611" w:rsidRDefault="009D672B" w:rsidP="000E1005">
            <w:pPr>
              <w:pStyle w:val="TAL"/>
              <w:rPr>
                <w:rFonts w:eastAsia="PMingLiU"/>
                <w:lang w:eastAsia="zh-CN"/>
              </w:rPr>
            </w:pPr>
            <w:r w:rsidRPr="00F37611">
              <w:rPr>
                <w:rFonts w:eastAsia="PMingLiU"/>
                <w:lang w:eastAsia="zh-CN"/>
              </w:rPr>
              <w:t>n78 band: 3300-3800 MHz</w:t>
            </w:r>
          </w:p>
          <w:p w14:paraId="214C0A04" w14:textId="77777777" w:rsidR="009D672B" w:rsidRDefault="009D672B" w:rsidP="000E1005">
            <w:pPr>
              <w:pStyle w:val="TAL"/>
              <w:rPr>
                <w:rFonts w:eastAsia="PMingLiU"/>
                <w:lang w:eastAsia="zh-CN"/>
              </w:rPr>
            </w:pPr>
            <w:r w:rsidRPr="00F37611">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7D28F046" w14:textId="77777777" w:rsidR="009D672B" w:rsidRPr="00CB5DA3" w:rsidRDefault="009D672B" w:rsidP="000E1005">
            <w:pPr>
              <w:keepNext/>
              <w:keepLines/>
              <w:spacing w:after="0"/>
              <w:jc w:val="center"/>
              <w:rPr>
                <w:rFonts w:ascii="Arial" w:eastAsia="PMingLiU" w:hAnsi="Arial"/>
                <w:sz w:val="18"/>
              </w:rPr>
            </w:pPr>
            <w:r w:rsidRPr="00CB5DA3">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2696AFCF" w14:textId="77777777" w:rsidR="009D672B" w:rsidRPr="00CB5DA3" w:rsidRDefault="009D672B" w:rsidP="000E1005">
            <w:pPr>
              <w:keepNext/>
              <w:keepLines/>
              <w:spacing w:after="0"/>
              <w:jc w:val="center"/>
              <w:rPr>
                <w:rFonts w:ascii="Arial" w:eastAsia="PMingLiU" w:hAnsi="Arial"/>
                <w:sz w:val="18"/>
                <w:lang w:eastAsia="zh-TW"/>
              </w:rPr>
            </w:pPr>
            <w:r w:rsidRPr="00F37611">
              <w:rPr>
                <w:rFonts w:ascii="Arial" w:eastAsia="PMingLiU" w:hAnsi="Arial" w:hint="eastAsia"/>
                <w:sz w:val="18"/>
                <w:lang w:eastAsia="zh-TW"/>
              </w:rPr>
              <w:t>R</w:t>
            </w:r>
            <w:r w:rsidRPr="00F37611">
              <w:rPr>
                <w:rFonts w:ascii="Arial" w:eastAsia="PMingLiU" w:hAnsi="Arial"/>
                <w:sz w:val="18"/>
                <w:lang w:eastAsia="zh-TW"/>
              </w:rPr>
              <w:t>el-18</w:t>
            </w:r>
          </w:p>
        </w:tc>
        <w:tc>
          <w:tcPr>
            <w:tcW w:w="1567" w:type="dxa"/>
            <w:tcBorders>
              <w:top w:val="single" w:sz="4" w:space="0" w:color="auto"/>
              <w:left w:val="single" w:sz="4" w:space="0" w:color="auto"/>
              <w:bottom w:val="single" w:sz="4" w:space="0" w:color="auto"/>
              <w:right w:val="single" w:sz="4" w:space="0" w:color="auto"/>
            </w:tcBorders>
          </w:tcPr>
          <w:p w14:paraId="7DE34DC5" w14:textId="77777777" w:rsidR="009D672B" w:rsidRPr="00CB5DA3" w:rsidRDefault="009D672B" w:rsidP="000E1005">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sidRPr="00F37611">
              <w:rPr>
                <w:rFonts w:ascii="Arial" w:eastAsia="PMingLiU" w:hAnsi="Arial"/>
                <w:sz w:val="18"/>
                <w:lang w:eastAsia="zh-CN"/>
              </w:rPr>
              <w:t>78</w:t>
            </w:r>
            <w:r w:rsidRPr="00CB5DA3">
              <w:rPr>
                <w:rFonts w:ascii="Arial" w:eastAsia="PMingLiU" w:hAnsi="Arial"/>
                <w:sz w:val="18"/>
                <w:lang w:eastAsia="zh-CN"/>
              </w:rPr>
              <w:t>A_n</w:t>
            </w:r>
            <w:r>
              <w:rPr>
                <w:rFonts w:ascii="Arial" w:eastAsia="PMingLiU" w:hAnsi="Arial"/>
                <w:sz w:val="18"/>
                <w:lang w:eastAsia="zh-CN"/>
              </w:rPr>
              <w:t>7</w:t>
            </w:r>
            <w:r w:rsidRPr="00F37611">
              <w:rPr>
                <w:rFonts w:ascii="Arial" w:eastAsia="PMingLiU" w:hAnsi="Arial"/>
                <w:sz w:val="18"/>
                <w:lang w:eastAsia="zh-CN"/>
              </w:rPr>
              <w:t>9</w:t>
            </w:r>
            <w:r w:rsidRPr="00CB5DA3">
              <w:rPr>
                <w:rFonts w:ascii="Arial" w:eastAsia="PMingLiU" w:hAnsi="Arial"/>
                <w:sz w:val="18"/>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142B79E7" w14:textId="77777777" w:rsidR="009D672B" w:rsidRPr="00CB5DA3" w:rsidRDefault="009D672B" w:rsidP="000E1005">
            <w:pPr>
              <w:keepNext/>
              <w:keepLines/>
              <w:spacing w:after="0"/>
              <w:jc w:val="center"/>
              <w:rPr>
                <w:rFonts w:ascii="Arial" w:eastAsia="PMingLiU" w:hAnsi="Arial" w:cs="Arial"/>
                <w:sz w:val="18"/>
                <w:szCs w:val="18"/>
                <w:lang w:eastAsia="ja-JP"/>
              </w:rPr>
            </w:pPr>
          </w:p>
        </w:tc>
      </w:tr>
    </w:tbl>
    <w:p w14:paraId="2AF25407" w14:textId="77777777" w:rsidR="0045662D" w:rsidRDefault="0045662D" w:rsidP="0045662D">
      <w:pPr>
        <w:rPr>
          <w:ins w:id="20" w:author="Huawei-Yaping" w:date="2024-04-26T16:43:00Z"/>
        </w:rPr>
      </w:pPr>
    </w:p>
    <w:p w14:paraId="545C67CA" w14:textId="075D8CE1" w:rsidR="00D2647D" w:rsidRPr="005B00C6" w:rsidRDefault="00D2647D" w:rsidP="00D2647D">
      <w:pPr>
        <w:pStyle w:val="TH"/>
        <w:rPr>
          <w:ins w:id="21" w:author="Huawei-Yaping" w:date="2024-04-26T09:42:00Z"/>
        </w:rPr>
      </w:pPr>
      <w:ins w:id="22" w:author="Huawei-Yaping" w:date="2024-04-26T09:42:00Z">
        <w:r w:rsidRPr="005B00C6">
          <w:lastRenderedPageBreak/>
          <w:t>Table A.4.3.2A.4.1-</w:t>
        </w:r>
        <w:r>
          <w:t>5</w:t>
        </w:r>
        <w:r w:rsidRPr="005B00C6">
          <w:t xml:space="preserve">: </w:t>
        </w:r>
        <w:r w:rsidRPr="005B00C6">
          <w:rPr>
            <w:lang w:eastAsia="zh-CN"/>
          </w:rPr>
          <w:t xml:space="preserve">Inter-band </w:t>
        </w:r>
        <w:r>
          <w:rPr>
            <w:lang w:eastAsia="zh-CN"/>
          </w:rPr>
          <w:t>CA</w:t>
        </w:r>
        <w:r w:rsidRPr="005B00C6">
          <w:rPr>
            <w:lang w:eastAsia="zh-CN"/>
          </w:rPr>
          <w:t xml:space="preserve"> within</w:t>
        </w:r>
        <w:r w:rsidRPr="005B00C6">
          <w:t xml:space="preserve"> </w:t>
        </w:r>
        <w:r w:rsidRPr="005B00C6">
          <w:rPr>
            <w:lang w:eastAsia="zh-CN"/>
          </w:rPr>
          <w:t xml:space="preserve">FR1 (two bands) </w:t>
        </w:r>
        <w:r w:rsidR="0028048C">
          <w:rPr>
            <w:rFonts w:hint="eastAsia"/>
            <w:lang w:eastAsia="zh-CN"/>
          </w:rPr>
          <w:t>with</w:t>
        </w:r>
        <w:r w:rsidR="0028048C">
          <w:rPr>
            <w:lang w:eastAsia="zh-CN"/>
          </w:rPr>
          <w:t xml:space="preserve"> UL MIMO capability</w:t>
        </w:r>
      </w:ins>
    </w:p>
    <w:tbl>
      <w:tblPr>
        <w:tblW w:w="9538" w:type="dxa"/>
        <w:jc w:val="center"/>
        <w:tblLayout w:type="fixed"/>
        <w:tblCellMar>
          <w:left w:w="28" w:type="dxa"/>
          <w:right w:w="56" w:type="dxa"/>
        </w:tblCellMar>
        <w:tblLook w:val="04A0" w:firstRow="1" w:lastRow="0" w:firstColumn="1" w:lastColumn="0" w:noHBand="0" w:noVBand="1"/>
      </w:tblPr>
      <w:tblGrid>
        <w:gridCol w:w="486"/>
        <w:gridCol w:w="1491"/>
        <w:gridCol w:w="2551"/>
        <w:gridCol w:w="1450"/>
        <w:gridCol w:w="854"/>
        <w:gridCol w:w="1567"/>
        <w:gridCol w:w="1139"/>
      </w:tblGrid>
      <w:tr w:rsidR="00D2647D" w:rsidRPr="00830AEE" w14:paraId="0CAA0114" w14:textId="77777777" w:rsidTr="006123E1">
        <w:trPr>
          <w:cantSplit/>
          <w:jc w:val="center"/>
          <w:ins w:id="23" w:author="Huawei-Yaping" w:date="2024-04-26T09:42:00Z"/>
        </w:trPr>
        <w:tc>
          <w:tcPr>
            <w:tcW w:w="486" w:type="dxa"/>
            <w:tcBorders>
              <w:top w:val="single" w:sz="6" w:space="0" w:color="auto"/>
              <w:left w:val="single" w:sz="6" w:space="0" w:color="auto"/>
              <w:bottom w:val="single" w:sz="4" w:space="0" w:color="auto"/>
              <w:right w:val="single" w:sz="6" w:space="0" w:color="auto"/>
            </w:tcBorders>
            <w:hideMark/>
          </w:tcPr>
          <w:p w14:paraId="7806A378" w14:textId="77777777" w:rsidR="00D2647D" w:rsidRPr="00830AEE" w:rsidRDefault="00D2647D" w:rsidP="00CE7B68">
            <w:pPr>
              <w:pStyle w:val="TAH"/>
              <w:rPr>
                <w:ins w:id="24" w:author="Huawei-Yaping" w:date="2024-04-26T09:42:00Z"/>
                <w:rFonts w:cs="Arial"/>
              </w:rPr>
            </w:pPr>
            <w:ins w:id="25" w:author="Huawei-Yaping" w:date="2024-04-26T09:42:00Z">
              <w:r w:rsidRPr="00830AEE">
                <w:rPr>
                  <w:rFonts w:cs="Arial"/>
                </w:rPr>
                <w:t>Item</w:t>
              </w:r>
            </w:ins>
          </w:p>
        </w:tc>
        <w:tc>
          <w:tcPr>
            <w:tcW w:w="1491" w:type="dxa"/>
            <w:tcBorders>
              <w:top w:val="single" w:sz="6" w:space="0" w:color="auto"/>
              <w:left w:val="single" w:sz="6" w:space="0" w:color="auto"/>
              <w:bottom w:val="single" w:sz="6" w:space="0" w:color="auto"/>
              <w:right w:val="single" w:sz="6" w:space="0" w:color="auto"/>
            </w:tcBorders>
          </w:tcPr>
          <w:p w14:paraId="31BA32CC" w14:textId="77777777" w:rsidR="00D2647D" w:rsidRPr="00830AEE" w:rsidRDefault="00D2647D" w:rsidP="00CE7B68">
            <w:pPr>
              <w:pStyle w:val="TAH"/>
              <w:rPr>
                <w:ins w:id="26" w:author="Huawei-Yaping" w:date="2024-04-26T09:42:00Z"/>
                <w:rFonts w:cs="Arial"/>
              </w:rPr>
            </w:pPr>
            <w:ins w:id="27" w:author="Huawei-Yaping" w:date="2024-04-26T09:42:00Z">
              <w:r w:rsidRPr="00830AEE">
                <w:rPr>
                  <w:rFonts w:cs="Arial"/>
                </w:rPr>
                <w:t>CA configuration</w:t>
              </w:r>
            </w:ins>
          </w:p>
        </w:tc>
        <w:tc>
          <w:tcPr>
            <w:tcW w:w="2551" w:type="dxa"/>
            <w:tcBorders>
              <w:top w:val="single" w:sz="6" w:space="0" w:color="auto"/>
              <w:left w:val="single" w:sz="6" w:space="0" w:color="auto"/>
              <w:bottom w:val="single" w:sz="6" w:space="0" w:color="auto"/>
              <w:right w:val="single" w:sz="6" w:space="0" w:color="auto"/>
            </w:tcBorders>
          </w:tcPr>
          <w:p w14:paraId="4F3B8DDB" w14:textId="7413E598" w:rsidR="00D2647D" w:rsidRPr="00830AEE" w:rsidRDefault="00D2647D" w:rsidP="00CE7B68">
            <w:pPr>
              <w:pStyle w:val="TAH"/>
              <w:rPr>
                <w:ins w:id="28" w:author="Huawei-Yaping" w:date="2024-04-26T09:42:00Z"/>
                <w:rFonts w:cs="Arial"/>
              </w:rPr>
            </w:pPr>
            <w:ins w:id="29" w:author="Huawei-Yaping" w:date="2024-04-26T09:42:00Z">
              <w:r w:rsidRPr="00830AEE">
                <w:rPr>
                  <w:rFonts w:cs="Arial"/>
                  <w:lang w:eastAsia="zh-CN"/>
                </w:rPr>
                <w:t xml:space="preserve">Inter-band CA within FR1 (two bands) </w:t>
              </w:r>
              <w:r w:rsidRPr="00830AEE">
                <w:rPr>
                  <w:rFonts w:cs="Arial"/>
                </w:rPr>
                <w:t>RF Baseline Implementation Capabilities</w:t>
              </w:r>
            </w:ins>
          </w:p>
        </w:tc>
        <w:tc>
          <w:tcPr>
            <w:tcW w:w="1450" w:type="dxa"/>
            <w:tcBorders>
              <w:top w:val="single" w:sz="6" w:space="0" w:color="auto"/>
              <w:left w:val="single" w:sz="6" w:space="0" w:color="auto"/>
              <w:bottom w:val="single" w:sz="6" w:space="0" w:color="auto"/>
              <w:right w:val="single" w:sz="4" w:space="0" w:color="auto"/>
            </w:tcBorders>
            <w:hideMark/>
          </w:tcPr>
          <w:p w14:paraId="3ABDEAEB" w14:textId="77777777" w:rsidR="00D2647D" w:rsidRPr="00830AEE" w:rsidRDefault="00D2647D" w:rsidP="00CE7B68">
            <w:pPr>
              <w:pStyle w:val="TAH"/>
              <w:rPr>
                <w:ins w:id="30" w:author="Huawei-Yaping" w:date="2024-04-26T09:42:00Z"/>
                <w:rFonts w:cs="Arial"/>
                <w:lang w:eastAsia="zh-CN"/>
              </w:rPr>
            </w:pPr>
            <w:ins w:id="31" w:author="Huawei-Yaping" w:date="2024-04-26T09:42:00Z">
              <w:r w:rsidRPr="00830AEE">
                <w:rPr>
                  <w:rFonts w:cs="Arial"/>
                </w:rPr>
                <w:t>Ref.</w:t>
              </w:r>
            </w:ins>
          </w:p>
        </w:tc>
        <w:tc>
          <w:tcPr>
            <w:tcW w:w="854" w:type="dxa"/>
            <w:tcBorders>
              <w:top w:val="single" w:sz="4" w:space="0" w:color="auto"/>
              <w:left w:val="single" w:sz="4" w:space="0" w:color="auto"/>
              <w:bottom w:val="single" w:sz="4" w:space="0" w:color="auto"/>
              <w:right w:val="single" w:sz="4" w:space="0" w:color="auto"/>
            </w:tcBorders>
            <w:hideMark/>
          </w:tcPr>
          <w:p w14:paraId="22EA037A" w14:textId="77777777" w:rsidR="00D2647D" w:rsidRPr="00830AEE" w:rsidRDefault="00D2647D" w:rsidP="00CE7B68">
            <w:pPr>
              <w:pStyle w:val="TAH"/>
              <w:rPr>
                <w:ins w:id="32" w:author="Huawei-Yaping" w:date="2024-04-26T09:42:00Z"/>
                <w:rFonts w:cs="Arial"/>
              </w:rPr>
            </w:pPr>
            <w:ins w:id="33" w:author="Huawei-Yaping" w:date="2024-04-26T09:42:00Z">
              <w:r w:rsidRPr="00830AEE">
                <w:rPr>
                  <w:rFonts w:cs="Arial"/>
                </w:rPr>
                <w:t>Release</w:t>
              </w:r>
            </w:ins>
          </w:p>
        </w:tc>
        <w:tc>
          <w:tcPr>
            <w:tcW w:w="1567" w:type="dxa"/>
            <w:tcBorders>
              <w:top w:val="single" w:sz="4" w:space="0" w:color="auto"/>
              <w:left w:val="single" w:sz="4" w:space="0" w:color="auto"/>
              <w:bottom w:val="single" w:sz="4" w:space="0" w:color="auto"/>
              <w:right w:val="single" w:sz="4" w:space="0" w:color="auto"/>
            </w:tcBorders>
            <w:hideMark/>
          </w:tcPr>
          <w:p w14:paraId="06942B74" w14:textId="77777777" w:rsidR="00D2647D" w:rsidRPr="00830AEE" w:rsidRDefault="00D2647D" w:rsidP="00CE7B68">
            <w:pPr>
              <w:pStyle w:val="TAH"/>
              <w:rPr>
                <w:ins w:id="34" w:author="Huawei-Yaping" w:date="2024-04-26T09:42:00Z"/>
                <w:rFonts w:cs="Arial"/>
              </w:rPr>
            </w:pPr>
            <w:ins w:id="35" w:author="Huawei-Yaping" w:date="2024-04-26T09:42:00Z">
              <w:r w:rsidRPr="00830AEE">
                <w:rPr>
                  <w:rFonts w:cs="Arial"/>
                </w:rPr>
                <w:t>Mnemonic</w:t>
              </w:r>
            </w:ins>
          </w:p>
        </w:tc>
        <w:tc>
          <w:tcPr>
            <w:tcW w:w="1139" w:type="dxa"/>
            <w:tcBorders>
              <w:top w:val="single" w:sz="4" w:space="0" w:color="auto"/>
              <w:left w:val="single" w:sz="4" w:space="0" w:color="auto"/>
              <w:bottom w:val="single" w:sz="4" w:space="0" w:color="auto"/>
              <w:right w:val="single" w:sz="4" w:space="0" w:color="auto"/>
            </w:tcBorders>
          </w:tcPr>
          <w:p w14:paraId="7D53A33B" w14:textId="77777777" w:rsidR="00D2647D" w:rsidRPr="00830AEE" w:rsidRDefault="00D2647D" w:rsidP="00CE7B68">
            <w:pPr>
              <w:pStyle w:val="TAH"/>
              <w:rPr>
                <w:ins w:id="36" w:author="Huawei-Yaping" w:date="2024-04-26T09:42:00Z"/>
                <w:rFonts w:cs="Arial"/>
              </w:rPr>
            </w:pPr>
            <w:ins w:id="37" w:author="Huawei-Yaping" w:date="2024-04-26T09:42:00Z">
              <w:r w:rsidRPr="00830AEE">
                <w:rPr>
                  <w:rFonts w:cs="Arial"/>
                </w:rPr>
                <w:t>Comments</w:t>
              </w:r>
            </w:ins>
          </w:p>
        </w:tc>
      </w:tr>
      <w:tr w:rsidR="00874336" w:rsidRPr="00830AEE" w14:paraId="50FB3F07" w14:textId="77777777" w:rsidTr="006123E1">
        <w:trPr>
          <w:cantSplit/>
          <w:jc w:val="center"/>
          <w:ins w:id="38" w:author="Huawei-Yaping" w:date="2024-04-26T09:42:00Z"/>
        </w:trPr>
        <w:tc>
          <w:tcPr>
            <w:tcW w:w="486" w:type="dxa"/>
            <w:tcBorders>
              <w:top w:val="single" w:sz="4" w:space="0" w:color="auto"/>
              <w:left w:val="single" w:sz="4" w:space="0" w:color="auto"/>
              <w:bottom w:val="single" w:sz="4" w:space="0" w:color="auto"/>
              <w:right w:val="single" w:sz="4" w:space="0" w:color="auto"/>
            </w:tcBorders>
            <w:vAlign w:val="center"/>
            <w:hideMark/>
          </w:tcPr>
          <w:p w14:paraId="70F80C71" w14:textId="53936F38" w:rsidR="00874336" w:rsidRPr="00830AEE" w:rsidRDefault="00874336" w:rsidP="00874336">
            <w:pPr>
              <w:pStyle w:val="TAC"/>
              <w:rPr>
                <w:ins w:id="39" w:author="Huawei-Yaping" w:date="2024-04-26T09:42:00Z"/>
                <w:rFonts w:cs="Arial"/>
                <w:szCs w:val="18"/>
              </w:rPr>
            </w:pPr>
            <w:ins w:id="40" w:author="Huawei-Yaping" w:date="2024-04-26T09:43:00Z">
              <w:r w:rsidRPr="00830AEE">
                <w:rPr>
                  <w:rFonts w:cs="Arial"/>
                  <w:szCs w:val="18"/>
                </w:rPr>
                <w:t>1</w:t>
              </w:r>
            </w:ins>
          </w:p>
        </w:tc>
        <w:tc>
          <w:tcPr>
            <w:tcW w:w="1491" w:type="dxa"/>
            <w:tcBorders>
              <w:top w:val="single" w:sz="6" w:space="0" w:color="auto"/>
              <w:left w:val="single" w:sz="6" w:space="0" w:color="auto"/>
              <w:bottom w:val="single" w:sz="6" w:space="0" w:color="auto"/>
              <w:right w:val="single" w:sz="6" w:space="0" w:color="auto"/>
            </w:tcBorders>
            <w:vAlign w:val="center"/>
          </w:tcPr>
          <w:p w14:paraId="77024362" w14:textId="6C5FFED9" w:rsidR="00874336" w:rsidRPr="00830AEE" w:rsidRDefault="00874336" w:rsidP="00874336">
            <w:pPr>
              <w:pStyle w:val="TAC"/>
              <w:rPr>
                <w:ins w:id="41" w:author="Huawei-Yaping" w:date="2024-04-26T09:42:00Z"/>
                <w:rFonts w:cs="Arial"/>
                <w:szCs w:val="18"/>
              </w:rPr>
            </w:pPr>
            <w:ins w:id="42" w:author="Huawei-Yaping" w:date="2024-04-26T09:44:00Z">
              <w:r w:rsidRPr="00830AEE">
                <w:rPr>
                  <w:rFonts w:cs="Arial"/>
                  <w:szCs w:val="18"/>
                </w:rPr>
                <w:t>CA_n2A-n77A</w:t>
              </w:r>
            </w:ins>
          </w:p>
        </w:tc>
        <w:tc>
          <w:tcPr>
            <w:tcW w:w="2551" w:type="dxa"/>
            <w:tcBorders>
              <w:top w:val="single" w:sz="6" w:space="0" w:color="auto"/>
              <w:left w:val="single" w:sz="6" w:space="0" w:color="auto"/>
              <w:bottom w:val="single" w:sz="6" w:space="0" w:color="auto"/>
              <w:right w:val="single" w:sz="6" w:space="0" w:color="auto"/>
            </w:tcBorders>
            <w:vAlign w:val="center"/>
          </w:tcPr>
          <w:p w14:paraId="27D3F135" w14:textId="48FDED53" w:rsidR="00874336" w:rsidRPr="00830AEE" w:rsidRDefault="00874336" w:rsidP="00874336">
            <w:pPr>
              <w:pStyle w:val="TAL"/>
              <w:rPr>
                <w:ins w:id="43" w:author="Huawei-Yaping" w:date="2024-04-26T09:42:00Z"/>
                <w:rFonts w:cs="Arial"/>
                <w:lang w:eastAsia="zh-CN"/>
              </w:rPr>
            </w:pPr>
            <w:ins w:id="44" w:author="Huawei-Yaping" w:date="2024-04-26T09:46:00Z">
              <w:r w:rsidRPr="00830AEE">
                <w:rPr>
                  <w:rFonts w:cs="Arial"/>
                  <w:lang w:eastAsia="zh-CN"/>
                </w:rPr>
                <w:t>n77 band: UL MIMO</w:t>
              </w:r>
            </w:ins>
          </w:p>
        </w:tc>
        <w:tc>
          <w:tcPr>
            <w:tcW w:w="1450" w:type="dxa"/>
            <w:tcBorders>
              <w:top w:val="single" w:sz="6" w:space="0" w:color="auto"/>
              <w:left w:val="single" w:sz="6" w:space="0" w:color="auto"/>
              <w:bottom w:val="single" w:sz="6" w:space="0" w:color="auto"/>
              <w:right w:val="single" w:sz="4" w:space="0" w:color="auto"/>
            </w:tcBorders>
            <w:vAlign w:val="center"/>
            <w:hideMark/>
          </w:tcPr>
          <w:p w14:paraId="08D94A3C" w14:textId="78830D96" w:rsidR="00874336" w:rsidRPr="00830AEE" w:rsidRDefault="00874336" w:rsidP="00874336">
            <w:pPr>
              <w:pStyle w:val="TAC"/>
              <w:rPr>
                <w:ins w:id="45" w:author="Huawei-Yaping" w:date="2024-04-26T09:42:00Z"/>
                <w:rFonts w:cs="Arial"/>
                <w:szCs w:val="18"/>
                <w:lang w:eastAsia="zh-CN"/>
              </w:rPr>
            </w:pPr>
            <w:ins w:id="46" w:author="Huawei-Yaping" w:date="2024-04-26T09:42:00Z">
              <w:r w:rsidRPr="00830AEE">
                <w:rPr>
                  <w:rFonts w:cs="Arial"/>
                  <w:szCs w:val="18"/>
                </w:rPr>
                <w:t>38.101-</w:t>
              </w:r>
              <w:r w:rsidRPr="00830AEE">
                <w:rPr>
                  <w:rFonts w:cs="Arial"/>
                  <w:szCs w:val="18"/>
                  <w:lang w:eastAsia="zh-CN"/>
                </w:rPr>
                <w:t>1</w:t>
              </w:r>
              <w:r w:rsidRPr="00830AEE">
                <w:rPr>
                  <w:rFonts w:cs="Arial"/>
                  <w:szCs w:val="18"/>
                </w:rPr>
                <w:t xml:space="preserve">, </w:t>
              </w:r>
              <w:r w:rsidRPr="00830AEE">
                <w:rPr>
                  <w:rFonts w:cs="Arial"/>
                  <w:szCs w:val="18"/>
                  <w:lang w:eastAsia="zh-CN"/>
                </w:rPr>
                <w:t>6</w:t>
              </w:r>
              <w:r w:rsidRPr="00830AEE">
                <w:rPr>
                  <w:rFonts w:cs="Arial"/>
                  <w:szCs w:val="18"/>
                </w:rPr>
                <w:t>.2</w:t>
              </w:r>
            </w:ins>
            <w:ins w:id="47" w:author="Huawei-Yaping" w:date="2024-04-26T09:44:00Z">
              <w:r w:rsidRPr="00830AEE">
                <w:rPr>
                  <w:rFonts w:cs="Arial"/>
                  <w:szCs w:val="18"/>
                  <w:lang w:eastAsia="zh-CN"/>
                </w:rPr>
                <w:t>H</w:t>
              </w:r>
            </w:ins>
            <w:ins w:id="48" w:author="Huawei-Yaping" w:date="2024-04-26T09:42:00Z">
              <w:r w:rsidRPr="00830AEE">
                <w:rPr>
                  <w:rFonts w:cs="Arial"/>
                  <w:szCs w:val="18"/>
                  <w:lang w:eastAsia="zh-CN"/>
                </w:rPr>
                <w:t>.</w:t>
              </w:r>
            </w:ins>
            <w:ins w:id="49" w:author="Huawei-Yaping" w:date="2024-04-26T09:44:00Z">
              <w:r w:rsidRPr="00830AEE">
                <w:rPr>
                  <w:rFonts w:cs="Arial"/>
                  <w:szCs w:val="18"/>
                  <w:lang w:eastAsia="zh-CN"/>
                </w:rPr>
                <w:t>3.1</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13019A52" w14:textId="77777777" w:rsidR="00874336" w:rsidRPr="00830AEE" w:rsidRDefault="00874336" w:rsidP="00874336">
            <w:pPr>
              <w:pStyle w:val="TAC"/>
              <w:rPr>
                <w:ins w:id="50" w:author="Huawei-Yaping" w:date="2024-04-26T09:42:00Z"/>
                <w:rFonts w:cs="Arial"/>
              </w:rPr>
            </w:pPr>
            <w:ins w:id="51" w:author="Huawei-Yaping" w:date="2024-04-26T09:42:00Z">
              <w:r w:rsidRPr="00830AEE">
                <w:rPr>
                  <w:rFonts w:cs="Arial"/>
                  <w:lang w:eastAsia="zh-TW"/>
                </w:rPr>
                <w:t>Rel-1</w:t>
              </w:r>
              <w:r w:rsidRPr="00830AEE">
                <w:rPr>
                  <w:rFonts w:cs="Arial"/>
                  <w:lang w:eastAsia="zh-CN"/>
                </w:rPr>
                <w:t>7</w:t>
              </w:r>
            </w:ins>
          </w:p>
        </w:tc>
        <w:tc>
          <w:tcPr>
            <w:tcW w:w="1567" w:type="dxa"/>
            <w:tcBorders>
              <w:top w:val="single" w:sz="4" w:space="0" w:color="auto"/>
              <w:left w:val="single" w:sz="4" w:space="0" w:color="auto"/>
              <w:bottom w:val="single" w:sz="4" w:space="0" w:color="auto"/>
              <w:right w:val="single" w:sz="4" w:space="0" w:color="auto"/>
            </w:tcBorders>
            <w:vAlign w:val="center"/>
            <w:hideMark/>
          </w:tcPr>
          <w:p w14:paraId="3F89E9F2" w14:textId="12DEF8BE" w:rsidR="00874336" w:rsidRPr="00830AEE" w:rsidRDefault="00874336" w:rsidP="00874336">
            <w:pPr>
              <w:pStyle w:val="TAC"/>
              <w:rPr>
                <w:ins w:id="52" w:author="Huawei-Yaping" w:date="2024-04-26T09:42:00Z"/>
                <w:rFonts w:cs="Arial"/>
              </w:rPr>
            </w:pPr>
            <w:ins w:id="53" w:author="Huawei-Yaping" w:date="2024-04-26T09:42:00Z">
              <w:r w:rsidRPr="00830AEE">
                <w:rPr>
                  <w:rFonts w:cs="Arial"/>
                  <w:lang w:eastAsia="zh-CN"/>
                </w:rPr>
                <w:t>pc_UL_inter_band_CA_n</w:t>
              </w:r>
            </w:ins>
            <w:ins w:id="54" w:author="Huawei-Yaping" w:date="2024-04-26T09:48:00Z">
              <w:r w:rsidRPr="00830AEE">
                <w:rPr>
                  <w:rFonts w:cs="Arial"/>
                  <w:lang w:eastAsia="zh-CN"/>
                </w:rPr>
                <w:t>2</w:t>
              </w:r>
            </w:ins>
            <w:ins w:id="55" w:author="Huawei-Yaping" w:date="2024-04-26T09:42:00Z">
              <w:r w:rsidRPr="00830AEE">
                <w:rPr>
                  <w:rFonts w:cs="Arial"/>
                  <w:lang w:eastAsia="zh-CN"/>
                </w:rPr>
                <w:t>A_n7</w:t>
              </w:r>
            </w:ins>
            <w:ins w:id="56" w:author="Huawei-Yaping" w:date="2024-04-26T09:48:00Z">
              <w:r w:rsidRPr="00830AEE">
                <w:rPr>
                  <w:rFonts w:cs="Arial"/>
                  <w:lang w:eastAsia="zh-CN"/>
                </w:rPr>
                <w:t>7</w:t>
              </w:r>
            </w:ins>
            <w:ins w:id="57" w:author="Huawei-Yaping" w:date="2024-04-26T09:42:00Z">
              <w:r w:rsidRPr="00830AEE">
                <w:rPr>
                  <w:rFonts w:cs="Arial"/>
                  <w:lang w:eastAsia="zh-CN"/>
                </w:rPr>
                <w:t>A</w:t>
              </w:r>
            </w:ins>
            <w:ins w:id="58" w:author="Huawei-Yaping" w:date="2024-04-26T15:04:00Z">
              <w:r w:rsidR="00FC3AE8" w:rsidRPr="00830AEE">
                <w:rPr>
                  <w:rFonts w:cs="Arial"/>
                  <w:lang w:eastAsia="zh-CN"/>
                </w:rPr>
                <w:t>_</w:t>
              </w:r>
            </w:ins>
            <w:ins w:id="59" w:author="Huawei-Yaping" w:date="2024-04-26T09:48:00Z">
              <w:r w:rsidRPr="00830AEE">
                <w:rPr>
                  <w:rFonts w:cs="Arial"/>
                  <w:lang w:eastAsia="zh-CN"/>
                </w:rPr>
                <w:t>UL</w:t>
              </w:r>
            </w:ins>
            <w:ins w:id="60" w:author="Huawei-Yaping" w:date="2024-04-26T15:03:00Z">
              <w:r w:rsidR="00FC3AE8" w:rsidRPr="00830AEE">
                <w:rPr>
                  <w:rFonts w:cs="Arial"/>
                  <w:lang w:eastAsia="zh-CN"/>
                </w:rPr>
                <w:t>_</w:t>
              </w:r>
            </w:ins>
            <w:ins w:id="61" w:author="Huawei-Yaping" w:date="2024-04-26T09:48:00Z">
              <w:r w:rsidRPr="00830AEE">
                <w:rPr>
                  <w:rFonts w:cs="Arial"/>
                  <w:lang w:eastAsia="zh-CN"/>
                </w:rPr>
                <w:t>MIMO</w:t>
              </w:r>
            </w:ins>
          </w:p>
        </w:tc>
        <w:tc>
          <w:tcPr>
            <w:tcW w:w="1139" w:type="dxa"/>
            <w:tcBorders>
              <w:top w:val="single" w:sz="4" w:space="0" w:color="auto"/>
              <w:left w:val="single" w:sz="4" w:space="0" w:color="auto"/>
              <w:bottom w:val="single" w:sz="4" w:space="0" w:color="auto"/>
              <w:right w:val="single" w:sz="4" w:space="0" w:color="auto"/>
            </w:tcBorders>
            <w:vAlign w:val="center"/>
          </w:tcPr>
          <w:p w14:paraId="28E0BE8F" w14:textId="77777777" w:rsidR="00874336" w:rsidRPr="00830AEE" w:rsidRDefault="00874336" w:rsidP="00874336">
            <w:pPr>
              <w:pStyle w:val="TAC"/>
              <w:rPr>
                <w:ins w:id="62" w:author="Huawei-Yaping" w:date="2024-04-26T09:42:00Z"/>
                <w:rFonts w:cs="Arial"/>
                <w:szCs w:val="18"/>
                <w:lang w:eastAsia="ja-JP"/>
              </w:rPr>
            </w:pPr>
          </w:p>
        </w:tc>
      </w:tr>
      <w:tr w:rsidR="00BA5F9A" w:rsidRPr="00830AEE" w14:paraId="000FC687" w14:textId="77777777" w:rsidTr="006123E1">
        <w:trPr>
          <w:cantSplit/>
          <w:jc w:val="center"/>
          <w:ins w:id="63" w:author="Huawei-Yaping" w:date="2024-04-26T09:42:00Z"/>
        </w:trPr>
        <w:tc>
          <w:tcPr>
            <w:tcW w:w="486" w:type="dxa"/>
            <w:tcBorders>
              <w:top w:val="single" w:sz="4" w:space="0" w:color="auto"/>
              <w:left w:val="single" w:sz="4" w:space="0" w:color="auto"/>
              <w:bottom w:val="single" w:sz="4" w:space="0" w:color="auto"/>
              <w:right w:val="single" w:sz="4" w:space="0" w:color="auto"/>
            </w:tcBorders>
            <w:vAlign w:val="center"/>
          </w:tcPr>
          <w:p w14:paraId="51ADC988" w14:textId="60C5F47A" w:rsidR="00BA5F9A" w:rsidRPr="00830AEE" w:rsidRDefault="00BA5F9A" w:rsidP="00BA5F9A">
            <w:pPr>
              <w:pStyle w:val="TAC"/>
              <w:rPr>
                <w:ins w:id="64" w:author="Huawei-Yaping" w:date="2024-04-26T09:42:00Z"/>
                <w:rFonts w:cs="Arial"/>
                <w:szCs w:val="18"/>
              </w:rPr>
            </w:pPr>
            <w:ins w:id="65" w:author="Huawei-Yaping" w:date="2024-04-26T09:43:00Z">
              <w:r w:rsidRPr="00830AEE">
                <w:rPr>
                  <w:rFonts w:cs="Arial"/>
                  <w:szCs w:val="18"/>
                </w:rPr>
                <w:t>2</w:t>
              </w:r>
            </w:ins>
          </w:p>
        </w:tc>
        <w:tc>
          <w:tcPr>
            <w:tcW w:w="1491" w:type="dxa"/>
            <w:tcBorders>
              <w:top w:val="single" w:sz="6" w:space="0" w:color="auto"/>
              <w:left w:val="single" w:sz="6" w:space="0" w:color="auto"/>
              <w:bottom w:val="single" w:sz="6" w:space="0" w:color="auto"/>
              <w:right w:val="single" w:sz="6" w:space="0" w:color="auto"/>
            </w:tcBorders>
            <w:vAlign w:val="center"/>
          </w:tcPr>
          <w:p w14:paraId="13194605" w14:textId="39C0CE55" w:rsidR="00BA5F9A" w:rsidRPr="00830AEE" w:rsidRDefault="00BA5F9A" w:rsidP="00BA5F9A">
            <w:pPr>
              <w:pStyle w:val="TAC"/>
              <w:rPr>
                <w:ins w:id="66" w:author="Huawei-Yaping" w:date="2024-04-26T09:42:00Z"/>
                <w:rFonts w:cs="Arial"/>
                <w:szCs w:val="18"/>
              </w:rPr>
            </w:pPr>
            <w:ins w:id="67" w:author="Huawei-Yaping" w:date="2024-04-26T09:44:00Z">
              <w:r w:rsidRPr="00830AEE">
                <w:rPr>
                  <w:rFonts w:cs="Arial"/>
                  <w:szCs w:val="18"/>
                </w:rPr>
                <w:t>CA_n5A-n77A</w:t>
              </w:r>
            </w:ins>
          </w:p>
        </w:tc>
        <w:tc>
          <w:tcPr>
            <w:tcW w:w="2551" w:type="dxa"/>
            <w:tcBorders>
              <w:top w:val="single" w:sz="6" w:space="0" w:color="auto"/>
              <w:left w:val="single" w:sz="6" w:space="0" w:color="auto"/>
              <w:bottom w:val="single" w:sz="6" w:space="0" w:color="auto"/>
              <w:right w:val="single" w:sz="6" w:space="0" w:color="auto"/>
            </w:tcBorders>
            <w:vAlign w:val="center"/>
          </w:tcPr>
          <w:p w14:paraId="4E455AEB" w14:textId="6A19DF63" w:rsidR="00BA5F9A" w:rsidRPr="00830AEE" w:rsidRDefault="00BA5F9A" w:rsidP="00BA5F9A">
            <w:pPr>
              <w:pStyle w:val="TAL"/>
              <w:rPr>
                <w:ins w:id="68" w:author="Huawei-Yaping" w:date="2024-04-26T09:42:00Z"/>
                <w:rFonts w:cs="Arial"/>
                <w:lang w:eastAsia="zh-CN"/>
              </w:rPr>
            </w:pPr>
            <w:ins w:id="69" w:author="Huawei-Yaping" w:date="2024-04-26T09:46:00Z">
              <w:r w:rsidRPr="00830AEE">
                <w:rPr>
                  <w:rFonts w:cs="Arial"/>
                  <w:lang w:eastAsia="zh-CN"/>
                </w:rPr>
                <w:t>n77 band: UL MIMO</w:t>
              </w:r>
            </w:ins>
          </w:p>
        </w:tc>
        <w:tc>
          <w:tcPr>
            <w:tcW w:w="1450" w:type="dxa"/>
            <w:tcBorders>
              <w:top w:val="single" w:sz="6" w:space="0" w:color="auto"/>
              <w:left w:val="single" w:sz="6" w:space="0" w:color="auto"/>
              <w:bottom w:val="single" w:sz="6" w:space="0" w:color="auto"/>
              <w:right w:val="single" w:sz="4" w:space="0" w:color="auto"/>
            </w:tcBorders>
            <w:vAlign w:val="center"/>
          </w:tcPr>
          <w:p w14:paraId="55BDD471" w14:textId="150893A0" w:rsidR="00BA5F9A" w:rsidRPr="00830AEE" w:rsidRDefault="00BA5F9A" w:rsidP="00BA5F9A">
            <w:pPr>
              <w:pStyle w:val="TAC"/>
              <w:rPr>
                <w:ins w:id="70" w:author="Huawei-Yaping" w:date="2024-04-26T09:42:00Z"/>
                <w:rFonts w:cs="Arial"/>
                <w:szCs w:val="18"/>
              </w:rPr>
            </w:pPr>
            <w:ins w:id="71" w:author="Huawei-Yaping" w:date="2024-04-26T09:44:00Z">
              <w:r w:rsidRPr="00830AEE">
                <w:rPr>
                  <w:rFonts w:cs="Arial"/>
                  <w:szCs w:val="18"/>
                </w:rPr>
                <w:t>38.101-</w:t>
              </w:r>
              <w:r w:rsidRPr="00830AEE">
                <w:rPr>
                  <w:rFonts w:cs="Arial"/>
                  <w:szCs w:val="18"/>
                  <w:lang w:eastAsia="zh-CN"/>
                </w:rPr>
                <w:t>1</w:t>
              </w:r>
              <w:r w:rsidRPr="00830AEE">
                <w:rPr>
                  <w:rFonts w:cs="Arial"/>
                  <w:szCs w:val="18"/>
                </w:rPr>
                <w:t xml:space="preserve">, </w:t>
              </w:r>
              <w:r w:rsidRPr="00830AEE">
                <w:rPr>
                  <w:rFonts w:cs="Arial"/>
                  <w:szCs w:val="18"/>
                  <w:lang w:eastAsia="zh-CN"/>
                </w:rPr>
                <w:t>6</w:t>
              </w:r>
              <w:r w:rsidRPr="00830AEE">
                <w:rPr>
                  <w:rFonts w:cs="Arial"/>
                  <w:szCs w:val="18"/>
                </w:rPr>
                <w:t>.2</w:t>
              </w:r>
              <w:r w:rsidRPr="00830AEE">
                <w:rPr>
                  <w:rFonts w:cs="Arial"/>
                  <w:szCs w:val="18"/>
                  <w:lang w:eastAsia="zh-CN"/>
                </w:rPr>
                <w:t>H.3.1</w:t>
              </w:r>
            </w:ins>
          </w:p>
        </w:tc>
        <w:tc>
          <w:tcPr>
            <w:tcW w:w="854" w:type="dxa"/>
            <w:tcBorders>
              <w:top w:val="single" w:sz="4" w:space="0" w:color="auto"/>
              <w:left w:val="single" w:sz="4" w:space="0" w:color="auto"/>
              <w:bottom w:val="single" w:sz="4" w:space="0" w:color="auto"/>
              <w:right w:val="single" w:sz="4" w:space="0" w:color="auto"/>
            </w:tcBorders>
            <w:vAlign w:val="center"/>
          </w:tcPr>
          <w:p w14:paraId="6E8BE28B" w14:textId="77777777" w:rsidR="00BA5F9A" w:rsidRPr="00830AEE" w:rsidRDefault="00BA5F9A" w:rsidP="00BA5F9A">
            <w:pPr>
              <w:pStyle w:val="TAC"/>
              <w:rPr>
                <w:ins w:id="72" w:author="Huawei-Yaping" w:date="2024-04-26T09:42:00Z"/>
                <w:rFonts w:cs="Arial"/>
                <w:lang w:eastAsia="zh-TW"/>
              </w:rPr>
            </w:pPr>
            <w:ins w:id="73" w:author="Huawei-Yaping" w:date="2024-04-26T09:42:00Z">
              <w:r w:rsidRPr="00830AEE">
                <w:rPr>
                  <w:rFonts w:eastAsia="PMingLiU" w:cs="Arial"/>
                  <w:lang w:eastAsia="zh-TW"/>
                </w:rPr>
                <w:t>Rel-1</w:t>
              </w:r>
              <w:r w:rsidRPr="00830AEE">
                <w:rPr>
                  <w:rFonts w:eastAsia="PMingLiU" w:cs="Arial"/>
                  <w:lang w:eastAsia="zh-CN"/>
                </w:rPr>
                <w:t>7</w:t>
              </w:r>
            </w:ins>
          </w:p>
        </w:tc>
        <w:tc>
          <w:tcPr>
            <w:tcW w:w="1567" w:type="dxa"/>
            <w:tcBorders>
              <w:top w:val="single" w:sz="4" w:space="0" w:color="auto"/>
              <w:left w:val="single" w:sz="4" w:space="0" w:color="auto"/>
              <w:bottom w:val="single" w:sz="4" w:space="0" w:color="auto"/>
              <w:right w:val="single" w:sz="4" w:space="0" w:color="auto"/>
            </w:tcBorders>
            <w:vAlign w:val="center"/>
          </w:tcPr>
          <w:p w14:paraId="077ED321" w14:textId="1AC3996E" w:rsidR="00BA5F9A" w:rsidRPr="00830AEE" w:rsidRDefault="00BA5F9A" w:rsidP="00BA5F9A">
            <w:pPr>
              <w:pStyle w:val="TAC"/>
              <w:rPr>
                <w:ins w:id="74" w:author="Huawei-Yaping" w:date="2024-04-26T09:42:00Z"/>
                <w:rFonts w:cs="Arial"/>
                <w:lang w:eastAsia="zh-CN"/>
              </w:rPr>
            </w:pPr>
            <w:ins w:id="75" w:author="Huawei-Yaping" w:date="2024-04-26T14:59:00Z">
              <w:r w:rsidRPr="00830AEE">
                <w:rPr>
                  <w:rFonts w:cs="Arial"/>
                  <w:lang w:eastAsia="zh-CN"/>
                </w:rPr>
                <w:t>pc_UL_inter_band_CA_n5A_n77A_UL_MIMO</w:t>
              </w:r>
            </w:ins>
          </w:p>
        </w:tc>
        <w:tc>
          <w:tcPr>
            <w:tcW w:w="1139" w:type="dxa"/>
            <w:tcBorders>
              <w:top w:val="single" w:sz="4" w:space="0" w:color="auto"/>
              <w:left w:val="single" w:sz="4" w:space="0" w:color="auto"/>
              <w:bottom w:val="single" w:sz="4" w:space="0" w:color="auto"/>
              <w:right w:val="single" w:sz="4" w:space="0" w:color="auto"/>
            </w:tcBorders>
            <w:vAlign w:val="center"/>
          </w:tcPr>
          <w:p w14:paraId="27764A5E" w14:textId="77777777" w:rsidR="00BA5F9A" w:rsidRPr="00830AEE" w:rsidRDefault="00BA5F9A" w:rsidP="00BA5F9A">
            <w:pPr>
              <w:pStyle w:val="TAC"/>
              <w:rPr>
                <w:ins w:id="76" w:author="Huawei-Yaping" w:date="2024-04-26T09:42:00Z"/>
                <w:rFonts w:cs="Arial"/>
                <w:szCs w:val="18"/>
                <w:lang w:eastAsia="ja-JP"/>
              </w:rPr>
            </w:pPr>
          </w:p>
        </w:tc>
      </w:tr>
      <w:tr w:rsidR="00BA5F9A" w:rsidRPr="00830AEE" w14:paraId="7BB1FCE4" w14:textId="77777777" w:rsidTr="006123E1">
        <w:trPr>
          <w:cantSplit/>
          <w:jc w:val="center"/>
          <w:ins w:id="77" w:author="Huawei-Yaping" w:date="2024-04-26T09:42:00Z"/>
        </w:trPr>
        <w:tc>
          <w:tcPr>
            <w:tcW w:w="486" w:type="dxa"/>
            <w:tcBorders>
              <w:top w:val="single" w:sz="4" w:space="0" w:color="auto"/>
              <w:left w:val="single" w:sz="4" w:space="0" w:color="auto"/>
              <w:bottom w:val="single" w:sz="4" w:space="0" w:color="auto"/>
              <w:right w:val="single" w:sz="4" w:space="0" w:color="auto"/>
            </w:tcBorders>
            <w:vAlign w:val="center"/>
          </w:tcPr>
          <w:p w14:paraId="783FDC5E" w14:textId="4631C8B0" w:rsidR="00BA5F9A" w:rsidRPr="00830AEE" w:rsidRDefault="00BA5F9A" w:rsidP="00BA5F9A">
            <w:pPr>
              <w:pStyle w:val="TAC"/>
              <w:rPr>
                <w:ins w:id="78" w:author="Huawei-Yaping" w:date="2024-04-26T09:42:00Z"/>
                <w:rFonts w:cs="Arial"/>
                <w:szCs w:val="18"/>
              </w:rPr>
            </w:pPr>
            <w:ins w:id="79" w:author="Huawei-Yaping" w:date="2024-04-26T09:43:00Z">
              <w:r w:rsidRPr="00830AEE">
                <w:rPr>
                  <w:rFonts w:cs="Arial"/>
                  <w:szCs w:val="18"/>
                </w:rPr>
                <w:t>3</w:t>
              </w:r>
            </w:ins>
          </w:p>
        </w:tc>
        <w:tc>
          <w:tcPr>
            <w:tcW w:w="1491" w:type="dxa"/>
            <w:tcBorders>
              <w:top w:val="single" w:sz="6" w:space="0" w:color="auto"/>
              <w:left w:val="single" w:sz="6" w:space="0" w:color="auto"/>
              <w:bottom w:val="single" w:sz="6" w:space="0" w:color="auto"/>
              <w:right w:val="single" w:sz="6" w:space="0" w:color="auto"/>
            </w:tcBorders>
            <w:vAlign w:val="center"/>
          </w:tcPr>
          <w:p w14:paraId="44F5EC40" w14:textId="34B86454" w:rsidR="00BA5F9A" w:rsidRPr="00830AEE" w:rsidRDefault="00BA5F9A" w:rsidP="00BA5F9A">
            <w:pPr>
              <w:pStyle w:val="TAC"/>
              <w:rPr>
                <w:ins w:id="80" w:author="Huawei-Yaping" w:date="2024-04-26T09:42:00Z"/>
                <w:rFonts w:cs="Arial"/>
                <w:szCs w:val="18"/>
              </w:rPr>
            </w:pPr>
            <w:ins w:id="81" w:author="Huawei-Yaping" w:date="2024-04-26T09:44:00Z">
              <w:r w:rsidRPr="00830AEE">
                <w:rPr>
                  <w:rFonts w:cs="Arial"/>
                  <w:szCs w:val="18"/>
                </w:rPr>
                <w:t>CA_n7A-n77A</w:t>
              </w:r>
            </w:ins>
          </w:p>
        </w:tc>
        <w:tc>
          <w:tcPr>
            <w:tcW w:w="2551" w:type="dxa"/>
            <w:tcBorders>
              <w:top w:val="single" w:sz="6" w:space="0" w:color="auto"/>
              <w:left w:val="single" w:sz="6" w:space="0" w:color="auto"/>
              <w:bottom w:val="single" w:sz="6" w:space="0" w:color="auto"/>
              <w:right w:val="single" w:sz="6" w:space="0" w:color="auto"/>
            </w:tcBorders>
            <w:vAlign w:val="center"/>
          </w:tcPr>
          <w:p w14:paraId="0CCBBA00" w14:textId="7D9BBAE5" w:rsidR="00BA5F9A" w:rsidRPr="00830AEE" w:rsidRDefault="00BA5F9A" w:rsidP="00BA5F9A">
            <w:pPr>
              <w:pStyle w:val="TAL"/>
              <w:rPr>
                <w:ins w:id="82" w:author="Huawei-Yaping" w:date="2024-04-26T09:42:00Z"/>
                <w:rFonts w:eastAsia="PMingLiU" w:cs="Arial"/>
                <w:lang w:eastAsia="zh-CN"/>
              </w:rPr>
            </w:pPr>
            <w:ins w:id="83" w:author="Huawei-Yaping" w:date="2024-04-26T09:46:00Z">
              <w:r w:rsidRPr="00830AEE">
                <w:rPr>
                  <w:rFonts w:cs="Arial"/>
                  <w:lang w:eastAsia="zh-CN"/>
                </w:rPr>
                <w:t>n77 band: UL MIMO</w:t>
              </w:r>
            </w:ins>
          </w:p>
        </w:tc>
        <w:tc>
          <w:tcPr>
            <w:tcW w:w="1450" w:type="dxa"/>
            <w:tcBorders>
              <w:top w:val="single" w:sz="6" w:space="0" w:color="auto"/>
              <w:left w:val="single" w:sz="6" w:space="0" w:color="auto"/>
              <w:bottom w:val="single" w:sz="6" w:space="0" w:color="auto"/>
              <w:right w:val="single" w:sz="4" w:space="0" w:color="auto"/>
            </w:tcBorders>
            <w:vAlign w:val="center"/>
          </w:tcPr>
          <w:p w14:paraId="7EAB476C" w14:textId="7CAB8331" w:rsidR="00BA5F9A" w:rsidRPr="00830AEE" w:rsidRDefault="00BA5F9A" w:rsidP="00BA5F9A">
            <w:pPr>
              <w:pStyle w:val="TAC"/>
              <w:rPr>
                <w:ins w:id="84" w:author="Huawei-Yaping" w:date="2024-04-26T09:42:00Z"/>
                <w:rFonts w:eastAsia="PMingLiU" w:cs="Arial"/>
                <w:szCs w:val="18"/>
              </w:rPr>
            </w:pPr>
            <w:ins w:id="85" w:author="Huawei-Yaping" w:date="2024-04-26T09:44:00Z">
              <w:r w:rsidRPr="00830AEE">
                <w:rPr>
                  <w:rFonts w:cs="Arial"/>
                  <w:szCs w:val="18"/>
                </w:rPr>
                <w:t>38.101-</w:t>
              </w:r>
              <w:r w:rsidRPr="00830AEE">
                <w:rPr>
                  <w:rFonts w:cs="Arial"/>
                  <w:szCs w:val="18"/>
                  <w:lang w:eastAsia="zh-CN"/>
                </w:rPr>
                <w:t>1</w:t>
              </w:r>
              <w:r w:rsidRPr="00830AEE">
                <w:rPr>
                  <w:rFonts w:cs="Arial"/>
                  <w:szCs w:val="18"/>
                </w:rPr>
                <w:t xml:space="preserve">, </w:t>
              </w:r>
              <w:r w:rsidRPr="00830AEE">
                <w:rPr>
                  <w:rFonts w:cs="Arial"/>
                  <w:szCs w:val="18"/>
                  <w:lang w:eastAsia="zh-CN"/>
                </w:rPr>
                <w:t>6</w:t>
              </w:r>
              <w:r w:rsidRPr="00830AEE">
                <w:rPr>
                  <w:rFonts w:cs="Arial"/>
                  <w:szCs w:val="18"/>
                </w:rPr>
                <w:t>.2</w:t>
              </w:r>
              <w:r w:rsidRPr="00830AEE">
                <w:rPr>
                  <w:rFonts w:cs="Arial"/>
                  <w:szCs w:val="18"/>
                  <w:lang w:eastAsia="zh-CN"/>
                </w:rPr>
                <w:t>H.3.1</w:t>
              </w:r>
            </w:ins>
          </w:p>
        </w:tc>
        <w:tc>
          <w:tcPr>
            <w:tcW w:w="854" w:type="dxa"/>
            <w:tcBorders>
              <w:top w:val="single" w:sz="4" w:space="0" w:color="auto"/>
              <w:left w:val="single" w:sz="4" w:space="0" w:color="auto"/>
              <w:bottom w:val="single" w:sz="4" w:space="0" w:color="auto"/>
              <w:right w:val="single" w:sz="4" w:space="0" w:color="auto"/>
            </w:tcBorders>
            <w:vAlign w:val="center"/>
          </w:tcPr>
          <w:p w14:paraId="0BDFE7A2" w14:textId="77777777" w:rsidR="00BA5F9A" w:rsidRPr="00830AEE" w:rsidRDefault="00BA5F9A" w:rsidP="00BA5F9A">
            <w:pPr>
              <w:pStyle w:val="TAC"/>
              <w:rPr>
                <w:ins w:id="86" w:author="Huawei-Yaping" w:date="2024-04-26T09:42:00Z"/>
                <w:rFonts w:eastAsia="PMingLiU" w:cs="Arial"/>
                <w:lang w:eastAsia="zh-TW"/>
              </w:rPr>
            </w:pPr>
            <w:ins w:id="87" w:author="Huawei-Yaping" w:date="2024-04-26T09:42:00Z">
              <w:r w:rsidRPr="00830AEE">
                <w:rPr>
                  <w:rFonts w:eastAsia="PMingLiU" w:cs="Arial"/>
                  <w:lang w:eastAsia="zh-TW"/>
                </w:rPr>
                <w:t>Rel-1</w:t>
              </w:r>
              <w:r w:rsidRPr="00830AEE">
                <w:rPr>
                  <w:rFonts w:eastAsia="PMingLiU" w:cs="Arial"/>
                  <w:lang w:eastAsia="zh-CN"/>
                </w:rPr>
                <w:t>7</w:t>
              </w:r>
            </w:ins>
          </w:p>
        </w:tc>
        <w:tc>
          <w:tcPr>
            <w:tcW w:w="1567" w:type="dxa"/>
            <w:tcBorders>
              <w:top w:val="single" w:sz="4" w:space="0" w:color="auto"/>
              <w:left w:val="single" w:sz="4" w:space="0" w:color="auto"/>
              <w:bottom w:val="single" w:sz="4" w:space="0" w:color="auto"/>
              <w:right w:val="single" w:sz="4" w:space="0" w:color="auto"/>
            </w:tcBorders>
            <w:vAlign w:val="center"/>
          </w:tcPr>
          <w:p w14:paraId="27C5ECD2" w14:textId="24EDF1EA" w:rsidR="00BA5F9A" w:rsidRPr="00830AEE" w:rsidRDefault="00BA5F9A" w:rsidP="00BA5F9A">
            <w:pPr>
              <w:pStyle w:val="TAC"/>
              <w:rPr>
                <w:ins w:id="88" w:author="Huawei-Yaping" w:date="2024-04-26T09:42:00Z"/>
                <w:rFonts w:eastAsia="PMingLiU" w:cs="Arial"/>
                <w:lang w:eastAsia="zh-CN"/>
              </w:rPr>
            </w:pPr>
            <w:ins w:id="89" w:author="Huawei-Yaping" w:date="2024-04-26T14:59:00Z">
              <w:r w:rsidRPr="00830AEE">
                <w:rPr>
                  <w:rFonts w:cs="Arial"/>
                  <w:lang w:eastAsia="zh-CN"/>
                </w:rPr>
                <w:t>pc_UL_inter_band_CA_n7A_n77A_UL_MIMO</w:t>
              </w:r>
            </w:ins>
          </w:p>
        </w:tc>
        <w:tc>
          <w:tcPr>
            <w:tcW w:w="1139" w:type="dxa"/>
            <w:tcBorders>
              <w:top w:val="single" w:sz="4" w:space="0" w:color="auto"/>
              <w:left w:val="single" w:sz="4" w:space="0" w:color="auto"/>
              <w:bottom w:val="single" w:sz="4" w:space="0" w:color="auto"/>
              <w:right w:val="single" w:sz="4" w:space="0" w:color="auto"/>
            </w:tcBorders>
            <w:vAlign w:val="center"/>
          </w:tcPr>
          <w:p w14:paraId="6F1B0C41" w14:textId="77777777" w:rsidR="00BA5F9A" w:rsidRPr="00830AEE" w:rsidRDefault="00BA5F9A" w:rsidP="00BA5F9A">
            <w:pPr>
              <w:pStyle w:val="TAC"/>
              <w:rPr>
                <w:ins w:id="90" w:author="Huawei-Yaping" w:date="2024-04-26T09:42:00Z"/>
                <w:rFonts w:cs="Arial"/>
                <w:szCs w:val="18"/>
                <w:lang w:eastAsia="ja-JP"/>
              </w:rPr>
            </w:pPr>
          </w:p>
        </w:tc>
      </w:tr>
      <w:tr w:rsidR="00BA5F9A" w:rsidRPr="00830AEE" w14:paraId="25875B60" w14:textId="77777777" w:rsidTr="006123E1">
        <w:trPr>
          <w:cantSplit/>
          <w:jc w:val="center"/>
          <w:ins w:id="91" w:author="Huawei-Yaping" w:date="2024-04-26T09:42:00Z"/>
        </w:trPr>
        <w:tc>
          <w:tcPr>
            <w:tcW w:w="486" w:type="dxa"/>
            <w:tcBorders>
              <w:top w:val="single" w:sz="4" w:space="0" w:color="auto"/>
              <w:left w:val="single" w:sz="4" w:space="0" w:color="auto"/>
              <w:bottom w:val="single" w:sz="4" w:space="0" w:color="auto"/>
              <w:right w:val="single" w:sz="4" w:space="0" w:color="auto"/>
            </w:tcBorders>
            <w:vAlign w:val="center"/>
          </w:tcPr>
          <w:p w14:paraId="763FAA97" w14:textId="62113048" w:rsidR="00BA5F9A" w:rsidRPr="00830AEE" w:rsidRDefault="00BA5F9A" w:rsidP="00BA5F9A">
            <w:pPr>
              <w:pStyle w:val="TAC"/>
              <w:rPr>
                <w:ins w:id="92" w:author="Huawei-Yaping" w:date="2024-04-26T09:42:00Z"/>
                <w:rFonts w:cs="Arial"/>
                <w:szCs w:val="18"/>
              </w:rPr>
            </w:pPr>
            <w:ins w:id="93" w:author="Huawei-Yaping" w:date="2024-04-26T09:43:00Z">
              <w:r w:rsidRPr="00830AEE">
                <w:rPr>
                  <w:rFonts w:cs="Arial"/>
                  <w:szCs w:val="18"/>
                </w:rPr>
                <w:t>4</w:t>
              </w:r>
            </w:ins>
          </w:p>
        </w:tc>
        <w:tc>
          <w:tcPr>
            <w:tcW w:w="1491" w:type="dxa"/>
            <w:tcBorders>
              <w:top w:val="single" w:sz="6" w:space="0" w:color="auto"/>
              <w:left w:val="single" w:sz="6" w:space="0" w:color="auto"/>
              <w:bottom w:val="single" w:sz="6" w:space="0" w:color="auto"/>
              <w:right w:val="single" w:sz="6" w:space="0" w:color="auto"/>
            </w:tcBorders>
            <w:vAlign w:val="center"/>
          </w:tcPr>
          <w:p w14:paraId="03805520" w14:textId="20EDAF01" w:rsidR="00BA5F9A" w:rsidRPr="00830AEE" w:rsidRDefault="00BA5F9A" w:rsidP="00BA5F9A">
            <w:pPr>
              <w:pStyle w:val="TAC"/>
              <w:rPr>
                <w:ins w:id="94" w:author="Huawei-Yaping" w:date="2024-04-26T09:42:00Z"/>
                <w:rFonts w:cs="Arial"/>
                <w:szCs w:val="18"/>
              </w:rPr>
            </w:pPr>
            <w:ins w:id="95" w:author="Huawei-Yaping" w:date="2024-04-26T09:44:00Z">
              <w:r w:rsidRPr="00830AEE">
                <w:rPr>
                  <w:rFonts w:cs="Arial"/>
                  <w:szCs w:val="18"/>
                </w:rPr>
                <w:t>CA_n8A-n78A</w:t>
              </w:r>
            </w:ins>
          </w:p>
        </w:tc>
        <w:tc>
          <w:tcPr>
            <w:tcW w:w="2551" w:type="dxa"/>
            <w:tcBorders>
              <w:top w:val="single" w:sz="6" w:space="0" w:color="auto"/>
              <w:left w:val="single" w:sz="6" w:space="0" w:color="auto"/>
              <w:bottom w:val="single" w:sz="6" w:space="0" w:color="auto"/>
              <w:right w:val="single" w:sz="6" w:space="0" w:color="auto"/>
            </w:tcBorders>
            <w:vAlign w:val="center"/>
          </w:tcPr>
          <w:p w14:paraId="72CF56DB" w14:textId="1F1230A2" w:rsidR="00BA5F9A" w:rsidRPr="00830AEE" w:rsidRDefault="00BA5F9A" w:rsidP="00BA5F9A">
            <w:pPr>
              <w:pStyle w:val="TAL"/>
              <w:rPr>
                <w:ins w:id="96" w:author="Huawei-Yaping" w:date="2024-04-26T09:42:00Z"/>
                <w:rFonts w:cs="Arial"/>
                <w:lang w:eastAsia="zh-CN"/>
              </w:rPr>
            </w:pPr>
            <w:ins w:id="97" w:author="Huawei-Yaping" w:date="2024-04-26T09:46:00Z">
              <w:r w:rsidRPr="00830AEE">
                <w:rPr>
                  <w:rFonts w:cs="Arial"/>
                  <w:lang w:eastAsia="zh-CN"/>
                </w:rPr>
                <w:t>n78 band: UL MIMO</w:t>
              </w:r>
            </w:ins>
          </w:p>
        </w:tc>
        <w:tc>
          <w:tcPr>
            <w:tcW w:w="1450" w:type="dxa"/>
            <w:tcBorders>
              <w:top w:val="single" w:sz="6" w:space="0" w:color="auto"/>
              <w:left w:val="single" w:sz="6" w:space="0" w:color="auto"/>
              <w:bottom w:val="single" w:sz="6" w:space="0" w:color="auto"/>
              <w:right w:val="single" w:sz="4" w:space="0" w:color="auto"/>
            </w:tcBorders>
            <w:vAlign w:val="center"/>
          </w:tcPr>
          <w:p w14:paraId="17440712" w14:textId="7FC5B5D4" w:rsidR="00BA5F9A" w:rsidRPr="00830AEE" w:rsidRDefault="00BA5F9A" w:rsidP="00BA5F9A">
            <w:pPr>
              <w:pStyle w:val="TAC"/>
              <w:rPr>
                <w:ins w:id="98" w:author="Huawei-Yaping" w:date="2024-04-26T09:42:00Z"/>
                <w:rFonts w:cs="Arial"/>
                <w:szCs w:val="18"/>
              </w:rPr>
            </w:pPr>
            <w:ins w:id="99" w:author="Huawei-Yaping" w:date="2024-04-26T09:44:00Z">
              <w:r w:rsidRPr="00830AEE">
                <w:rPr>
                  <w:rFonts w:cs="Arial"/>
                  <w:szCs w:val="18"/>
                </w:rPr>
                <w:t>38.101-</w:t>
              </w:r>
              <w:r w:rsidRPr="00830AEE">
                <w:rPr>
                  <w:rFonts w:cs="Arial"/>
                  <w:szCs w:val="18"/>
                  <w:lang w:eastAsia="zh-CN"/>
                </w:rPr>
                <w:t>1</w:t>
              </w:r>
              <w:r w:rsidRPr="00830AEE">
                <w:rPr>
                  <w:rFonts w:cs="Arial"/>
                  <w:szCs w:val="18"/>
                </w:rPr>
                <w:t xml:space="preserve">, </w:t>
              </w:r>
              <w:r w:rsidRPr="00830AEE">
                <w:rPr>
                  <w:rFonts w:cs="Arial"/>
                  <w:szCs w:val="18"/>
                  <w:lang w:eastAsia="zh-CN"/>
                </w:rPr>
                <w:t>6</w:t>
              </w:r>
              <w:r w:rsidRPr="00830AEE">
                <w:rPr>
                  <w:rFonts w:cs="Arial"/>
                  <w:szCs w:val="18"/>
                </w:rPr>
                <w:t>.2</w:t>
              </w:r>
              <w:r w:rsidRPr="00830AEE">
                <w:rPr>
                  <w:rFonts w:cs="Arial"/>
                  <w:szCs w:val="18"/>
                  <w:lang w:eastAsia="zh-CN"/>
                </w:rPr>
                <w:t>H.3.1</w:t>
              </w:r>
            </w:ins>
          </w:p>
        </w:tc>
        <w:tc>
          <w:tcPr>
            <w:tcW w:w="854" w:type="dxa"/>
            <w:tcBorders>
              <w:top w:val="single" w:sz="4" w:space="0" w:color="auto"/>
              <w:left w:val="single" w:sz="4" w:space="0" w:color="auto"/>
              <w:bottom w:val="single" w:sz="4" w:space="0" w:color="auto"/>
              <w:right w:val="single" w:sz="4" w:space="0" w:color="auto"/>
            </w:tcBorders>
            <w:vAlign w:val="center"/>
          </w:tcPr>
          <w:p w14:paraId="27D00C97" w14:textId="77777777" w:rsidR="00BA5F9A" w:rsidRPr="00830AEE" w:rsidRDefault="00BA5F9A" w:rsidP="00BA5F9A">
            <w:pPr>
              <w:pStyle w:val="TAC"/>
              <w:rPr>
                <w:ins w:id="100" w:author="Huawei-Yaping" w:date="2024-04-26T09:42:00Z"/>
                <w:rFonts w:cs="Arial"/>
                <w:lang w:eastAsia="zh-TW"/>
              </w:rPr>
            </w:pPr>
            <w:ins w:id="101" w:author="Huawei-Yaping" w:date="2024-04-26T09:42:00Z">
              <w:r w:rsidRPr="00830AEE">
                <w:rPr>
                  <w:rFonts w:cs="Arial"/>
                  <w:lang w:eastAsia="zh-TW"/>
                </w:rPr>
                <w:t>Rel-1</w:t>
              </w:r>
              <w:r w:rsidRPr="00830AEE">
                <w:rPr>
                  <w:rFonts w:cs="Arial"/>
                  <w:lang w:eastAsia="zh-CN"/>
                </w:rPr>
                <w:t>7</w:t>
              </w:r>
            </w:ins>
          </w:p>
        </w:tc>
        <w:tc>
          <w:tcPr>
            <w:tcW w:w="1567" w:type="dxa"/>
            <w:tcBorders>
              <w:top w:val="single" w:sz="4" w:space="0" w:color="auto"/>
              <w:left w:val="single" w:sz="4" w:space="0" w:color="auto"/>
              <w:bottom w:val="single" w:sz="4" w:space="0" w:color="auto"/>
              <w:right w:val="single" w:sz="4" w:space="0" w:color="auto"/>
            </w:tcBorders>
            <w:vAlign w:val="center"/>
          </w:tcPr>
          <w:p w14:paraId="737FC888" w14:textId="6360C649" w:rsidR="00BA5F9A" w:rsidRPr="00830AEE" w:rsidRDefault="00BA5F9A" w:rsidP="00BA5F9A">
            <w:pPr>
              <w:pStyle w:val="TAC"/>
              <w:rPr>
                <w:ins w:id="102" w:author="Huawei-Yaping" w:date="2024-04-26T09:42:00Z"/>
                <w:rFonts w:cs="Arial"/>
                <w:lang w:eastAsia="zh-CN"/>
              </w:rPr>
            </w:pPr>
            <w:ins w:id="103" w:author="Huawei-Yaping" w:date="2024-04-26T14:59:00Z">
              <w:r w:rsidRPr="00830AEE">
                <w:rPr>
                  <w:rFonts w:cs="Arial"/>
                  <w:lang w:eastAsia="zh-CN"/>
                </w:rPr>
                <w:t>pc_UL_inter_band_CA_n8A_n78A_UL_MIMO</w:t>
              </w:r>
            </w:ins>
          </w:p>
        </w:tc>
        <w:tc>
          <w:tcPr>
            <w:tcW w:w="1139" w:type="dxa"/>
            <w:tcBorders>
              <w:top w:val="single" w:sz="4" w:space="0" w:color="auto"/>
              <w:left w:val="single" w:sz="4" w:space="0" w:color="auto"/>
              <w:bottom w:val="single" w:sz="4" w:space="0" w:color="auto"/>
              <w:right w:val="single" w:sz="4" w:space="0" w:color="auto"/>
            </w:tcBorders>
            <w:vAlign w:val="center"/>
          </w:tcPr>
          <w:p w14:paraId="083CF4C8" w14:textId="77777777" w:rsidR="00BA5F9A" w:rsidRPr="00830AEE" w:rsidRDefault="00BA5F9A" w:rsidP="00BA5F9A">
            <w:pPr>
              <w:pStyle w:val="TAC"/>
              <w:rPr>
                <w:ins w:id="104" w:author="Huawei-Yaping" w:date="2024-04-26T09:42:00Z"/>
                <w:rFonts w:cs="Arial"/>
                <w:szCs w:val="18"/>
                <w:lang w:eastAsia="ja-JP"/>
              </w:rPr>
            </w:pPr>
          </w:p>
        </w:tc>
      </w:tr>
      <w:tr w:rsidR="00BA5F9A" w:rsidRPr="00830AEE" w14:paraId="66CADE7A" w14:textId="77777777" w:rsidTr="006123E1">
        <w:trPr>
          <w:cantSplit/>
          <w:jc w:val="center"/>
          <w:ins w:id="105" w:author="Huawei-Yaping" w:date="2024-04-26T09:42:00Z"/>
        </w:trPr>
        <w:tc>
          <w:tcPr>
            <w:tcW w:w="486" w:type="dxa"/>
            <w:tcBorders>
              <w:top w:val="single" w:sz="4" w:space="0" w:color="auto"/>
              <w:left w:val="single" w:sz="4" w:space="0" w:color="auto"/>
              <w:bottom w:val="single" w:sz="4" w:space="0" w:color="auto"/>
              <w:right w:val="single" w:sz="4" w:space="0" w:color="auto"/>
            </w:tcBorders>
            <w:vAlign w:val="center"/>
          </w:tcPr>
          <w:p w14:paraId="54C926A0" w14:textId="75AD6683" w:rsidR="00BA5F9A" w:rsidRPr="00830AEE" w:rsidRDefault="00BA5F9A" w:rsidP="00BA5F9A">
            <w:pPr>
              <w:keepNext/>
              <w:keepLines/>
              <w:spacing w:after="0"/>
              <w:jc w:val="center"/>
              <w:rPr>
                <w:ins w:id="106" w:author="Huawei-Yaping" w:date="2024-04-26T09:42:00Z"/>
                <w:rFonts w:ascii="Arial" w:hAnsi="Arial" w:cs="Arial"/>
                <w:sz w:val="18"/>
                <w:szCs w:val="18"/>
              </w:rPr>
            </w:pPr>
            <w:ins w:id="107" w:author="Huawei-Yaping" w:date="2024-04-26T09:43:00Z">
              <w:r w:rsidRPr="00830AEE">
                <w:rPr>
                  <w:rFonts w:ascii="Arial" w:hAnsi="Arial" w:cs="Arial"/>
                  <w:sz w:val="18"/>
                  <w:szCs w:val="18"/>
                </w:rPr>
                <w:t>5</w:t>
              </w:r>
            </w:ins>
          </w:p>
        </w:tc>
        <w:tc>
          <w:tcPr>
            <w:tcW w:w="1491" w:type="dxa"/>
            <w:tcBorders>
              <w:top w:val="single" w:sz="6" w:space="0" w:color="auto"/>
              <w:left w:val="single" w:sz="6" w:space="0" w:color="auto"/>
              <w:bottom w:val="single" w:sz="6" w:space="0" w:color="auto"/>
              <w:right w:val="single" w:sz="6" w:space="0" w:color="auto"/>
            </w:tcBorders>
            <w:vAlign w:val="center"/>
          </w:tcPr>
          <w:p w14:paraId="43DB9D2B" w14:textId="595F6D96" w:rsidR="00BA5F9A" w:rsidRPr="00830AEE" w:rsidRDefault="00BA5F9A" w:rsidP="00BA5F9A">
            <w:pPr>
              <w:keepNext/>
              <w:keepLines/>
              <w:spacing w:after="0"/>
              <w:jc w:val="center"/>
              <w:rPr>
                <w:ins w:id="108" w:author="Huawei-Yaping" w:date="2024-04-26T09:42:00Z"/>
                <w:rFonts w:ascii="Arial" w:hAnsi="Arial" w:cs="Arial"/>
                <w:sz w:val="18"/>
                <w:szCs w:val="18"/>
              </w:rPr>
            </w:pPr>
            <w:ins w:id="109" w:author="Huawei-Yaping" w:date="2024-04-26T09:44:00Z">
              <w:r w:rsidRPr="00830AEE">
                <w:rPr>
                  <w:rFonts w:ascii="Arial" w:hAnsi="Arial" w:cs="Arial"/>
                  <w:sz w:val="18"/>
                  <w:szCs w:val="18"/>
                </w:rPr>
                <w:t>CA_n25A-n41A</w:t>
              </w:r>
            </w:ins>
          </w:p>
        </w:tc>
        <w:tc>
          <w:tcPr>
            <w:tcW w:w="2551" w:type="dxa"/>
            <w:tcBorders>
              <w:top w:val="single" w:sz="6" w:space="0" w:color="auto"/>
              <w:left w:val="single" w:sz="6" w:space="0" w:color="auto"/>
              <w:bottom w:val="single" w:sz="6" w:space="0" w:color="auto"/>
              <w:right w:val="single" w:sz="6" w:space="0" w:color="auto"/>
            </w:tcBorders>
            <w:vAlign w:val="center"/>
          </w:tcPr>
          <w:p w14:paraId="5C8899CE" w14:textId="240B5092" w:rsidR="00BA5F9A" w:rsidRPr="00830AEE" w:rsidRDefault="00BA5F9A" w:rsidP="00BA5F9A">
            <w:pPr>
              <w:pStyle w:val="TAL"/>
              <w:rPr>
                <w:ins w:id="110" w:author="Huawei-Yaping" w:date="2024-04-26T09:42:00Z"/>
                <w:rFonts w:eastAsia="PMingLiU" w:cs="Arial"/>
                <w:lang w:eastAsia="zh-CN"/>
              </w:rPr>
            </w:pPr>
            <w:ins w:id="111" w:author="Huawei-Yaping" w:date="2024-04-26T09:46:00Z">
              <w:r w:rsidRPr="00830AEE">
                <w:rPr>
                  <w:rFonts w:cs="Arial"/>
                  <w:lang w:eastAsia="zh-CN"/>
                </w:rPr>
                <w:t>n41 band: UL MIMO</w:t>
              </w:r>
            </w:ins>
          </w:p>
        </w:tc>
        <w:tc>
          <w:tcPr>
            <w:tcW w:w="1450" w:type="dxa"/>
            <w:tcBorders>
              <w:top w:val="single" w:sz="6" w:space="0" w:color="auto"/>
              <w:left w:val="single" w:sz="6" w:space="0" w:color="auto"/>
              <w:bottom w:val="single" w:sz="6" w:space="0" w:color="auto"/>
              <w:right w:val="single" w:sz="4" w:space="0" w:color="auto"/>
            </w:tcBorders>
            <w:vAlign w:val="center"/>
          </w:tcPr>
          <w:p w14:paraId="7F815072" w14:textId="692E0CEA" w:rsidR="00BA5F9A" w:rsidRPr="00830AEE" w:rsidRDefault="00BA5F9A" w:rsidP="00BA5F9A">
            <w:pPr>
              <w:keepNext/>
              <w:keepLines/>
              <w:spacing w:after="0"/>
              <w:jc w:val="center"/>
              <w:rPr>
                <w:ins w:id="112" w:author="Huawei-Yaping" w:date="2024-04-26T09:42:00Z"/>
                <w:rFonts w:ascii="Arial" w:eastAsia="PMingLiU" w:hAnsi="Arial" w:cs="Arial"/>
                <w:sz w:val="18"/>
                <w:szCs w:val="18"/>
              </w:rPr>
            </w:pPr>
            <w:ins w:id="113" w:author="Huawei-Yaping" w:date="2024-04-26T09:44:00Z">
              <w:r w:rsidRPr="00830AEE">
                <w:rPr>
                  <w:rFonts w:ascii="Arial" w:hAnsi="Arial" w:cs="Arial"/>
                  <w:sz w:val="18"/>
                  <w:szCs w:val="18"/>
                </w:rPr>
                <w:t>38.101-</w:t>
              </w:r>
              <w:r w:rsidRPr="00830AEE">
                <w:rPr>
                  <w:rFonts w:ascii="Arial" w:hAnsi="Arial" w:cs="Arial"/>
                  <w:sz w:val="18"/>
                  <w:szCs w:val="18"/>
                  <w:lang w:eastAsia="zh-CN"/>
                </w:rPr>
                <w:t>1</w:t>
              </w:r>
              <w:r w:rsidRPr="00830AEE">
                <w:rPr>
                  <w:rFonts w:ascii="Arial" w:hAnsi="Arial" w:cs="Arial"/>
                  <w:sz w:val="18"/>
                  <w:szCs w:val="18"/>
                </w:rPr>
                <w:t xml:space="preserve">, </w:t>
              </w:r>
              <w:r w:rsidRPr="00830AEE">
                <w:rPr>
                  <w:rFonts w:ascii="Arial" w:hAnsi="Arial" w:cs="Arial"/>
                  <w:sz w:val="18"/>
                  <w:szCs w:val="18"/>
                  <w:lang w:eastAsia="zh-CN"/>
                </w:rPr>
                <w:t>6</w:t>
              </w:r>
              <w:r w:rsidRPr="00830AEE">
                <w:rPr>
                  <w:rFonts w:ascii="Arial" w:hAnsi="Arial" w:cs="Arial"/>
                  <w:sz w:val="18"/>
                  <w:szCs w:val="18"/>
                </w:rPr>
                <w:t>.2</w:t>
              </w:r>
              <w:r w:rsidRPr="00830AEE">
                <w:rPr>
                  <w:rFonts w:ascii="Arial" w:hAnsi="Arial" w:cs="Arial"/>
                  <w:sz w:val="18"/>
                  <w:szCs w:val="18"/>
                  <w:lang w:eastAsia="zh-CN"/>
                </w:rPr>
                <w:t>H.3.1</w:t>
              </w:r>
            </w:ins>
          </w:p>
        </w:tc>
        <w:tc>
          <w:tcPr>
            <w:tcW w:w="854" w:type="dxa"/>
            <w:tcBorders>
              <w:top w:val="single" w:sz="4" w:space="0" w:color="auto"/>
              <w:left w:val="single" w:sz="4" w:space="0" w:color="auto"/>
              <w:bottom w:val="single" w:sz="4" w:space="0" w:color="auto"/>
              <w:right w:val="single" w:sz="4" w:space="0" w:color="auto"/>
            </w:tcBorders>
            <w:vAlign w:val="center"/>
          </w:tcPr>
          <w:p w14:paraId="1EF812BD" w14:textId="77777777" w:rsidR="00BA5F9A" w:rsidRPr="00830AEE" w:rsidRDefault="00BA5F9A" w:rsidP="00BA5F9A">
            <w:pPr>
              <w:keepNext/>
              <w:keepLines/>
              <w:spacing w:after="0"/>
              <w:jc w:val="center"/>
              <w:rPr>
                <w:ins w:id="114" w:author="Huawei-Yaping" w:date="2024-04-26T09:42:00Z"/>
                <w:rFonts w:ascii="Arial" w:eastAsia="PMingLiU" w:hAnsi="Arial" w:cs="Arial"/>
                <w:sz w:val="18"/>
                <w:lang w:eastAsia="zh-TW"/>
              </w:rPr>
            </w:pPr>
            <w:ins w:id="115" w:author="Huawei-Yaping" w:date="2024-04-26T09:42:00Z">
              <w:r w:rsidRPr="00830AEE">
                <w:rPr>
                  <w:rFonts w:ascii="Arial" w:eastAsia="PMingLiU" w:hAnsi="Arial" w:cs="Arial"/>
                  <w:sz w:val="18"/>
                  <w:lang w:eastAsia="zh-TW"/>
                </w:rPr>
                <w:t>Rel-1</w:t>
              </w:r>
              <w:r w:rsidRPr="00830AEE">
                <w:rPr>
                  <w:rFonts w:ascii="Arial" w:eastAsia="PMingLiU" w:hAnsi="Arial" w:cs="Arial"/>
                  <w:sz w:val="18"/>
                  <w:lang w:eastAsia="zh-CN"/>
                </w:rPr>
                <w:t>7</w:t>
              </w:r>
            </w:ins>
          </w:p>
        </w:tc>
        <w:tc>
          <w:tcPr>
            <w:tcW w:w="1567" w:type="dxa"/>
            <w:tcBorders>
              <w:top w:val="single" w:sz="4" w:space="0" w:color="auto"/>
              <w:left w:val="single" w:sz="4" w:space="0" w:color="auto"/>
              <w:bottom w:val="single" w:sz="4" w:space="0" w:color="auto"/>
              <w:right w:val="single" w:sz="4" w:space="0" w:color="auto"/>
            </w:tcBorders>
            <w:vAlign w:val="center"/>
          </w:tcPr>
          <w:p w14:paraId="2DF390BD" w14:textId="1461B1ED" w:rsidR="00BA5F9A" w:rsidRPr="00830AEE" w:rsidRDefault="00BA5F9A" w:rsidP="00BA5F9A">
            <w:pPr>
              <w:keepNext/>
              <w:keepLines/>
              <w:spacing w:after="0"/>
              <w:jc w:val="center"/>
              <w:rPr>
                <w:ins w:id="116" w:author="Huawei-Yaping" w:date="2024-04-26T09:42:00Z"/>
                <w:rFonts w:ascii="Arial" w:hAnsi="Arial" w:cs="Arial"/>
                <w:sz w:val="18"/>
                <w:lang w:eastAsia="zh-CN"/>
              </w:rPr>
            </w:pPr>
            <w:ins w:id="117" w:author="Huawei-Yaping" w:date="2024-04-26T14:59:00Z">
              <w:r w:rsidRPr="00830AEE">
                <w:rPr>
                  <w:rFonts w:ascii="Arial" w:hAnsi="Arial" w:cs="Arial"/>
                  <w:sz w:val="18"/>
                  <w:lang w:eastAsia="zh-CN"/>
                </w:rPr>
                <w:t>pc_UL_inter_band_CA_n25A_n</w:t>
              </w:r>
            </w:ins>
            <w:ins w:id="118" w:author="Huawei-Yaping" w:date="2024-04-26T15:01:00Z">
              <w:r w:rsidRPr="00830AEE">
                <w:rPr>
                  <w:rFonts w:ascii="Arial" w:hAnsi="Arial" w:cs="Arial"/>
                  <w:sz w:val="18"/>
                  <w:lang w:eastAsia="zh-CN"/>
                </w:rPr>
                <w:t>41</w:t>
              </w:r>
            </w:ins>
            <w:ins w:id="119" w:author="Huawei-Yaping" w:date="2024-04-26T14:59:00Z">
              <w:r w:rsidRPr="00830AEE">
                <w:rPr>
                  <w:rFonts w:ascii="Arial" w:hAnsi="Arial" w:cs="Arial"/>
                  <w:sz w:val="18"/>
                  <w:lang w:eastAsia="zh-CN"/>
                </w:rPr>
                <w:t>A_UL_MIMO</w:t>
              </w:r>
            </w:ins>
          </w:p>
        </w:tc>
        <w:tc>
          <w:tcPr>
            <w:tcW w:w="1139" w:type="dxa"/>
            <w:tcBorders>
              <w:top w:val="single" w:sz="4" w:space="0" w:color="auto"/>
              <w:left w:val="single" w:sz="4" w:space="0" w:color="auto"/>
              <w:bottom w:val="single" w:sz="4" w:space="0" w:color="auto"/>
              <w:right w:val="single" w:sz="4" w:space="0" w:color="auto"/>
            </w:tcBorders>
            <w:vAlign w:val="center"/>
          </w:tcPr>
          <w:p w14:paraId="74045F59" w14:textId="77777777" w:rsidR="00BA5F9A" w:rsidRPr="00830AEE" w:rsidRDefault="00BA5F9A" w:rsidP="00BA5F9A">
            <w:pPr>
              <w:keepNext/>
              <w:keepLines/>
              <w:spacing w:after="0"/>
              <w:jc w:val="center"/>
              <w:rPr>
                <w:ins w:id="120" w:author="Huawei-Yaping" w:date="2024-04-26T09:42:00Z"/>
                <w:rFonts w:ascii="Arial" w:eastAsia="PMingLiU" w:hAnsi="Arial" w:cs="Arial"/>
                <w:sz w:val="18"/>
                <w:szCs w:val="18"/>
                <w:lang w:eastAsia="ja-JP"/>
              </w:rPr>
            </w:pPr>
          </w:p>
        </w:tc>
      </w:tr>
      <w:tr w:rsidR="00BA5F9A" w:rsidRPr="00830AEE" w14:paraId="27FE81E6" w14:textId="77777777" w:rsidTr="006123E1">
        <w:trPr>
          <w:cantSplit/>
          <w:jc w:val="center"/>
          <w:ins w:id="121" w:author="Huawei-Yaping" w:date="2024-04-26T09:42:00Z"/>
        </w:trPr>
        <w:tc>
          <w:tcPr>
            <w:tcW w:w="486" w:type="dxa"/>
            <w:tcBorders>
              <w:top w:val="single" w:sz="4" w:space="0" w:color="auto"/>
              <w:left w:val="single" w:sz="4" w:space="0" w:color="auto"/>
              <w:bottom w:val="single" w:sz="4" w:space="0" w:color="auto"/>
              <w:right w:val="single" w:sz="4" w:space="0" w:color="auto"/>
            </w:tcBorders>
            <w:vAlign w:val="center"/>
          </w:tcPr>
          <w:p w14:paraId="0FC5E5FC" w14:textId="4F8D2571" w:rsidR="00BA5F9A" w:rsidRPr="00830AEE" w:rsidRDefault="00BA5F9A" w:rsidP="00BA5F9A">
            <w:pPr>
              <w:keepNext/>
              <w:keepLines/>
              <w:spacing w:after="0"/>
              <w:jc w:val="center"/>
              <w:rPr>
                <w:ins w:id="122" w:author="Huawei-Yaping" w:date="2024-04-26T09:42:00Z"/>
                <w:rFonts w:ascii="Arial" w:hAnsi="Arial" w:cs="Arial"/>
                <w:sz w:val="18"/>
                <w:szCs w:val="18"/>
              </w:rPr>
            </w:pPr>
            <w:ins w:id="123" w:author="Huawei-Yaping" w:date="2024-04-26T09:43:00Z">
              <w:r w:rsidRPr="00830AEE">
                <w:rPr>
                  <w:rFonts w:ascii="Arial" w:hAnsi="Arial" w:cs="Arial"/>
                  <w:sz w:val="18"/>
                  <w:szCs w:val="18"/>
                </w:rPr>
                <w:t>6</w:t>
              </w:r>
            </w:ins>
          </w:p>
        </w:tc>
        <w:tc>
          <w:tcPr>
            <w:tcW w:w="1491" w:type="dxa"/>
            <w:tcBorders>
              <w:top w:val="single" w:sz="6" w:space="0" w:color="auto"/>
              <w:left w:val="single" w:sz="6" w:space="0" w:color="auto"/>
              <w:bottom w:val="single" w:sz="6" w:space="0" w:color="auto"/>
              <w:right w:val="single" w:sz="6" w:space="0" w:color="auto"/>
            </w:tcBorders>
            <w:vAlign w:val="center"/>
          </w:tcPr>
          <w:p w14:paraId="3614AB18" w14:textId="3CFC047C" w:rsidR="00BA5F9A" w:rsidRPr="00830AEE" w:rsidRDefault="00BA5F9A" w:rsidP="00BA5F9A">
            <w:pPr>
              <w:keepNext/>
              <w:keepLines/>
              <w:spacing w:after="0"/>
              <w:jc w:val="center"/>
              <w:rPr>
                <w:ins w:id="124" w:author="Huawei-Yaping" w:date="2024-04-26T09:42:00Z"/>
                <w:rFonts w:ascii="Arial" w:hAnsi="Arial" w:cs="Arial"/>
                <w:sz w:val="18"/>
                <w:szCs w:val="18"/>
              </w:rPr>
            </w:pPr>
            <w:ins w:id="125" w:author="Huawei-Yaping" w:date="2024-04-26T09:44:00Z">
              <w:r w:rsidRPr="00830AEE">
                <w:rPr>
                  <w:rFonts w:ascii="Arial" w:hAnsi="Arial" w:cs="Arial"/>
                  <w:sz w:val="18"/>
                  <w:szCs w:val="18"/>
                </w:rPr>
                <w:t>CA_n25A-n77A</w:t>
              </w:r>
            </w:ins>
          </w:p>
        </w:tc>
        <w:tc>
          <w:tcPr>
            <w:tcW w:w="2551" w:type="dxa"/>
            <w:tcBorders>
              <w:top w:val="single" w:sz="6" w:space="0" w:color="auto"/>
              <w:left w:val="single" w:sz="6" w:space="0" w:color="auto"/>
              <w:bottom w:val="single" w:sz="6" w:space="0" w:color="auto"/>
              <w:right w:val="single" w:sz="6" w:space="0" w:color="auto"/>
            </w:tcBorders>
            <w:vAlign w:val="center"/>
          </w:tcPr>
          <w:p w14:paraId="2FD9DD1A" w14:textId="59EA3F43" w:rsidR="00BA5F9A" w:rsidRPr="00830AEE" w:rsidRDefault="00BA5F9A" w:rsidP="00BA5F9A">
            <w:pPr>
              <w:pStyle w:val="TAL"/>
              <w:rPr>
                <w:ins w:id="126" w:author="Huawei-Yaping" w:date="2024-04-26T09:42:00Z"/>
                <w:rFonts w:eastAsia="PMingLiU" w:cs="Arial"/>
                <w:lang w:eastAsia="zh-CN"/>
              </w:rPr>
            </w:pPr>
            <w:ins w:id="127" w:author="Huawei-Yaping" w:date="2024-04-26T09:46:00Z">
              <w:r w:rsidRPr="00830AEE">
                <w:rPr>
                  <w:rFonts w:cs="Arial"/>
                  <w:lang w:eastAsia="zh-CN"/>
                </w:rPr>
                <w:t>n77 band: UL MIMO</w:t>
              </w:r>
            </w:ins>
          </w:p>
        </w:tc>
        <w:tc>
          <w:tcPr>
            <w:tcW w:w="1450" w:type="dxa"/>
            <w:tcBorders>
              <w:top w:val="single" w:sz="6" w:space="0" w:color="auto"/>
              <w:left w:val="single" w:sz="6" w:space="0" w:color="auto"/>
              <w:bottom w:val="single" w:sz="6" w:space="0" w:color="auto"/>
              <w:right w:val="single" w:sz="4" w:space="0" w:color="auto"/>
            </w:tcBorders>
            <w:vAlign w:val="center"/>
          </w:tcPr>
          <w:p w14:paraId="54040C08" w14:textId="035E9FB5" w:rsidR="00BA5F9A" w:rsidRPr="00830AEE" w:rsidRDefault="00BA5F9A" w:rsidP="00BA5F9A">
            <w:pPr>
              <w:keepNext/>
              <w:keepLines/>
              <w:spacing w:after="0"/>
              <w:jc w:val="center"/>
              <w:rPr>
                <w:ins w:id="128" w:author="Huawei-Yaping" w:date="2024-04-26T09:42:00Z"/>
                <w:rFonts w:ascii="Arial" w:eastAsia="PMingLiU" w:hAnsi="Arial" w:cs="Arial"/>
                <w:sz w:val="18"/>
                <w:szCs w:val="18"/>
              </w:rPr>
            </w:pPr>
            <w:ins w:id="129" w:author="Huawei-Yaping" w:date="2024-04-26T09:44:00Z">
              <w:r w:rsidRPr="00830AEE">
                <w:rPr>
                  <w:rFonts w:ascii="Arial" w:hAnsi="Arial" w:cs="Arial"/>
                  <w:sz w:val="18"/>
                  <w:szCs w:val="18"/>
                </w:rPr>
                <w:t>38.101-</w:t>
              </w:r>
              <w:r w:rsidRPr="00830AEE">
                <w:rPr>
                  <w:rFonts w:ascii="Arial" w:hAnsi="Arial" w:cs="Arial"/>
                  <w:sz w:val="18"/>
                  <w:szCs w:val="18"/>
                  <w:lang w:eastAsia="zh-CN"/>
                </w:rPr>
                <w:t>1</w:t>
              </w:r>
              <w:r w:rsidRPr="00830AEE">
                <w:rPr>
                  <w:rFonts w:ascii="Arial" w:hAnsi="Arial" w:cs="Arial"/>
                  <w:sz w:val="18"/>
                  <w:szCs w:val="18"/>
                </w:rPr>
                <w:t xml:space="preserve">, </w:t>
              </w:r>
              <w:r w:rsidRPr="00830AEE">
                <w:rPr>
                  <w:rFonts w:ascii="Arial" w:hAnsi="Arial" w:cs="Arial"/>
                  <w:sz w:val="18"/>
                  <w:szCs w:val="18"/>
                  <w:lang w:eastAsia="zh-CN"/>
                </w:rPr>
                <w:t>6</w:t>
              </w:r>
              <w:r w:rsidRPr="00830AEE">
                <w:rPr>
                  <w:rFonts w:ascii="Arial" w:hAnsi="Arial" w:cs="Arial"/>
                  <w:sz w:val="18"/>
                  <w:szCs w:val="18"/>
                </w:rPr>
                <w:t>.2</w:t>
              </w:r>
              <w:r w:rsidRPr="00830AEE">
                <w:rPr>
                  <w:rFonts w:ascii="Arial" w:hAnsi="Arial" w:cs="Arial"/>
                  <w:sz w:val="18"/>
                  <w:szCs w:val="18"/>
                  <w:lang w:eastAsia="zh-CN"/>
                </w:rPr>
                <w:t>H.3.1</w:t>
              </w:r>
            </w:ins>
          </w:p>
        </w:tc>
        <w:tc>
          <w:tcPr>
            <w:tcW w:w="854" w:type="dxa"/>
            <w:tcBorders>
              <w:top w:val="single" w:sz="4" w:space="0" w:color="auto"/>
              <w:left w:val="single" w:sz="4" w:space="0" w:color="auto"/>
              <w:bottom w:val="single" w:sz="4" w:space="0" w:color="auto"/>
              <w:right w:val="single" w:sz="4" w:space="0" w:color="auto"/>
            </w:tcBorders>
            <w:vAlign w:val="center"/>
          </w:tcPr>
          <w:p w14:paraId="3A4E63BA" w14:textId="77777777" w:rsidR="00BA5F9A" w:rsidRPr="00830AEE" w:rsidRDefault="00BA5F9A" w:rsidP="00BA5F9A">
            <w:pPr>
              <w:keepNext/>
              <w:keepLines/>
              <w:spacing w:after="0"/>
              <w:jc w:val="center"/>
              <w:rPr>
                <w:ins w:id="130" w:author="Huawei-Yaping" w:date="2024-04-26T09:42:00Z"/>
                <w:rFonts w:ascii="Arial" w:eastAsia="PMingLiU" w:hAnsi="Arial" w:cs="Arial"/>
                <w:sz w:val="18"/>
                <w:lang w:eastAsia="zh-TW"/>
              </w:rPr>
            </w:pPr>
            <w:ins w:id="131" w:author="Huawei-Yaping" w:date="2024-04-26T09:42:00Z">
              <w:r w:rsidRPr="00830AEE">
                <w:rPr>
                  <w:rFonts w:ascii="Arial" w:eastAsia="PMingLiU" w:hAnsi="Arial" w:cs="Arial"/>
                  <w:sz w:val="18"/>
                  <w:lang w:eastAsia="zh-TW"/>
                </w:rPr>
                <w:t>Rel-1</w:t>
              </w:r>
              <w:r w:rsidRPr="00830AEE">
                <w:rPr>
                  <w:rFonts w:ascii="Arial" w:eastAsia="PMingLiU" w:hAnsi="Arial" w:cs="Arial"/>
                  <w:sz w:val="18"/>
                  <w:lang w:eastAsia="zh-CN"/>
                </w:rPr>
                <w:t>7</w:t>
              </w:r>
            </w:ins>
          </w:p>
        </w:tc>
        <w:tc>
          <w:tcPr>
            <w:tcW w:w="1567" w:type="dxa"/>
            <w:tcBorders>
              <w:top w:val="single" w:sz="4" w:space="0" w:color="auto"/>
              <w:left w:val="single" w:sz="4" w:space="0" w:color="auto"/>
              <w:bottom w:val="single" w:sz="4" w:space="0" w:color="auto"/>
              <w:right w:val="single" w:sz="4" w:space="0" w:color="auto"/>
            </w:tcBorders>
            <w:vAlign w:val="center"/>
          </w:tcPr>
          <w:p w14:paraId="6C54A1B9" w14:textId="3B101909" w:rsidR="00BA5F9A" w:rsidRPr="00830AEE" w:rsidRDefault="00BA5F9A" w:rsidP="00BA5F9A">
            <w:pPr>
              <w:keepNext/>
              <w:keepLines/>
              <w:spacing w:after="0"/>
              <w:jc w:val="center"/>
              <w:rPr>
                <w:ins w:id="132" w:author="Huawei-Yaping" w:date="2024-04-26T09:42:00Z"/>
                <w:rFonts w:ascii="Arial" w:hAnsi="Arial" w:cs="Arial"/>
                <w:sz w:val="18"/>
                <w:lang w:eastAsia="zh-CN"/>
              </w:rPr>
            </w:pPr>
            <w:ins w:id="133" w:author="Huawei-Yaping" w:date="2024-04-26T14:59:00Z">
              <w:r w:rsidRPr="00830AEE">
                <w:rPr>
                  <w:rFonts w:ascii="Arial" w:hAnsi="Arial" w:cs="Arial"/>
                  <w:sz w:val="18"/>
                  <w:lang w:eastAsia="zh-CN"/>
                </w:rPr>
                <w:t>pc_UL_inter_band_CA_n2</w:t>
              </w:r>
            </w:ins>
            <w:ins w:id="134" w:author="Huawei-Yaping" w:date="2024-04-26T15:01:00Z">
              <w:r w:rsidRPr="00830AEE">
                <w:rPr>
                  <w:rFonts w:ascii="Arial" w:hAnsi="Arial" w:cs="Arial"/>
                  <w:sz w:val="18"/>
                  <w:lang w:eastAsia="zh-CN"/>
                </w:rPr>
                <w:t>5</w:t>
              </w:r>
            </w:ins>
            <w:ins w:id="135" w:author="Huawei-Yaping" w:date="2024-04-26T14:59:00Z">
              <w:r w:rsidRPr="00830AEE">
                <w:rPr>
                  <w:rFonts w:ascii="Arial" w:hAnsi="Arial" w:cs="Arial"/>
                  <w:sz w:val="18"/>
                  <w:lang w:eastAsia="zh-CN"/>
                </w:rPr>
                <w:t>A_n77</w:t>
              </w:r>
            </w:ins>
            <w:ins w:id="136" w:author="Huawei-Yaping" w:date="2024-04-26T15:05:00Z">
              <w:r w:rsidR="00FC3AE8" w:rsidRPr="00830AEE">
                <w:rPr>
                  <w:rFonts w:ascii="Arial" w:hAnsi="Arial" w:cs="Arial"/>
                  <w:sz w:val="18"/>
                  <w:lang w:eastAsia="zh-CN"/>
                </w:rPr>
                <w:t>A_</w:t>
              </w:r>
            </w:ins>
            <w:ins w:id="137" w:author="Huawei-Yaping" w:date="2024-04-26T14:59:00Z">
              <w:r w:rsidRPr="00830AEE">
                <w:rPr>
                  <w:rFonts w:ascii="Arial" w:hAnsi="Arial" w:cs="Arial"/>
                  <w:sz w:val="18"/>
                  <w:lang w:eastAsia="zh-CN"/>
                </w:rPr>
                <w:t>UL_MIMO</w:t>
              </w:r>
            </w:ins>
          </w:p>
        </w:tc>
        <w:tc>
          <w:tcPr>
            <w:tcW w:w="1139" w:type="dxa"/>
            <w:tcBorders>
              <w:top w:val="single" w:sz="4" w:space="0" w:color="auto"/>
              <w:left w:val="single" w:sz="4" w:space="0" w:color="auto"/>
              <w:bottom w:val="single" w:sz="4" w:space="0" w:color="auto"/>
              <w:right w:val="single" w:sz="4" w:space="0" w:color="auto"/>
            </w:tcBorders>
            <w:vAlign w:val="center"/>
          </w:tcPr>
          <w:p w14:paraId="05CD172B" w14:textId="77777777" w:rsidR="00BA5F9A" w:rsidRPr="00830AEE" w:rsidRDefault="00BA5F9A" w:rsidP="00BA5F9A">
            <w:pPr>
              <w:keepNext/>
              <w:keepLines/>
              <w:spacing w:after="0"/>
              <w:jc w:val="center"/>
              <w:rPr>
                <w:ins w:id="138" w:author="Huawei-Yaping" w:date="2024-04-26T09:42:00Z"/>
                <w:rFonts w:ascii="Arial" w:eastAsia="PMingLiU" w:hAnsi="Arial" w:cs="Arial"/>
                <w:sz w:val="18"/>
                <w:szCs w:val="18"/>
                <w:lang w:eastAsia="ja-JP"/>
              </w:rPr>
            </w:pPr>
          </w:p>
        </w:tc>
      </w:tr>
      <w:tr w:rsidR="00BA5F9A" w:rsidRPr="00830AEE" w14:paraId="4764128B" w14:textId="77777777" w:rsidTr="006123E1">
        <w:trPr>
          <w:cantSplit/>
          <w:jc w:val="center"/>
          <w:ins w:id="139" w:author="Huawei-Yaping" w:date="2024-04-26T09:42:00Z"/>
        </w:trPr>
        <w:tc>
          <w:tcPr>
            <w:tcW w:w="486" w:type="dxa"/>
            <w:tcBorders>
              <w:top w:val="single" w:sz="4" w:space="0" w:color="auto"/>
              <w:left w:val="single" w:sz="4" w:space="0" w:color="auto"/>
              <w:bottom w:val="single" w:sz="4" w:space="0" w:color="auto"/>
              <w:right w:val="single" w:sz="4" w:space="0" w:color="auto"/>
            </w:tcBorders>
            <w:vAlign w:val="center"/>
          </w:tcPr>
          <w:p w14:paraId="69CA0DA6" w14:textId="291DEB9C" w:rsidR="00BA5F9A" w:rsidRPr="00830AEE" w:rsidRDefault="00BA5F9A" w:rsidP="00BA5F9A">
            <w:pPr>
              <w:keepNext/>
              <w:keepLines/>
              <w:spacing w:after="0"/>
              <w:jc w:val="center"/>
              <w:rPr>
                <w:ins w:id="140" w:author="Huawei-Yaping" w:date="2024-04-26T09:42:00Z"/>
                <w:rFonts w:ascii="Arial" w:hAnsi="Arial" w:cs="Arial"/>
                <w:sz w:val="18"/>
                <w:szCs w:val="18"/>
              </w:rPr>
            </w:pPr>
            <w:ins w:id="141" w:author="Huawei-Yaping" w:date="2024-04-26T09:43:00Z">
              <w:r w:rsidRPr="00830AEE">
                <w:rPr>
                  <w:rFonts w:ascii="Arial" w:hAnsi="Arial" w:cs="Arial"/>
                  <w:sz w:val="18"/>
                  <w:szCs w:val="18"/>
                </w:rPr>
                <w:t>7</w:t>
              </w:r>
            </w:ins>
          </w:p>
        </w:tc>
        <w:tc>
          <w:tcPr>
            <w:tcW w:w="1491" w:type="dxa"/>
            <w:tcBorders>
              <w:top w:val="single" w:sz="6" w:space="0" w:color="auto"/>
              <w:left w:val="single" w:sz="6" w:space="0" w:color="auto"/>
              <w:bottom w:val="single" w:sz="6" w:space="0" w:color="auto"/>
              <w:right w:val="single" w:sz="6" w:space="0" w:color="auto"/>
            </w:tcBorders>
            <w:vAlign w:val="center"/>
          </w:tcPr>
          <w:p w14:paraId="077A82E2" w14:textId="2B44DF97" w:rsidR="00BA5F9A" w:rsidRPr="00830AEE" w:rsidRDefault="00BA5F9A" w:rsidP="00BA5F9A">
            <w:pPr>
              <w:keepNext/>
              <w:keepLines/>
              <w:spacing w:after="0"/>
              <w:jc w:val="center"/>
              <w:rPr>
                <w:ins w:id="142" w:author="Huawei-Yaping" w:date="2024-04-26T09:42:00Z"/>
                <w:rFonts w:ascii="Arial" w:hAnsi="Arial" w:cs="Arial"/>
                <w:sz w:val="18"/>
                <w:szCs w:val="18"/>
              </w:rPr>
            </w:pPr>
            <w:ins w:id="143" w:author="Huawei-Yaping" w:date="2024-04-26T09:44:00Z">
              <w:r w:rsidRPr="00830AEE">
                <w:rPr>
                  <w:rFonts w:ascii="Arial" w:hAnsi="Arial" w:cs="Arial"/>
                  <w:sz w:val="18"/>
                  <w:szCs w:val="18"/>
                </w:rPr>
                <w:t>CA_n26A-n78A</w:t>
              </w:r>
            </w:ins>
          </w:p>
        </w:tc>
        <w:tc>
          <w:tcPr>
            <w:tcW w:w="2551" w:type="dxa"/>
            <w:tcBorders>
              <w:top w:val="single" w:sz="6" w:space="0" w:color="auto"/>
              <w:left w:val="single" w:sz="6" w:space="0" w:color="auto"/>
              <w:bottom w:val="single" w:sz="6" w:space="0" w:color="auto"/>
              <w:right w:val="single" w:sz="6" w:space="0" w:color="auto"/>
            </w:tcBorders>
            <w:vAlign w:val="center"/>
          </w:tcPr>
          <w:p w14:paraId="335922F7" w14:textId="7DC51D9D" w:rsidR="00BA5F9A" w:rsidRPr="00830AEE" w:rsidRDefault="00BA5F9A" w:rsidP="00BA5F9A">
            <w:pPr>
              <w:pStyle w:val="TAL"/>
              <w:rPr>
                <w:ins w:id="144" w:author="Huawei-Yaping" w:date="2024-04-26T09:42:00Z"/>
                <w:rFonts w:eastAsia="PMingLiU" w:cs="Arial"/>
                <w:lang w:eastAsia="zh-CN"/>
              </w:rPr>
            </w:pPr>
            <w:ins w:id="145" w:author="Huawei-Yaping" w:date="2024-04-26T09:46:00Z">
              <w:r w:rsidRPr="00830AEE">
                <w:rPr>
                  <w:rFonts w:cs="Arial"/>
                  <w:lang w:eastAsia="zh-CN"/>
                </w:rPr>
                <w:t>n7</w:t>
              </w:r>
            </w:ins>
            <w:ins w:id="146" w:author="Huawei-Yaping" w:date="2024-04-26T09:47:00Z">
              <w:r w:rsidRPr="00830AEE">
                <w:rPr>
                  <w:rFonts w:cs="Arial"/>
                  <w:lang w:eastAsia="zh-CN"/>
                </w:rPr>
                <w:t>8</w:t>
              </w:r>
            </w:ins>
            <w:ins w:id="147" w:author="Huawei-Yaping" w:date="2024-04-26T09:46:00Z">
              <w:r w:rsidRPr="00830AEE">
                <w:rPr>
                  <w:rFonts w:cs="Arial"/>
                  <w:lang w:eastAsia="zh-CN"/>
                </w:rPr>
                <w:t xml:space="preserve"> band: UL MIMO</w:t>
              </w:r>
            </w:ins>
          </w:p>
        </w:tc>
        <w:tc>
          <w:tcPr>
            <w:tcW w:w="1450" w:type="dxa"/>
            <w:tcBorders>
              <w:top w:val="single" w:sz="6" w:space="0" w:color="auto"/>
              <w:left w:val="single" w:sz="6" w:space="0" w:color="auto"/>
              <w:bottom w:val="single" w:sz="6" w:space="0" w:color="auto"/>
              <w:right w:val="single" w:sz="4" w:space="0" w:color="auto"/>
            </w:tcBorders>
            <w:vAlign w:val="center"/>
          </w:tcPr>
          <w:p w14:paraId="7D9F2DE7" w14:textId="76BF95EF" w:rsidR="00BA5F9A" w:rsidRPr="00830AEE" w:rsidRDefault="00BA5F9A" w:rsidP="00BA5F9A">
            <w:pPr>
              <w:keepNext/>
              <w:keepLines/>
              <w:spacing w:after="0"/>
              <w:jc w:val="center"/>
              <w:rPr>
                <w:ins w:id="148" w:author="Huawei-Yaping" w:date="2024-04-26T09:42:00Z"/>
                <w:rFonts w:ascii="Arial" w:eastAsia="PMingLiU" w:hAnsi="Arial" w:cs="Arial"/>
                <w:sz w:val="18"/>
                <w:szCs w:val="18"/>
              </w:rPr>
            </w:pPr>
            <w:ins w:id="149" w:author="Huawei-Yaping" w:date="2024-04-26T09:44:00Z">
              <w:r w:rsidRPr="00830AEE">
                <w:rPr>
                  <w:rFonts w:ascii="Arial" w:hAnsi="Arial" w:cs="Arial"/>
                  <w:sz w:val="18"/>
                  <w:szCs w:val="18"/>
                </w:rPr>
                <w:t>38.101-</w:t>
              </w:r>
              <w:r w:rsidRPr="00830AEE">
                <w:rPr>
                  <w:rFonts w:ascii="Arial" w:hAnsi="Arial" w:cs="Arial"/>
                  <w:sz w:val="18"/>
                  <w:szCs w:val="18"/>
                  <w:lang w:eastAsia="zh-CN"/>
                </w:rPr>
                <w:t>1</w:t>
              </w:r>
              <w:r w:rsidRPr="00830AEE">
                <w:rPr>
                  <w:rFonts w:ascii="Arial" w:hAnsi="Arial" w:cs="Arial"/>
                  <w:sz w:val="18"/>
                  <w:szCs w:val="18"/>
                </w:rPr>
                <w:t xml:space="preserve">, </w:t>
              </w:r>
              <w:r w:rsidRPr="00830AEE">
                <w:rPr>
                  <w:rFonts w:ascii="Arial" w:hAnsi="Arial" w:cs="Arial"/>
                  <w:sz w:val="18"/>
                  <w:szCs w:val="18"/>
                  <w:lang w:eastAsia="zh-CN"/>
                </w:rPr>
                <w:t>6</w:t>
              </w:r>
              <w:r w:rsidRPr="00830AEE">
                <w:rPr>
                  <w:rFonts w:ascii="Arial" w:hAnsi="Arial" w:cs="Arial"/>
                  <w:sz w:val="18"/>
                  <w:szCs w:val="18"/>
                </w:rPr>
                <w:t>.2</w:t>
              </w:r>
              <w:r w:rsidRPr="00830AEE">
                <w:rPr>
                  <w:rFonts w:ascii="Arial" w:hAnsi="Arial" w:cs="Arial"/>
                  <w:sz w:val="18"/>
                  <w:szCs w:val="18"/>
                  <w:lang w:eastAsia="zh-CN"/>
                </w:rPr>
                <w:t>H.3.1</w:t>
              </w:r>
            </w:ins>
          </w:p>
        </w:tc>
        <w:tc>
          <w:tcPr>
            <w:tcW w:w="854" w:type="dxa"/>
            <w:tcBorders>
              <w:top w:val="single" w:sz="4" w:space="0" w:color="auto"/>
              <w:left w:val="single" w:sz="4" w:space="0" w:color="auto"/>
              <w:bottom w:val="single" w:sz="4" w:space="0" w:color="auto"/>
              <w:right w:val="single" w:sz="4" w:space="0" w:color="auto"/>
            </w:tcBorders>
            <w:vAlign w:val="center"/>
          </w:tcPr>
          <w:p w14:paraId="5EB0F565" w14:textId="77777777" w:rsidR="00BA5F9A" w:rsidRPr="00830AEE" w:rsidRDefault="00BA5F9A" w:rsidP="00BA5F9A">
            <w:pPr>
              <w:keepNext/>
              <w:keepLines/>
              <w:spacing w:after="0"/>
              <w:jc w:val="center"/>
              <w:rPr>
                <w:ins w:id="150" w:author="Huawei-Yaping" w:date="2024-04-26T09:42:00Z"/>
                <w:rFonts w:ascii="Arial" w:eastAsia="PMingLiU" w:hAnsi="Arial" w:cs="Arial"/>
                <w:sz w:val="18"/>
                <w:lang w:eastAsia="zh-TW"/>
              </w:rPr>
            </w:pPr>
            <w:ins w:id="151" w:author="Huawei-Yaping" w:date="2024-04-26T09:42:00Z">
              <w:r w:rsidRPr="00830AEE">
                <w:rPr>
                  <w:rFonts w:ascii="Arial" w:eastAsia="PMingLiU" w:hAnsi="Arial" w:cs="Arial"/>
                  <w:sz w:val="18"/>
                  <w:lang w:eastAsia="zh-TW"/>
                </w:rPr>
                <w:t>Rel-1</w:t>
              </w:r>
              <w:r w:rsidRPr="00830AEE">
                <w:rPr>
                  <w:rFonts w:ascii="Arial" w:eastAsia="PMingLiU" w:hAnsi="Arial" w:cs="Arial"/>
                  <w:sz w:val="18"/>
                  <w:lang w:eastAsia="zh-CN"/>
                </w:rPr>
                <w:t>7</w:t>
              </w:r>
            </w:ins>
          </w:p>
        </w:tc>
        <w:tc>
          <w:tcPr>
            <w:tcW w:w="1567" w:type="dxa"/>
            <w:tcBorders>
              <w:top w:val="single" w:sz="4" w:space="0" w:color="auto"/>
              <w:left w:val="single" w:sz="4" w:space="0" w:color="auto"/>
              <w:bottom w:val="single" w:sz="4" w:space="0" w:color="auto"/>
              <w:right w:val="single" w:sz="4" w:space="0" w:color="auto"/>
            </w:tcBorders>
            <w:vAlign w:val="center"/>
          </w:tcPr>
          <w:p w14:paraId="45C314E8" w14:textId="4FFA0D56" w:rsidR="00BA5F9A" w:rsidRPr="00830AEE" w:rsidRDefault="00BA5F9A" w:rsidP="00BA5F9A">
            <w:pPr>
              <w:keepNext/>
              <w:keepLines/>
              <w:spacing w:after="0"/>
              <w:jc w:val="center"/>
              <w:rPr>
                <w:ins w:id="152" w:author="Huawei-Yaping" w:date="2024-04-26T09:42:00Z"/>
                <w:rFonts w:ascii="Arial" w:hAnsi="Arial" w:cs="Arial"/>
                <w:sz w:val="18"/>
                <w:lang w:eastAsia="zh-CN"/>
              </w:rPr>
            </w:pPr>
            <w:ins w:id="153" w:author="Huawei-Yaping" w:date="2024-04-26T14:59:00Z">
              <w:r w:rsidRPr="00830AEE">
                <w:rPr>
                  <w:rFonts w:ascii="Arial" w:hAnsi="Arial" w:cs="Arial"/>
                  <w:sz w:val="18"/>
                  <w:lang w:eastAsia="zh-CN"/>
                </w:rPr>
                <w:t>pc_UL_inter_band_CA_n2</w:t>
              </w:r>
            </w:ins>
            <w:ins w:id="154" w:author="Huawei-Yaping" w:date="2024-04-26T15:01:00Z">
              <w:r w:rsidRPr="00830AEE">
                <w:rPr>
                  <w:rFonts w:ascii="Arial" w:hAnsi="Arial" w:cs="Arial"/>
                  <w:sz w:val="18"/>
                  <w:lang w:eastAsia="zh-CN"/>
                </w:rPr>
                <w:t>6</w:t>
              </w:r>
            </w:ins>
            <w:ins w:id="155" w:author="Huawei-Yaping" w:date="2024-04-26T14:59:00Z">
              <w:r w:rsidRPr="00830AEE">
                <w:rPr>
                  <w:rFonts w:ascii="Arial" w:hAnsi="Arial" w:cs="Arial"/>
                  <w:sz w:val="18"/>
                  <w:lang w:eastAsia="zh-CN"/>
                </w:rPr>
                <w:t>A_n</w:t>
              </w:r>
            </w:ins>
            <w:ins w:id="156" w:author="Huawei-Yaping" w:date="2024-04-26T15:01:00Z">
              <w:r w:rsidRPr="00830AEE">
                <w:rPr>
                  <w:rFonts w:ascii="Arial" w:hAnsi="Arial" w:cs="Arial"/>
                  <w:sz w:val="18"/>
                  <w:lang w:eastAsia="zh-CN"/>
                </w:rPr>
                <w:t>78</w:t>
              </w:r>
            </w:ins>
            <w:ins w:id="157" w:author="Huawei-Yaping" w:date="2024-04-26T14:59:00Z">
              <w:r w:rsidRPr="00830AEE">
                <w:rPr>
                  <w:rFonts w:ascii="Arial" w:hAnsi="Arial" w:cs="Arial"/>
                  <w:sz w:val="18"/>
                  <w:lang w:eastAsia="zh-CN"/>
                </w:rPr>
                <w:t>A_UL_MIMO</w:t>
              </w:r>
            </w:ins>
          </w:p>
        </w:tc>
        <w:tc>
          <w:tcPr>
            <w:tcW w:w="1139" w:type="dxa"/>
            <w:tcBorders>
              <w:top w:val="single" w:sz="4" w:space="0" w:color="auto"/>
              <w:left w:val="single" w:sz="4" w:space="0" w:color="auto"/>
              <w:bottom w:val="single" w:sz="4" w:space="0" w:color="auto"/>
              <w:right w:val="single" w:sz="4" w:space="0" w:color="auto"/>
            </w:tcBorders>
            <w:vAlign w:val="center"/>
          </w:tcPr>
          <w:p w14:paraId="6805F3BA" w14:textId="77777777" w:rsidR="00BA5F9A" w:rsidRPr="00830AEE" w:rsidRDefault="00BA5F9A" w:rsidP="00BA5F9A">
            <w:pPr>
              <w:keepNext/>
              <w:keepLines/>
              <w:spacing w:after="0"/>
              <w:jc w:val="center"/>
              <w:rPr>
                <w:ins w:id="158" w:author="Huawei-Yaping" w:date="2024-04-26T09:42:00Z"/>
                <w:rFonts w:ascii="Arial" w:eastAsia="PMingLiU" w:hAnsi="Arial" w:cs="Arial"/>
                <w:sz w:val="18"/>
                <w:szCs w:val="18"/>
                <w:lang w:eastAsia="ja-JP"/>
              </w:rPr>
            </w:pPr>
          </w:p>
        </w:tc>
      </w:tr>
      <w:tr w:rsidR="00BA5F9A" w:rsidRPr="00830AEE" w14:paraId="42AC276E" w14:textId="77777777" w:rsidTr="006123E1">
        <w:trPr>
          <w:cantSplit/>
          <w:jc w:val="center"/>
          <w:ins w:id="159" w:author="Huawei-Yaping" w:date="2024-04-26T09:42:00Z"/>
        </w:trPr>
        <w:tc>
          <w:tcPr>
            <w:tcW w:w="486" w:type="dxa"/>
            <w:tcBorders>
              <w:top w:val="single" w:sz="4" w:space="0" w:color="auto"/>
              <w:left w:val="single" w:sz="4" w:space="0" w:color="auto"/>
              <w:bottom w:val="single" w:sz="4" w:space="0" w:color="auto"/>
              <w:right w:val="single" w:sz="4" w:space="0" w:color="auto"/>
            </w:tcBorders>
            <w:vAlign w:val="center"/>
          </w:tcPr>
          <w:p w14:paraId="65282E84" w14:textId="09192857" w:rsidR="00BA5F9A" w:rsidRPr="00830AEE" w:rsidRDefault="00BA5F9A" w:rsidP="00BA5F9A">
            <w:pPr>
              <w:keepNext/>
              <w:keepLines/>
              <w:spacing w:after="0"/>
              <w:jc w:val="center"/>
              <w:rPr>
                <w:ins w:id="160" w:author="Huawei-Yaping" w:date="2024-04-26T09:42:00Z"/>
                <w:rFonts w:ascii="Arial" w:hAnsi="Arial" w:cs="Arial"/>
                <w:sz w:val="18"/>
                <w:szCs w:val="18"/>
              </w:rPr>
            </w:pPr>
            <w:ins w:id="161" w:author="Huawei-Yaping" w:date="2024-04-26T09:43:00Z">
              <w:r w:rsidRPr="00830AEE">
                <w:rPr>
                  <w:rFonts w:ascii="Arial" w:hAnsi="Arial" w:cs="Arial"/>
                  <w:sz w:val="18"/>
                  <w:szCs w:val="18"/>
                </w:rPr>
                <w:t>8</w:t>
              </w:r>
            </w:ins>
          </w:p>
        </w:tc>
        <w:tc>
          <w:tcPr>
            <w:tcW w:w="1491" w:type="dxa"/>
            <w:tcBorders>
              <w:top w:val="single" w:sz="6" w:space="0" w:color="auto"/>
              <w:left w:val="single" w:sz="6" w:space="0" w:color="auto"/>
              <w:bottom w:val="single" w:sz="6" w:space="0" w:color="auto"/>
              <w:right w:val="single" w:sz="6" w:space="0" w:color="auto"/>
            </w:tcBorders>
            <w:vAlign w:val="center"/>
          </w:tcPr>
          <w:p w14:paraId="518D7DDB" w14:textId="0C4275D5" w:rsidR="00BA5F9A" w:rsidRPr="00830AEE" w:rsidRDefault="00BA5F9A" w:rsidP="00BA5F9A">
            <w:pPr>
              <w:keepNext/>
              <w:keepLines/>
              <w:spacing w:after="0"/>
              <w:jc w:val="center"/>
              <w:rPr>
                <w:ins w:id="162" w:author="Huawei-Yaping" w:date="2024-04-26T09:42:00Z"/>
                <w:rFonts w:ascii="Arial" w:hAnsi="Arial" w:cs="Arial"/>
                <w:sz w:val="18"/>
                <w:szCs w:val="18"/>
              </w:rPr>
            </w:pPr>
            <w:ins w:id="163" w:author="Huawei-Yaping" w:date="2024-04-26T09:44:00Z">
              <w:r w:rsidRPr="00830AEE">
                <w:rPr>
                  <w:rFonts w:ascii="Arial" w:hAnsi="Arial" w:cs="Arial"/>
                  <w:sz w:val="18"/>
                  <w:szCs w:val="18"/>
                </w:rPr>
                <w:t>CA_n28A-n41A</w:t>
              </w:r>
            </w:ins>
          </w:p>
        </w:tc>
        <w:tc>
          <w:tcPr>
            <w:tcW w:w="2551" w:type="dxa"/>
            <w:tcBorders>
              <w:top w:val="single" w:sz="6" w:space="0" w:color="auto"/>
              <w:left w:val="single" w:sz="6" w:space="0" w:color="auto"/>
              <w:bottom w:val="single" w:sz="6" w:space="0" w:color="auto"/>
              <w:right w:val="single" w:sz="6" w:space="0" w:color="auto"/>
            </w:tcBorders>
            <w:vAlign w:val="center"/>
          </w:tcPr>
          <w:p w14:paraId="02CE7AB9" w14:textId="25FBE3BF" w:rsidR="00BA5F9A" w:rsidRPr="00830AEE" w:rsidRDefault="00BA5F9A" w:rsidP="00BA5F9A">
            <w:pPr>
              <w:pStyle w:val="TAL"/>
              <w:rPr>
                <w:ins w:id="164" w:author="Huawei-Yaping" w:date="2024-04-26T09:42:00Z"/>
                <w:rFonts w:eastAsia="PMingLiU" w:cs="Arial"/>
                <w:lang w:eastAsia="zh-CN"/>
              </w:rPr>
            </w:pPr>
            <w:ins w:id="165" w:author="Huawei-Yaping" w:date="2024-04-26T09:47:00Z">
              <w:r w:rsidRPr="00830AEE">
                <w:rPr>
                  <w:rFonts w:cs="Arial"/>
                  <w:lang w:eastAsia="zh-CN"/>
                </w:rPr>
                <w:t>n41</w:t>
              </w:r>
            </w:ins>
            <w:ins w:id="166" w:author="Huawei-Yaping" w:date="2024-04-26T09:46:00Z">
              <w:r w:rsidRPr="00830AEE">
                <w:rPr>
                  <w:rFonts w:cs="Arial"/>
                  <w:lang w:eastAsia="zh-CN"/>
                </w:rPr>
                <w:t xml:space="preserve"> band: UL MIMO</w:t>
              </w:r>
            </w:ins>
          </w:p>
        </w:tc>
        <w:tc>
          <w:tcPr>
            <w:tcW w:w="1450" w:type="dxa"/>
            <w:tcBorders>
              <w:top w:val="single" w:sz="6" w:space="0" w:color="auto"/>
              <w:left w:val="single" w:sz="6" w:space="0" w:color="auto"/>
              <w:bottom w:val="single" w:sz="6" w:space="0" w:color="auto"/>
              <w:right w:val="single" w:sz="4" w:space="0" w:color="auto"/>
            </w:tcBorders>
            <w:vAlign w:val="center"/>
          </w:tcPr>
          <w:p w14:paraId="4646B192" w14:textId="1E13A366" w:rsidR="00BA5F9A" w:rsidRPr="00830AEE" w:rsidRDefault="00BA5F9A" w:rsidP="00BA5F9A">
            <w:pPr>
              <w:keepNext/>
              <w:keepLines/>
              <w:spacing w:after="0"/>
              <w:jc w:val="center"/>
              <w:rPr>
                <w:ins w:id="167" w:author="Huawei-Yaping" w:date="2024-04-26T09:42:00Z"/>
                <w:rFonts w:ascii="Arial" w:eastAsia="PMingLiU" w:hAnsi="Arial" w:cs="Arial"/>
                <w:sz w:val="18"/>
                <w:szCs w:val="18"/>
              </w:rPr>
            </w:pPr>
            <w:ins w:id="168" w:author="Huawei-Yaping" w:date="2024-04-26T09:44:00Z">
              <w:r w:rsidRPr="00830AEE">
                <w:rPr>
                  <w:rFonts w:ascii="Arial" w:hAnsi="Arial" w:cs="Arial"/>
                  <w:sz w:val="18"/>
                  <w:szCs w:val="18"/>
                </w:rPr>
                <w:t>38.101-</w:t>
              </w:r>
              <w:r w:rsidRPr="00830AEE">
                <w:rPr>
                  <w:rFonts w:ascii="Arial" w:hAnsi="Arial" w:cs="Arial"/>
                  <w:sz w:val="18"/>
                  <w:szCs w:val="18"/>
                  <w:lang w:eastAsia="zh-CN"/>
                </w:rPr>
                <w:t>1</w:t>
              </w:r>
              <w:r w:rsidRPr="00830AEE">
                <w:rPr>
                  <w:rFonts w:ascii="Arial" w:hAnsi="Arial" w:cs="Arial"/>
                  <w:sz w:val="18"/>
                  <w:szCs w:val="18"/>
                </w:rPr>
                <w:t xml:space="preserve">, </w:t>
              </w:r>
              <w:r w:rsidRPr="00830AEE">
                <w:rPr>
                  <w:rFonts w:ascii="Arial" w:hAnsi="Arial" w:cs="Arial"/>
                  <w:sz w:val="18"/>
                  <w:szCs w:val="18"/>
                  <w:lang w:eastAsia="zh-CN"/>
                </w:rPr>
                <w:t>6</w:t>
              </w:r>
              <w:r w:rsidRPr="00830AEE">
                <w:rPr>
                  <w:rFonts w:ascii="Arial" w:hAnsi="Arial" w:cs="Arial"/>
                  <w:sz w:val="18"/>
                  <w:szCs w:val="18"/>
                </w:rPr>
                <w:t>.2</w:t>
              </w:r>
              <w:r w:rsidRPr="00830AEE">
                <w:rPr>
                  <w:rFonts w:ascii="Arial" w:hAnsi="Arial" w:cs="Arial"/>
                  <w:sz w:val="18"/>
                  <w:szCs w:val="18"/>
                  <w:lang w:eastAsia="zh-CN"/>
                </w:rPr>
                <w:t>H.3.1</w:t>
              </w:r>
            </w:ins>
          </w:p>
        </w:tc>
        <w:tc>
          <w:tcPr>
            <w:tcW w:w="854" w:type="dxa"/>
            <w:tcBorders>
              <w:top w:val="single" w:sz="4" w:space="0" w:color="auto"/>
              <w:left w:val="single" w:sz="4" w:space="0" w:color="auto"/>
              <w:bottom w:val="single" w:sz="4" w:space="0" w:color="auto"/>
              <w:right w:val="single" w:sz="4" w:space="0" w:color="auto"/>
            </w:tcBorders>
            <w:vAlign w:val="center"/>
          </w:tcPr>
          <w:p w14:paraId="211707E2" w14:textId="77777777" w:rsidR="00BA5F9A" w:rsidRPr="00830AEE" w:rsidRDefault="00BA5F9A" w:rsidP="00BA5F9A">
            <w:pPr>
              <w:keepNext/>
              <w:keepLines/>
              <w:spacing w:after="0"/>
              <w:jc w:val="center"/>
              <w:rPr>
                <w:ins w:id="169" w:author="Huawei-Yaping" w:date="2024-04-26T09:42:00Z"/>
                <w:rFonts w:ascii="Arial" w:eastAsia="PMingLiU" w:hAnsi="Arial" w:cs="Arial"/>
                <w:sz w:val="18"/>
                <w:lang w:eastAsia="zh-TW"/>
              </w:rPr>
            </w:pPr>
            <w:ins w:id="170" w:author="Huawei-Yaping" w:date="2024-04-26T09:42:00Z">
              <w:r w:rsidRPr="00830AEE">
                <w:rPr>
                  <w:rFonts w:ascii="Arial" w:eastAsia="PMingLiU" w:hAnsi="Arial" w:cs="Arial"/>
                  <w:sz w:val="18"/>
                  <w:lang w:eastAsia="zh-TW"/>
                </w:rPr>
                <w:t>Rel-1</w:t>
              </w:r>
              <w:r w:rsidRPr="00830AEE">
                <w:rPr>
                  <w:rFonts w:ascii="Arial" w:eastAsia="PMingLiU" w:hAnsi="Arial" w:cs="Arial"/>
                  <w:sz w:val="18"/>
                  <w:lang w:eastAsia="zh-CN"/>
                </w:rPr>
                <w:t>7</w:t>
              </w:r>
            </w:ins>
          </w:p>
        </w:tc>
        <w:tc>
          <w:tcPr>
            <w:tcW w:w="1567" w:type="dxa"/>
            <w:tcBorders>
              <w:top w:val="single" w:sz="4" w:space="0" w:color="auto"/>
              <w:left w:val="single" w:sz="4" w:space="0" w:color="auto"/>
              <w:bottom w:val="single" w:sz="4" w:space="0" w:color="auto"/>
              <w:right w:val="single" w:sz="4" w:space="0" w:color="auto"/>
            </w:tcBorders>
            <w:vAlign w:val="center"/>
          </w:tcPr>
          <w:p w14:paraId="0B962B6B" w14:textId="7048F889" w:rsidR="00BA5F9A" w:rsidRPr="00830AEE" w:rsidRDefault="00BA5F9A" w:rsidP="00BA5F9A">
            <w:pPr>
              <w:keepNext/>
              <w:keepLines/>
              <w:spacing w:after="0"/>
              <w:jc w:val="center"/>
              <w:rPr>
                <w:ins w:id="171" w:author="Huawei-Yaping" w:date="2024-04-26T09:42:00Z"/>
                <w:rFonts w:ascii="Arial" w:hAnsi="Arial" w:cs="Arial"/>
                <w:sz w:val="18"/>
                <w:lang w:eastAsia="zh-CN"/>
              </w:rPr>
            </w:pPr>
            <w:ins w:id="172" w:author="Huawei-Yaping" w:date="2024-04-26T14:59:00Z">
              <w:r w:rsidRPr="00830AEE">
                <w:rPr>
                  <w:rFonts w:ascii="Arial" w:hAnsi="Arial" w:cs="Arial"/>
                  <w:sz w:val="18"/>
                  <w:lang w:eastAsia="zh-CN"/>
                </w:rPr>
                <w:t>pc_UL_inter_band_CA_n2</w:t>
              </w:r>
            </w:ins>
            <w:ins w:id="173" w:author="Huawei-Yaping" w:date="2024-04-26T15:01:00Z">
              <w:r w:rsidRPr="00830AEE">
                <w:rPr>
                  <w:rFonts w:ascii="Arial" w:hAnsi="Arial" w:cs="Arial"/>
                  <w:sz w:val="18"/>
                  <w:lang w:eastAsia="zh-CN"/>
                </w:rPr>
                <w:t>8</w:t>
              </w:r>
            </w:ins>
            <w:ins w:id="174" w:author="Huawei-Yaping" w:date="2024-04-26T14:59:00Z">
              <w:r w:rsidRPr="00830AEE">
                <w:rPr>
                  <w:rFonts w:ascii="Arial" w:hAnsi="Arial" w:cs="Arial"/>
                  <w:sz w:val="18"/>
                  <w:lang w:eastAsia="zh-CN"/>
                </w:rPr>
                <w:t>A_n</w:t>
              </w:r>
            </w:ins>
            <w:ins w:id="175" w:author="Huawei-Yaping" w:date="2024-04-26T15:01:00Z">
              <w:r w:rsidRPr="00830AEE">
                <w:rPr>
                  <w:rFonts w:ascii="Arial" w:hAnsi="Arial" w:cs="Arial"/>
                  <w:sz w:val="18"/>
                  <w:lang w:eastAsia="zh-CN"/>
                </w:rPr>
                <w:t>41</w:t>
              </w:r>
            </w:ins>
            <w:ins w:id="176" w:author="Huawei-Yaping" w:date="2024-04-26T14:59:00Z">
              <w:r w:rsidRPr="00830AEE">
                <w:rPr>
                  <w:rFonts w:ascii="Arial" w:hAnsi="Arial" w:cs="Arial"/>
                  <w:sz w:val="18"/>
                  <w:lang w:eastAsia="zh-CN"/>
                </w:rPr>
                <w:t>A_UL_MIMO</w:t>
              </w:r>
            </w:ins>
          </w:p>
        </w:tc>
        <w:tc>
          <w:tcPr>
            <w:tcW w:w="1139" w:type="dxa"/>
            <w:tcBorders>
              <w:top w:val="single" w:sz="4" w:space="0" w:color="auto"/>
              <w:left w:val="single" w:sz="4" w:space="0" w:color="auto"/>
              <w:bottom w:val="single" w:sz="4" w:space="0" w:color="auto"/>
              <w:right w:val="single" w:sz="4" w:space="0" w:color="auto"/>
            </w:tcBorders>
            <w:vAlign w:val="center"/>
          </w:tcPr>
          <w:p w14:paraId="1B0C51D5" w14:textId="77777777" w:rsidR="00BA5F9A" w:rsidRPr="00830AEE" w:rsidRDefault="00BA5F9A" w:rsidP="00BA5F9A">
            <w:pPr>
              <w:keepNext/>
              <w:keepLines/>
              <w:spacing w:after="0"/>
              <w:jc w:val="center"/>
              <w:rPr>
                <w:ins w:id="177" w:author="Huawei-Yaping" w:date="2024-04-26T09:42:00Z"/>
                <w:rFonts w:ascii="Arial" w:eastAsia="PMingLiU" w:hAnsi="Arial" w:cs="Arial"/>
                <w:sz w:val="18"/>
                <w:szCs w:val="18"/>
                <w:lang w:eastAsia="ja-JP"/>
              </w:rPr>
            </w:pPr>
          </w:p>
        </w:tc>
      </w:tr>
      <w:tr w:rsidR="00BA5F9A" w:rsidRPr="00830AEE" w14:paraId="18C91590" w14:textId="77777777" w:rsidTr="006123E1">
        <w:trPr>
          <w:cantSplit/>
          <w:jc w:val="center"/>
          <w:ins w:id="178" w:author="Huawei-Yaping" w:date="2024-04-26T09:42:00Z"/>
        </w:trPr>
        <w:tc>
          <w:tcPr>
            <w:tcW w:w="486" w:type="dxa"/>
            <w:tcBorders>
              <w:top w:val="single" w:sz="4" w:space="0" w:color="auto"/>
              <w:left w:val="single" w:sz="4" w:space="0" w:color="auto"/>
              <w:bottom w:val="single" w:sz="4" w:space="0" w:color="auto"/>
              <w:right w:val="single" w:sz="4" w:space="0" w:color="auto"/>
            </w:tcBorders>
            <w:vAlign w:val="center"/>
          </w:tcPr>
          <w:p w14:paraId="617172A3" w14:textId="52A3A09D" w:rsidR="00BA5F9A" w:rsidRPr="00830AEE" w:rsidRDefault="00BA5F9A" w:rsidP="00BA5F9A">
            <w:pPr>
              <w:keepNext/>
              <w:keepLines/>
              <w:spacing w:after="0"/>
              <w:jc w:val="center"/>
              <w:rPr>
                <w:ins w:id="179" w:author="Huawei-Yaping" w:date="2024-04-26T09:42:00Z"/>
                <w:rFonts w:ascii="Arial" w:hAnsi="Arial" w:cs="Arial"/>
                <w:sz w:val="18"/>
                <w:szCs w:val="18"/>
              </w:rPr>
            </w:pPr>
            <w:ins w:id="180" w:author="Huawei-Yaping" w:date="2024-04-26T09:43:00Z">
              <w:r w:rsidRPr="00830AEE">
                <w:rPr>
                  <w:rFonts w:ascii="Arial" w:hAnsi="Arial" w:cs="Arial"/>
                  <w:sz w:val="18"/>
                  <w:szCs w:val="18"/>
                </w:rPr>
                <w:t>9</w:t>
              </w:r>
            </w:ins>
          </w:p>
        </w:tc>
        <w:tc>
          <w:tcPr>
            <w:tcW w:w="1491" w:type="dxa"/>
            <w:tcBorders>
              <w:top w:val="single" w:sz="6" w:space="0" w:color="auto"/>
              <w:left w:val="single" w:sz="6" w:space="0" w:color="auto"/>
              <w:bottom w:val="single" w:sz="6" w:space="0" w:color="auto"/>
              <w:right w:val="single" w:sz="6" w:space="0" w:color="auto"/>
            </w:tcBorders>
            <w:vAlign w:val="center"/>
          </w:tcPr>
          <w:p w14:paraId="5847C296" w14:textId="6CAF14EA" w:rsidR="00BA5F9A" w:rsidRPr="00830AEE" w:rsidRDefault="00BA5F9A" w:rsidP="00BA5F9A">
            <w:pPr>
              <w:keepNext/>
              <w:keepLines/>
              <w:spacing w:after="0"/>
              <w:jc w:val="center"/>
              <w:rPr>
                <w:ins w:id="181" w:author="Huawei-Yaping" w:date="2024-04-26T09:42:00Z"/>
                <w:rFonts w:ascii="Arial" w:hAnsi="Arial" w:cs="Arial"/>
                <w:sz w:val="18"/>
                <w:szCs w:val="18"/>
              </w:rPr>
            </w:pPr>
            <w:ins w:id="182" w:author="Huawei-Yaping" w:date="2024-04-26T09:44:00Z">
              <w:r w:rsidRPr="00830AEE">
                <w:rPr>
                  <w:rFonts w:ascii="Arial" w:hAnsi="Arial" w:cs="Arial"/>
                  <w:sz w:val="18"/>
                  <w:szCs w:val="18"/>
                </w:rPr>
                <w:t>CA_n28A-n78A</w:t>
              </w:r>
            </w:ins>
          </w:p>
        </w:tc>
        <w:tc>
          <w:tcPr>
            <w:tcW w:w="2551" w:type="dxa"/>
            <w:tcBorders>
              <w:top w:val="single" w:sz="6" w:space="0" w:color="auto"/>
              <w:left w:val="single" w:sz="6" w:space="0" w:color="auto"/>
              <w:bottom w:val="single" w:sz="6" w:space="0" w:color="auto"/>
              <w:right w:val="single" w:sz="6" w:space="0" w:color="auto"/>
            </w:tcBorders>
            <w:vAlign w:val="center"/>
          </w:tcPr>
          <w:p w14:paraId="3FA4B148" w14:textId="2ECBAA93" w:rsidR="00BA5F9A" w:rsidRPr="00830AEE" w:rsidRDefault="00BA5F9A" w:rsidP="00BA5F9A">
            <w:pPr>
              <w:pStyle w:val="TAL"/>
              <w:rPr>
                <w:ins w:id="183" w:author="Huawei-Yaping" w:date="2024-04-26T09:42:00Z"/>
                <w:rFonts w:eastAsia="PMingLiU" w:cs="Arial"/>
                <w:lang w:eastAsia="zh-CN"/>
              </w:rPr>
            </w:pPr>
            <w:ins w:id="184" w:author="Huawei-Yaping" w:date="2024-04-26T09:46:00Z">
              <w:r w:rsidRPr="00830AEE">
                <w:rPr>
                  <w:rFonts w:cs="Arial"/>
                  <w:lang w:eastAsia="zh-CN"/>
                </w:rPr>
                <w:t>n7</w:t>
              </w:r>
            </w:ins>
            <w:ins w:id="185" w:author="Huawei-Yaping" w:date="2024-04-26T09:47:00Z">
              <w:r w:rsidRPr="00830AEE">
                <w:rPr>
                  <w:rFonts w:cs="Arial"/>
                  <w:lang w:eastAsia="zh-CN"/>
                </w:rPr>
                <w:t>8</w:t>
              </w:r>
            </w:ins>
            <w:ins w:id="186" w:author="Huawei-Yaping" w:date="2024-04-26T09:46:00Z">
              <w:r w:rsidRPr="00830AEE">
                <w:rPr>
                  <w:rFonts w:cs="Arial"/>
                  <w:lang w:eastAsia="zh-CN"/>
                </w:rPr>
                <w:t xml:space="preserve"> band: UL MIMO</w:t>
              </w:r>
            </w:ins>
          </w:p>
        </w:tc>
        <w:tc>
          <w:tcPr>
            <w:tcW w:w="1450" w:type="dxa"/>
            <w:tcBorders>
              <w:top w:val="single" w:sz="6" w:space="0" w:color="auto"/>
              <w:left w:val="single" w:sz="6" w:space="0" w:color="auto"/>
              <w:bottom w:val="single" w:sz="6" w:space="0" w:color="auto"/>
              <w:right w:val="single" w:sz="4" w:space="0" w:color="auto"/>
            </w:tcBorders>
            <w:vAlign w:val="center"/>
          </w:tcPr>
          <w:p w14:paraId="2C31F053" w14:textId="36E802E4" w:rsidR="00BA5F9A" w:rsidRPr="00830AEE" w:rsidRDefault="00BA5F9A" w:rsidP="00BA5F9A">
            <w:pPr>
              <w:keepNext/>
              <w:keepLines/>
              <w:spacing w:after="0"/>
              <w:jc w:val="center"/>
              <w:rPr>
                <w:ins w:id="187" w:author="Huawei-Yaping" w:date="2024-04-26T09:42:00Z"/>
                <w:rFonts w:ascii="Arial" w:eastAsia="PMingLiU" w:hAnsi="Arial" w:cs="Arial"/>
                <w:sz w:val="18"/>
                <w:szCs w:val="18"/>
              </w:rPr>
            </w:pPr>
            <w:ins w:id="188" w:author="Huawei-Yaping" w:date="2024-04-26T09:44:00Z">
              <w:r w:rsidRPr="00830AEE">
                <w:rPr>
                  <w:rFonts w:ascii="Arial" w:hAnsi="Arial" w:cs="Arial"/>
                  <w:sz w:val="18"/>
                  <w:szCs w:val="18"/>
                </w:rPr>
                <w:t>38.101-</w:t>
              </w:r>
              <w:r w:rsidRPr="00830AEE">
                <w:rPr>
                  <w:rFonts w:ascii="Arial" w:hAnsi="Arial" w:cs="Arial"/>
                  <w:sz w:val="18"/>
                  <w:szCs w:val="18"/>
                  <w:lang w:eastAsia="zh-CN"/>
                </w:rPr>
                <w:t>1</w:t>
              </w:r>
              <w:r w:rsidRPr="00830AEE">
                <w:rPr>
                  <w:rFonts w:ascii="Arial" w:hAnsi="Arial" w:cs="Arial"/>
                  <w:sz w:val="18"/>
                  <w:szCs w:val="18"/>
                </w:rPr>
                <w:t xml:space="preserve">, </w:t>
              </w:r>
              <w:r w:rsidRPr="00830AEE">
                <w:rPr>
                  <w:rFonts w:ascii="Arial" w:hAnsi="Arial" w:cs="Arial"/>
                  <w:sz w:val="18"/>
                  <w:szCs w:val="18"/>
                  <w:lang w:eastAsia="zh-CN"/>
                </w:rPr>
                <w:t>6</w:t>
              </w:r>
              <w:r w:rsidRPr="00830AEE">
                <w:rPr>
                  <w:rFonts w:ascii="Arial" w:hAnsi="Arial" w:cs="Arial"/>
                  <w:sz w:val="18"/>
                  <w:szCs w:val="18"/>
                </w:rPr>
                <w:t>.2</w:t>
              </w:r>
              <w:r w:rsidRPr="00830AEE">
                <w:rPr>
                  <w:rFonts w:ascii="Arial" w:hAnsi="Arial" w:cs="Arial"/>
                  <w:sz w:val="18"/>
                  <w:szCs w:val="18"/>
                  <w:lang w:eastAsia="zh-CN"/>
                </w:rPr>
                <w:t>H.3.1</w:t>
              </w:r>
            </w:ins>
          </w:p>
        </w:tc>
        <w:tc>
          <w:tcPr>
            <w:tcW w:w="854" w:type="dxa"/>
            <w:tcBorders>
              <w:top w:val="single" w:sz="4" w:space="0" w:color="auto"/>
              <w:left w:val="single" w:sz="4" w:space="0" w:color="auto"/>
              <w:bottom w:val="single" w:sz="4" w:space="0" w:color="auto"/>
              <w:right w:val="single" w:sz="4" w:space="0" w:color="auto"/>
            </w:tcBorders>
            <w:vAlign w:val="center"/>
          </w:tcPr>
          <w:p w14:paraId="12DD597A" w14:textId="77777777" w:rsidR="00BA5F9A" w:rsidRPr="00830AEE" w:rsidRDefault="00BA5F9A" w:rsidP="00BA5F9A">
            <w:pPr>
              <w:keepNext/>
              <w:keepLines/>
              <w:spacing w:after="0"/>
              <w:jc w:val="center"/>
              <w:rPr>
                <w:ins w:id="189" w:author="Huawei-Yaping" w:date="2024-04-26T09:42:00Z"/>
                <w:rFonts w:ascii="Arial" w:eastAsia="PMingLiU" w:hAnsi="Arial" w:cs="Arial"/>
                <w:sz w:val="18"/>
                <w:lang w:eastAsia="zh-TW"/>
              </w:rPr>
            </w:pPr>
            <w:ins w:id="190" w:author="Huawei-Yaping" w:date="2024-04-26T09:42:00Z">
              <w:r w:rsidRPr="00830AEE">
                <w:rPr>
                  <w:rFonts w:ascii="Arial" w:eastAsia="PMingLiU" w:hAnsi="Arial" w:cs="Arial"/>
                  <w:sz w:val="18"/>
                  <w:lang w:eastAsia="zh-TW"/>
                </w:rPr>
                <w:t>Rel-1</w:t>
              </w:r>
              <w:r w:rsidRPr="00830AEE">
                <w:rPr>
                  <w:rFonts w:ascii="Arial" w:eastAsia="PMingLiU" w:hAnsi="Arial" w:cs="Arial"/>
                  <w:sz w:val="18"/>
                  <w:lang w:eastAsia="zh-CN"/>
                </w:rPr>
                <w:t>7</w:t>
              </w:r>
            </w:ins>
          </w:p>
        </w:tc>
        <w:tc>
          <w:tcPr>
            <w:tcW w:w="1567" w:type="dxa"/>
            <w:tcBorders>
              <w:top w:val="single" w:sz="4" w:space="0" w:color="auto"/>
              <w:left w:val="single" w:sz="4" w:space="0" w:color="auto"/>
              <w:bottom w:val="single" w:sz="4" w:space="0" w:color="auto"/>
              <w:right w:val="single" w:sz="4" w:space="0" w:color="auto"/>
            </w:tcBorders>
            <w:vAlign w:val="center"/>
          </w:tcPr>
          <w:p w14:paraId="50BE4F12" w14:textId="637F01E5" w:rsidR="00BA5F9A" w:rsidRPr="00830AEE" w:rsidRDefault="00BA5F9A" w:rsidP="00BA5F9A">
            <w:pPr>
              <w:keepNext/>
              <w:keepLines/>
              <w:spacing w:after="0"/>
              <w:jc w:val="center"/>
              <w:rPr>
                <w:ins w:id="191" w:author="Huawei-Yaping" w:date="2024-04-26T09:42:00Z"/>
                <w:rFonts w:ascii="Arial" w:hAnsi="Arial" w:cs="Arial"/>
                <w:sz w:val="18"/>
                <w:lang w:eastAsia="zh-CN"/>
              </w:rPr>
            </w:pPr>
            <w:ins w:id="192" w:author="Huawei-Yaping" w:date="2024-04-26T14:59:00Z">
              <w:r w:rsidRPr="00830AEE">
                <w:rPr>
                  <w:rFonts w:ascii="Arial" w:hAnsi="Arial" w:cs="Arial"/>
                  <w:sz w:val="18"/>
                  <w:lang w:eastAsia="zh-CN"/>
                </w:rPr>
                <w:t>pc_UL_inter_band_CA_n2</w:t>
              </w:r>
            </w:ins>
            <w:ins w:id="193" w:author="Huawei-Yaping" w:date="2024-04-26T15:01:00Z">
              <w:r w:rsidRPr="00830AEE">
                <w:rPr>
                  <w:rFonts w:ascii="Arial" w:hAnsi="Arial" w:cs="Arial"/>
                  <w:sz w:val="18"/>
                  <w:lang w:eastAsia="zh-CN"/>
                </w:rPr>
                <w:t>8</w:t>
              </w:r>
            </w:ins>
            <w:ins w:id="194" w:author="Huawei-Yaping" w:date="2024-04-26T14:59:00Z">
              <w:r w:rsidRPr="00830AEE">
                <w:rPr>
                  <w:rFonts w:ascii="Arial" w:hAnsi="Arial" w:cs="Arial"/>
                  <w:sz w:val="18"/>
                  <w:lang w:eastAsia="zh-CN"/>
                </w:rPr>
                <w:t>A_n7</w:t>
              </w:r>
            </w:ins>
            <w:ins w:id="195" w:author="Huawei-Yaping" w:date="2024-04-26T15:01:00Z">
              <w:r w:rsidRPr="00830AEE">
                <w:rPr>
                  <w:rFonts w:ascii="Arial" w:hAnsi="Arial" w:cs="Arial"/>
                  <w:sz w:val="18"/>
                  <w:lang w:eastAsia="zh-CN"/>
                </w:rPr>
                <w:t>8</w:t>
              </w:r>
            </w:ins>
            <w:ins w:id="196" w:author="Huawei-Yaping" w:date="2024-04-26T14:59:00Z">
              <w:r w:rsidRPr="00830AEE">
                <w:rPr>
                  <w:rFonts w:ascii="Arial" w:hAnsi="Arial" w:cs="Arial"/>
                  <w:sz w:val="18"/>
                  <w:lang w:eastAsia="zh-CN"/>
                </w:rPr>
                <w:t>A_UL_MIMO</w:t>
              </w:r>
            </w:ins>
          </w:p>
        </w:tc>
        <w:tc>
          <w:tcPr>
            <w:tcW w:w="1139" w:type="dxa"/>
            <w:tcBorders>
              <w:top w:val="single" w:sz="4" w:space="0" w:color="auto"/>
              <w:left w:val="single" w:sz="4" w:space="0" w:color="auto"/>
              <w:bottom w:val="single" w:sz="4" w:space="0" w:color="auto"/>
              <w:right w:val="single" w:sz="4" w:space="0" w:color="auto"/>
            </w:tcBorders>
            <w:vAlign w:val="center"/>
          </w:tcPr>
          <w:p w14:paraId="2FEC56C2" w14:textId="77777777" w:rsidR="00BA5F9A" w:rsidRPr="00830AEE" w:rsidRDefault="00BA5F9A" w:rsidP="00BA5F9A">
            <w:pPr>
              <w:keepNext/>
              <w:keepLines/>
              <w:spacing w:after="0"/>
              <w:jc w:val="center"/>
              <w:rPr>
                <w:ins w:id="197" w:author="Huawei-Yaping" w:date="2024-04-26T09:42:00Z"/>
                <w:rFonts w:ascii="Arial" w:eastAsia="PMingLiU" w:hAnsi="Arial" w:cs="Arial"/>
                <w:sz w:val="18"/>
                <w:szCs w:val="18"/>
                <w:lang w:eastAsia="ja-JP"/>
              </w:rPr>
            </w:pPr>
          </w:p>
        </w:tc>
      </w:tr>
      <w:tr w:rsidR="00BA5F9A" w:rsidRPr="00830AEE" w14:paraId="03DED68B" w14:textId="77777777" w:rsidTr="006123E1">
        <w:trPr>
          <w:cantSplit/>
          <w:jc w:val="center"/>
          <w:ins w:id="198" w:author="Huawei-Yaping" w:date="2024-04-26T09:42:00Z"/>
        </w:trPr>
        <w:tc>
          <w:tcPr>
            <w:tcW w:w="486" w:type="dxa"/>
            <w:tcBorders>
              <w:top w:val="single" w:sz="4" w:space="0" w:color="auto"/>
              <w:left w:val="single" w:sz="4" w:space="0" w:color="auto"/>
              <w:bottom w:val="single" w:sz="4" w:space="0" w:color="auto"/>
              <w:right w:val="single" w:sz="4" w:space="0" w:color="auto"/>
            </w:tcBorders>
            <w:vAlign w:val="center"/>
          </w:tcPr>
          <w:p w14:paraId="754CFAEB" w14:textId="6E4C16E3" w:rsidR="00BA5F9A" w:rsidRPr="00830AEE" w:rsidRDefault="00BA5F9A" w:rsidP="00BA5F9A">
            <w:pPr>
              <w:keepNext/>
              <w:keepLines/>
              <w:spacing w:after="0"/>
              <w:jc w:val="center"/>
              <w:rPr>
                <w:ins w:id="199" w:author="Huawei-Yaping" w:date="2024-04-26T09:42:00Z"/>
                <w:rFonts w:ascii="Arial" w:hAnsi="Arial" w:cs="Arial"/>
                <w:sz w:val="18"/>
                <w:szCs w:val="18"/>
              </w:rPr>
            </w:pPr>
            <w:ins w:id="200" w:author="Huawei-Yaping" w:date="2024-04-26T09:43:00Z">
              <w:r w:rsidRPr="00830AEE">
                <w:rPr>
                  <w:rFonts w:ascii="Arial" w:hAnsi="Arial" w:cs="Arial"/>
                  <w:sz w:val="18"/>
                  <w:szCs w:val="18"/>
                </w:rPr>
                <w:t>10</w:t>
              </w:r>
            </w:ins>
          </w:p>
        </w:tc>
        <w:tc>
          <w:tcPr>
            <w:tcW w:w="1491" w:type="dxa"/>
            <w:tcBorders>
              <w:top w:val="single" w:sz="6" w:space="0" w:color="auto"/>
              <w:left w:val="single" w:sz="6" w:space="0" w:color="auto"/>
              <w:bottom w:val="single" w:sz="6" w:space="0" w:color="auto"/>
              <w:right w:val="single" w:sz="6" w:space="0" w:color="auto"/>
            </w:tcBorders>
            <w:vAlign w:val="center"/>
          </w:tcPr>
          <w:p w14:paraId="2542FFC2" w14:textId="13C2391D" w:rsidR="00BA5F9A" w:rsidRPr="00830AEE" w:rsidRDefault="00BA5F9A" w:rsidP="00BA5F9A">
            <w:pPr>
              <w:keepNext/>
              <w:keepLines/>
              <w:spacing w:after="0"/>
              <w:jc w:val="center"/>
              <w:rPr>
                <w:ins w:id="201" w:author="Huawei-Yaping" w:date="2024-04-26T09:42:00Z"/>
                <w:rFonts w:ascii="Arial" w:hAnsi="Arial" w:cs="Arial"/>
                <w:sz w:val="18"/>
                <w:szCs w:val="18"/>
              </w:rPr>
            </w:pPr>
            <w:ins w:id="202" w:author="Huawei-Yaping" w:date="2024-04-26T09:44:00Z">
              <w:r w:rsidRPr="00830AEE">
                <w:rPr>
                  <w:rFonts w:ascii="Arial" w:hAnsi="Arial" w:cs="Arial"/>
                  <w:sz w:val="18"/>
                  <w:szCs w:val="18"/>
                </w:rPr>
                <w:t>CA_n41A-n66A</w:t>
              </w:r>
            </w:ins>
          </w:p>
        </w:tc>
        <w:tc>
          <w:tcPr>
            <w:tcW w:w="2551" w:type="dxa"/>
            <w:tcBorders>
              <w:top w:val="single" w:sz="6" w:space="0" w:color="auto"/>
              <w:left w:val="single" w:sz="6" w:space="0" w:color="auto"/>
              <w:bottom w:val="single" w:sz="6" w:space="0" w:color="auto"/>
              <w:right w:val="single" w:sz="6" w:space="0" w:color="auto"/>
            </w:tcBorders>
            <w:vAlign w:val="center"/>
          </w:tcPr>
          <w:p w14:paraId="2B2D689E" w14:textId="0FEB55D9" w:rsidR="00BA5F9A" w:rsidRPr="00830AEE" w:rsidRDefault="00BA5F9A" w:rsidP="00BA5F9A">
            <w:pPr>
              <w:pStyle w:val="TAL"/>
              <w:rPr>
                <w:ins w:id="203" w:author="Huawei-Yaping" w:date="2024-04-26T09:42:00Z"/>
                <w:rFonts w:eastAsia="PMingLiU" w:cs="Arial"/>
                <w:lang w:eastAsia="zh-CN"/>
              </w:rPr>
            </w:pPr>
            <w:ins w:id="204" w:author="Huawei-Yaping" w:date="2024-04-26T09:46:00Z">
              <w:r w:rsidRPr="00830AEE">
                <w:rPr>
                  <w:rFonts w:cs="Arial"/>
                  <w:lang w:eastAsia="zh-CN"/>
                </w:rPr>
                <w:t>n</w:t>
              </w:r>
            </w:ins>
            <w:ins w:id="205" w:author="Huawei-Yaping" w:date="2024-04-26T09:47:00Z">
              <w:r w:rsidRPr="00830AEE">
                <w:rPr>
                  <w:rFonts w:cs="Arial"/>
                  <w:lang w:eastAsia="zh-CN"/>
                </w:rPr>
                <w:t>66</w:t>
              </w:r>
            </w:ins>
            <w:ins w:id="206" w:author="Huawei-Yaping" w:date="2024-04-26T09:46:00Z">
              <w:r w:rsidRPr="00830AEE">
                <w:rPr>
                  <w:rFonts w:cs="Arial"/>
                  <w:lang w:eastAsia="zh-CN"/>
                </w:rPr>
                <w:t xml:space="preserve"> band: UL MIMO</w:t>
              </w:r>
            </w:ins>
          </w:p>
        </w:tc>
        <w:tc>
          <w:tcPr>
            <w:tcW w:w="1450" w:type="dxa"/>
            <w:tcBorders>
              <w:top w:val="single" w:sz="6" w:space="0" w:color="auto"/>
              <w:left w:val="single" w:sz="6" w:space="0" w:color="auto"/>
              <w:bottom w:val="single" w:sz="6" w:space="0" w:color="auto"/>
              <w:right w:val="single" w:sz="4" w:space="0" w:color="auto"/>
            </w:tcBorders>
            <w:vAlign w:val="center"/>
          </w:tcPr>
          <w:p w14:paraId="081338EA" w14:textId="597957AA" w:rsidR="00BA5F9A" w:rsidRPr="00830AEE" w:rsidRDefault="00BA5F9A" w:rsidP="00BA5F9A">
            <w:pPr>
              <w:keepNext/>
              <w:keepLines/>
              <w:spacing w:after="0"/>
              <w:jc w:val="center"/>
              <w:rPr>
                <w:ins w:id="207" w:author="Huawei-Yaping" w:date="2024-04-26T09:42:00Z"/>
                <w:rFonts w:ascii="Arial" w:eastAsia="PMingLiU" w:hAnsi="Arial" w:cs="Arial"/>
                <w:sz w:val="18"/>
                <w:szCs w:val="18"/>
              </w:rPr>
            </w:pPr>
            <w:ins w:id="208" w:author="Huawei-Yaping" w:date="2024-04-26T09:44:00Z">
              <w:r w:rsidRPr="00830AEE">
                <w:rPr>
                  <w:rFonts w:ascii="Arial" w:hAnsi="Arial" w:cs="Arial"/>
                  <w:sz w:val="18"/>
                  <w:szCs w:val="18"/>
                </w:rPr>
                <w:t>38.101-</w:t>
              </w:r>
              <w:r w:rsidRPr="00830AEE">
                <w:rPr>
                  <w:rFonts w:ascii="Arial" w:hAnsi="Arial" w:cs="Arial"/>
                  <w:sz w:val="18"/>
                  <w:szCs w:val="18"/>
                  <w:lang w:eastAsia="zh-CN"/>
                </w:rPr>
                <w:t>1</w:t>
              </w:r>
              <w:r w:rsidRPr="00830AEE">
                <w:rPr>
                  <w:rFonts w:ascii="Arial" w:hAnsi="Arial" w:cs="Arial"/>
                  <w:sz w:val="18"/>
                  <w:szCs w:val="18"/>
                </w:rPr>
                <w:t xml:space="preserve">, </w:t>
              </w:r>
              <w:r w:rsidRPr="00830AEE">
                <w:rPr>
                  <w:rFonts w:ascii="Arial" w:hAnsi="Arial" w:cs="Arial"/>
                  <w:sz w:val="18"/>
                  <w:szCs w:val="18"/>
                  <w:lang w:eastAsia="zh-CN"/>
                </w:rPr>
                <w:t>6</w:t>
              </w:r>
              <w:r w:rsidRPr="00830AEE">
                <w:rPr>
                  <w:rFonts w:ascii="Arial" w:hAnsi="Arial" w:cs="Arial"/>
                  <w:sz w:val="18"/>
                  <w:szCs w:val="18"/>
                </w:rPr>
                <w:t>.2</w:t>
              </w:r>
              <w:r w:rsidRPr="00830AEE">
                <w:rPr>
                  <w:rFonts w:ascii="Arial" w:hAnsi="Arial" w:cs="Arial"/>
                  <w:sz w:val="18"/>
                  <w:szCs w:val="18"/>
                  <w:lang w:eastAsia="zh-CN"/>
                </w:rPr>
                <w:t>H.3.1</w:t>
              </w:r>
            </w:ins>
          </w:p>
        </w:tc>
        <w:tc>
          <w:tcPr>
            <w:tcW w:w="854" w:type="dxa"/>
            <w:tcBorders>
              <w:top w:val="single" w:sz="4" w:space="0" w:color="auto"/>
              <w:left w:val="single" w:sz="4" w:space="0" w:color="auto"/>
              <w:bottom w:val="single" w:sz="4" w:space="0" w:color="auto"/>
              <w:right w:val="single" w:sz="4" w:space="0" w:color="auto"/>
            </w:tcBorders>
            <w:vAlign w:val="center"/>
          </w:tcPr>
          <w:p w14:paraId="647B0F5F" w14:textId="77777777" w:rsidR="00BA5F9A" w:rsidRPr="00830AEE" w:rsidRDefault="00BA5F9A" w:rsidP="00BA5F9A">
            <w:pPr>
              <w:keepNext/>
              <w:keepLines/>
              <w:spacing w:after="0"/>
              <w:jc w:val="center"/>
              <w:rPr>
                <w:ins w:id="209" w:author="Huawei-Yaping" w:date="2024-04-26T09:42:00Z"/>
                <w:rFonts w:ascii="Arial" w:eastAsia="PMingLiU" w:hAnsi="Arial" w:cs="Arial"/>
                <w:sz w:val="18"/>
                <w:lang w:eastAsia="zh-TW"/>
              </w:rPr>
            </w:pPr>
            <w:ins w:id="210" w:author="Huawei-Yaping" w:date="2024-04-26T09:42:00Z">
              <w:r w:rsidRPr="00830AEE">
                <w:rPr>
                  <w:rFonts w:ascii="Arial" w:eastAsia="PMingLiU" w:hAnsi="Arial" w:cs="Arial"/>
                  <w:sz w:val="18"/>
                  <w:lang w:eastAsia="zh-TW"/>
                </w:rPr>
                <w:t>Rel-17</w:t>
              </w:r>
            </w:ins>
          </w:p>
        </w:tc>
        <w:tc>
          <w:tcPr>
            <w:tcW w:w="1567" w:type="dxa"/>
            <w:tcBorders>
              <w:top w:val="single" w:sz="4" w:space="0" w:color="auto"/>
              <w:left w:val="single" w:sz="4" w:space="0" w:color="auto"/>
              <w:bottom w:val="single" w:sz="4" w:space="0" w:color="auto"/>
              <w:right w:val="single" w:sz="4" w:space="0" w:color="auto"/>
            </w:tcBorders>
            <w:vAlign w:val="center"/>
          </w:tcPr>
          <w:p w14:paraId="60098959" w14:textId="6FDF9C3B" w:rsidR="00BA5F9A" w:rsidRPr="00830AEE" w:rsidRDefault="00BA5F9A" w:rsidP="00BA5F9A">
            <w:pPr>
              <w:keepNext/>
              <w:keepLines/>
              <w:spacing w:after="0"/>
              <w:jc w:val="center"/>
              <w:rPr>
                <w:ins w:id="211" w:author="Huawei-Yaping" w:date="2024-04-26T09:42:00Z"/>
                <w:rFonts w:ascii="Arial" w:hAnsi="Arial" w:cs="Arial"/>
                <w:sz w:val="18"/>
                <w:lang w:eastAsia="zh-CN"/>
              </w:rPr>
            </w:pPr>
            <w:ins w:id="212" w:author="Huawei-Yaping" w:date="2024-04-26T14:59:00Z">
              <w:r w:rsidRPr="00830AEE">
                <w:rPr>
                  <w:rFonts w:ascii="Arial" w:hAnsi="Arial" w:cs="Arial"/>
                  <w:sz w:val="18"/>
                  <w:lang w:eastAsia="zh-CN"/>
                </w:rPr>
                <w:t>pc_UL_inter_band_CA_n</w:t>
              </w:r>
            </w:ins>
            <w:ins w:id="213" w:author="Huawei-Yaping" w:date="2024-04-26T15:02:00Z">
              <w:r w:rsidRPr="00830AEE">
                <w:rPr>
                  <w:rFonts w:ascii="Arial" w:hAnsi="Arial" w:cs="Arial"/>
                  <w:sz w:val="18"/>
                  <w:lang w:eastAsia="zh-CN"/>
                </w:rPr>
                <w:t>41</w:t>
              </w:r>
            </w:ins>
            <w:ins w:id="214" w:author="Huawei-Yaping" w:date="2024-04-26T14:59:00Z">
              <w:r w:rsidRPr="00830AEE">
                <w:rPr>
                  <w:rFonts w:ascii="Arial" w:hAnsi="Arial" w:cs="Arial"/>
                  <w:sz w:val="18"/>
                  <w:lang w:eastAsia="zh-CN"/>
                </w:rPr>
                <w:t>A_n</w:t>
              </w:r>
            </w:ins>
            <w:ins w:id="215" w:author="Huawei-Yaping" w:date="2024-04-26T15:02:00Z">
              <w:r w:rsidRPr="00830AEE">
                <w:rPr>
                  <w:rFonts w:ascii="Arial" w:hAnsi="Arial" w:cs="Arial"/>
                  <w:sz w:val="18"/>
                  <w:lang w:eastAsia="zh-CN"/>
                </w:rPr>
                <w:t>66</w:t>
              </w:r>
            </w:ins>
            <w:ins w:id="216" w:author="Huawei-Yaping" w:date="2024-04-26T14:59:00Z">
              <w:r w:rsidRPr="00830AEE">
                <w:rPr>
                  <w:rFonts w:ascii="Arial" w:hAnsi="Arial" w:cs="Arial"/>
                  <w:sz w:val="18"/>
                  <w:lang w:eastAsia="zh-CN"/>
                </w:rPr>
                <w:t>A_UL_MIMO</w:t>
              </w:r>
            </w:ins>
          </w:p>
        </w:tc>
        <w:tc>
          <w:tcPr>
            <w:tcW w:w="1139" w:type="dxa"/>
            <w:tcBorders>
              <w:top w:val="single" w:sz="4" w:space="0" w:color="auto"/>
              <w:left w:val="single" w:sz="4" w:space="0" w:color="auto"/>
              <w:bottom w:val="single" w:sz="4" w:space="0" w:color="auto"/>
              <w:right w:val="single" w:sz="4" w:space="0" w:color="auto"/>
            </w:tcBorders>
            <w:vAlign w:val="center"/>
          </w:tcPr>
          <w:p w14:paraId="68E7135D" w14:textId="77777777" w:rsidR="00BA5F9A" w:rsidRPr="00830AEE" w:rsidRDefault="00BA5F9A" w:rsidP="00BA5F9A">
            <w:pPr>
              <w:keepNext/>
              <w:keepLines/>
              <w:spacing w:after="0"/>
              <w:jc w:val="center"/>
              <w:rPr>
                <w:ins w:id="217" w:author="Huawei-Yaping" w:date="2024-04-26T09:42:00Z"/>
                <w:rFonts w:ascii="Arial" w:eastAsia="PMingLiU" w:hAnsi="Arial" w:cs="Arial"/>
                <w:sz w:val="18"/>
                <w:szCs w:val="18"/>
                <w:lang w:eastAsia="ja-JP"/>
              </w:rPr>
            </w:pPr>
          </w:p>
        </w:tc>
      </w:tr>
      <w:tr w:rsidR="00BA5F9A" w:rsidRPr="00830AEE" w14:paraId="60AC92BA" w14:textId="77777777" w:rsidTr="006123E1">
        <w:trPr>
          <w:cantSplit/>
          <w:jc w:val="center"/>
          <w:ins w:id="218" w:author="Huawei-Yaping" w:date="2024-04-26T09:42:00Z"/>
        </w:trPr>
        <w:tc>
          <w:tcPr>
            <w:tcW w:w="486" w:type="dxa"/>
            <w:tcBorders>
              <w:top w:val="single" w:sz="4" w:space="0" w:color="auto"/>
              <w:left w:val="single" w:sz="4" w:space="0" w:color="auto"/>
              <w:bottom w:val="single" w:sz="4" w:space="0" w:color="auto"/>
              <w:right w:val="single" w:sz="4" w:space="0" w:color="auto"/>
            </w:tcBorders>
            <w:vAlign w:val="center"/>
          </w:tcPr>
          <w:p w14:paraId="16D93A5C" w14:textId="252D331D" w:rsidR="00BA5F9A" w:rsidRPr="00830AEE" w:rsidRDefault="00BA5F9A" w:rsidP="00BA5F9A">
            <w:pPr>
              <w:keepNext/>
              <w:keepLines/>
              <w:spacing w:after="0"/>
              <w:jc w:val="center"/>
              <w:rPr>
                <w:ins w:id="219" w:author="Huawei-Yaping" w:date="2024-04-26T09:42:00Z"/>
                <w:rFonts w:ascii="Arial" w:hAnsi="Arial" w:cs="Arial"/>
                <w:sz w:val="18"/>
                <w:szCs w:val="18"/>
              </w:rPr>
            </w:pPr>
            <w:ins w:id="220" w:author="Huawei-Yaping" w:date="2024-04-26T09:43:00Z">
              <w:r w:rsidRPr="00830AEE">
                <w:rPr>
                  <w:rFonts w:ascii="Arial" w:hAnsi="Arial" w:cs="Arial"/>
                  <w:sz w:val="18"/>
                  <w:szCs w:val="18"/>
                </w:rPr>
                <w:t>11</w:t>
              </w:r>
            </w:ins>
          </w:p>
        </w:tc>
        <w:tc>
          <w:tcPr>
            <w:tcW w:w="1491" w:type="dxa"/>
            <w:tcBorders>
              <w:top w:val="single" w:sz="6" w:space="0" w:color="auto"/>
              <w:left w:val="single" w:sz="6" w:space="0" w:color="auto"/>
              <w:bottom w:val="single" w:sz="6" w:space="0" w:color="auto"/>
              <w:right w:val="single" w:sz="6" w:space="0" w:color="auto"/>
            </w:tcBorders>
            <w:vAlign w:val="center"/>
          </w:tcPr>
          <w:p w14:paraId="26A0A72D" w14:textId="1D15DACA" w:rsidR="00BA5F9A" w:rsidRPr="00830AEE" w:rsidRDefault="00BA5F9A" w:rsidP="00BA5F9A">
            <w:pPr>
              <w:keepNext/>
              <w:keepLines/>
              <w:spacing w:after="0"/>
              <w:jc w:val="center"/>
              <w:rPr>
                <w:ins w:id="221" w:author="Huawei-Yaping" w:date="2024-04-26T09:42:00Z"/>
                <w:rFonts w:ascii="Arial" w:hAnsi="Arial" w:cs="Arial"/>
                <w:sz w:val="18"/>
                <w:szCs w:val="18"/>
              </w:rPr>
            </w:pPr>
            <w:ins w:id="222" w:author="Huawei-Yaping" w:date="2024-04-26T09:44:00Z">
              <w:r w:rsidRPr="00830AEE">
                <w:rPr>
                  <w:rFonts w:ascii="Arial" w:hAnsi="Arial" w:cs="Arial"/>
                  <w:sz w:val="18"/>
                  <w:szCs w:val="18"/>
                </w:rPr>
                <w:t>CA_n41A-n71A</w:t>
              </w:r>
            </w:ins>
          </w:p>
        </w:tc>
        <w:tc>
          <w:tcPr>
            <w:tcW w:w="2551" w:type="dxa"/>
            <w:tcBorders>
              <w:top w:val="single" w:sz="6" w:space="0" w:color="auto"/>
              <w:left w:val="single" w:sz="6" w:space="0" w:color="auto"/>
              <w:bottom w:val="single" w:sz="6" w:space="0" w:color="auto"/>
              <w:right w:val="single" w:sz="6" w:space="0" w:color="auto"/>
            </w:tcBorders>
            <w:vAlign w:val="center"/>
          </w:tcPr>
          <w:p w14:paraId="601C9208" w14:textId="4B3B598C" w:rsidR="00BA5F9A" w:rsidRPr="00830AEE" w:rsidRDefault="00BA5F9A" w:rsidP="00BA5F9A">
            <w:pPr>
              <w:pStyle w:val="TAL"/>
              <w:rPr>
                <w:ins w:id="223" w:author="Huawei-Yaping" w:date="2024-04-26T09:42:00Z"/>
                <w:rFonts w:eastAsia="PMingLiU" w:cs="Arial"/>
                <w:lang w:eastAsia="zh-CN"/>
              </w:rPr>
            </w:pPr>
            <w:ins w:id="224" w:author="Huawei-Yaping" w:date="2024-04-26T09:46:00Z">
              <w:r w:rsidRPr="00830AEE">
                <w:rPr>
                  <w:rFonts w:cs="Arial"/>
                  <w:lang w:eastAsia="zh-CN"/>
                </w:rPr>
                <w:t>n7</w:t>
              </w:r>
            </w:ins>
            <w:ins w:id="225" w:author="Huawei-Yaping" w:date="2024-04-26T09:47:00Z">
              <w:r w:rsidRPr="00830AEE">
                <w:rPr>
                  <w:rFonts w:cs="Arial"/>
                  <w:lang w:eastAsia="zh-CN"/>
                </w:rPr>
                <w:t>1</w:t>
              </w:r>
            </w:ins>
            <w:ins w:id="226" w:author="Huawei-Yaping" w:date="2024-04-26T09:46:00Z">
              <w:r w:rsidRPr="00830AEE">
                <w:rPr>
                  <w:rFonts w:cs="Arial"/>
                  <w:lang w:eastAsia="zh-CN"/>
                </w:rPr>
                <w:t xml:space="preserve"> band: UL MIMO</w:t>
              </w:r>
            </w:ins>
          </w:p>
        </w:tc>
        <w:tc>
          <w:tcPr>
            <w:tcW w:w="1450" w:type="dxa"/>
            <w:tcBorders>
              <w:top w:val="single" w:sz="6" w:space="0" w:color="auto"/>
              <w:left w:val="single" w:sz="6" w:space="0" w:color="auto"/>
              <w:bottom w:val="single" w:sz="6" w:space="0" w:color="auto"/>
              <w:right w:val="single" w:sz="4" w:space="0" w:color="auto"/>
            </w:tcBorders>
            <w:vAlign w:val="center"/>
          </w:tcPr>
          <w:p w14:paraId="431B37DD" w14:textId="6635BD03" w:rsidR="00BA5F9A" w:rsidRPr="00830AEE" w:rsidRDefault="00BA5F9A" w:rsidP="00BA5F9A">
            <w:pPr>
              <w:keepNext/>
              <w:keepLines/>
              <w:spacing w:after="0"/>
              <w:jc w:val="center"/>
              <w:rPr>
                <w:ins w:id="227" w:author="Huawei-Yaping" w:date="2024-04-26T09:42:00Z"/>
                <w:rFonts w:ascii="Arial" w:eastAsia="PMingLiU" w:hAnsi="Arial" w:cs="Arial"/>
                <w:sz w:val="18"/>
                <w:szCs w:val="18"/>
              </w:rPr>
            </w:pPr>
            <w:ins w:id="228" w:author="Huawei-Yaping" w:date="2024-04-26T09:44:00Z">
              <w:r w:rsidRPr="00830AEE">
                <w:rPr>
                  <w:rFonts w:ascii="Arial" w:hAnsi="Arial" w:cs="Arial"/>
                  <w:sz w:val="18"/>
                  <w:szCs w:val="18"/>
                </w:rPr>
                <w:t>38.101-</w:t>
              </w:r>
              <w:r w:rsidRPr="00830AEE">
                <w:rPr>
                  <w:rFonts w:ascii="Arial" w:hAnsi="Arial" w:cs="Arial"/>
                  <w:sz w:val="18"/>
                  <w:szCs w:val="18"/>
                  <w:lang w:eastAsia="zh-CN"/>
                </w:rPr>
                <w:t>1</w:t>
              </w:r>
              <w:r w:rsidRPr="00830AEE">
                <w:rPr>
                  <w:rFonts w:ascii="Arial" w:hAnsi="Arial" w:cs="Arial"/>
                  <w:sz w:val="18"/>
                  <w:szCs w:val="18"/>
                </w:rPr>
                <w:t xml:space="preserve">, </w:t>
              </w:r>
              <w:r w:rsidRPr="00830AEE">
                <w:rPr>
                  <w:rFonts w:ascii="Arial" w:hAnsi="Arial" w:cs="Arial"/>
                  <w:sz w:val="18"/>
                  <w:szCs w:val="18"/>
                  <w:lang w:eastAsia="zh-CN"/>
                </w:rPr>
                <w:t>6</w:t>
              </w:r>
              <w:r w:rsidRPr="00830AEE">
                <w:rPr>
                  <w:rFonts w:ascii="Arial" w:hAnsi="Arial" w:cs="Arial"/>
                  <w:sz w:val="18"/>
                  <w:szCs w:val="18"/>
                </w:rPr>
                <w:t>.2</w:t>
              </w:r>
              <w:r w:rsidRPr="00830AEE">
                <w:rPr>
                  <w:rFonts w:ascii="Arial" w:hAnsi="Arial" w:cs="Arial"/>
                  <w:sz w:val="18"/>
                  <w:szCs w:val="18"/>
                  <w:lang w:eastAsia="zh-CN"/>
                </w:rPr>
                <w:t>H.3.1</w:t>
              </w:r>
            </w:ins>
          </w:p>
        </w:tc>
        <w:tc>
          <w:tcPr>
            <w:tcW w:w="854" w:type="dxa"/>
            <w:tcBorders>
              <w:top w:val="single" w:sz="4" w:space="0" w:color="auto"/>
              <w:left w:val="single" w:sz="4" w:space="0" w:color="auto"/>
              <w:bottom w:val="single" w:sz="4" w:space="0" w:color="auto"/>
              <w:right w:val="single" w:sz="4" w:space="0" w:color="auto"/>
            </w:tcBorders>
            <w:vAlign w:val="center"/>
          </w:tcPr>
          <w:p w14:paraId="063AF5E6" w14:textId="77777777" w:rsidR="00BA5F9A" w:rsidRPr="00830AEE" w:rsidRDefault="00BA5F9A" w:rsidP="00BA5F9A">
            <w:pPr>
              <w:keepNext/>
              <w:keepLines/>
              <w:spacing w:after="0"/>
              <w:jc w:val="center"/>
              <w:rPr>
                <w:ins w:id="229" w:author="Huawei-Yaping" w:date="2024-04-26T09:42:00Z"/>
                <w:rFonts w:ascii="Arial" w:eastAsia="PMingLiU" w:hAnsi="Arial" w:cs="Arial"/>
                <w:sz w:val="18"/>
                <w:lang w:eastAsia="zh-TW"/>
              </w:rPr>
            </w:pPr>
            <w:ins w:id="230" w:author="Huawei-Yaping" w:date="2024-04-26T09:42:00Z">
              <w:r w:rsidRPr="00830AEE">
                <w:rPr>
                  <w:rFonts w:ascii="Arial" w:eastAsia="PMingLiU" w:hAnsi="Arial" w:cs="Arial"/>
                  <w:sz w:val="18"/>
                  <w:lang w:eastAsia="zh-TW"/>
                </w:rPr>
                <w:t>Rel-17</w:t>
              </w:r>
            </w:ins>
          </w:p>
        </w:tc>
        <w:tc>
          <w:tcPr>
            <w:tcW w:w="1567" w:type="dxa"/>
            <w:tcBorders>
              <w:top w:val="single" w:sz="4" w:space="0" w:color="auto"/>
              <w:left w:val="single" w:sz="4" w:space="0" w:color="auto"/>
              <w:bottom w:val="single" w:sz="4" w:space="0" w:color="auto"/>
              <w:right w:val="single" w:sz="4" w:space="0" w:color="auto"/>
            </w:tcBorders>
            <w:vAlign w:val="center"/>
          </w:tcPr>
          <w:p w14:paraId="1EF83F84" w14:textId="6D28A4AD" w:rsidR="00BA5F9A" w:rsidRPr="00830AEE" w:rsidRDefault="00BA5F9A" w:rsidP="00BA5F9A">
            <w:pPr>
              <w:keepNext/>
              <w:keepLines/>
              <w:spacing w:after="0"/>
              <w:jc w:val="center"/>
              <w:rPr>
                <w:ins w:id="231" w:author="Huawei-Yaping" w:date="2024-04-26T09:42:00Z"/>
                <w:rFonts w:ascii="Arial" w:hAnsi="Arial" w:cs="Arial"/>
                <w:sz w:val="18"/>
                <w:lang w:eastAsia="zh-CN"/>
              </w:rPr>
            </w:pPr>
            <w:ins w:id="232" w:author="Huawei-Yaping" w:date="2024-04-26T14:59:00Z">
              <w:r w:rsidRPr="00830AEE">
                <w:rPr>
                  <w:rFonts w:ascii="Arial" w:hAnsi="Arial" w:cs="Arial"/>
                  <w:sz w:val="18"/>
                  <w:lang w:eastAsia="zh-CN"/>
                </w:rPr>
                <w:t>pc_UL_inter_band_CA_n</w:t>
              </w:r>
            </w:ins>
            <w:ins w:id="233" w:author="Huawei-Yaping" w:date="2024-04-26T15:02:00Z">
              <w:r w:rsidRPr="00830AEE">
                <w:rPr>
                  <w:rFonts w:ascii="Arial" w:hAnsi="Arial" w:cs="Arial"/>
                  <w:sz w:val="18"/>
                  <w:lang w:eastAsia="zh-CN"/>
                </w:rPr>
                <w:t>41</w:t>
              </w:r>
            </w:ins>
            <w:ins w:id="234" w:author="Huawei-Yaping" w:date="2024-04-26T14:59:00Z">
              <w:r w:rsidRPr="00830AEE">
                <w:rPr>
                  <w:rFonts w:ascii="Arial" w:hAnsi="Arial" w:cs="Arial"/>
                  <w:sz w:val="18"/>
                  <w:lang w:eastAsia="zh-CN"/>
                </w:rPr>
                <w:t>A_n</w:t>
              </w:r>
            </w:ins>
            <w:ins w:id="235" w:author="Huawei-Yaping" w:date="2024-04-26T15:02:00Z">
              <w:r w:rsidRPr="00830AEE">
                <w:rPr>
                  <w:rFonts w:ascii="Arial" w:hAnsi="Arial" w:cs="Arial"/>
                  <w:sz w:val="18"/>
                  <w:lang w:eastAsia="zh-CN"/>
                </w:rPr>
                <w:t>71</w:t>
              </w:r>
            </w:ins>
            <w:ins w:id="236" w:author="Huawei-Yaping" w:date="2024-04-26T15:07:00Z">
              <w:r w:rsidR="00084C26" w:rsidRPr="00830AEE">
                <w:rPr>
                  <w:rFonts w:ascii="Arial" w:hAnsi="Arial" w:cs="Arial"/>
                  <w:sz w:val="18"/>
                  <w:lang w:eastAsia="zh-CN"/>
                </w:rPr>
                <w:t>A_</w:t>
              </w:r>
            </w:ins>
            <w:ins w:id="237" w:author="Huawei-Yaping" w:date="2024-04-26T14:59:00Z">
              <w:r w:rsidRPr="00830AEE">
                <w:rPr>
                  <w:rFonts w:ascii="Arial" w:hAnsi="Arial" w:cs="Arial"/>
                  <w:sz w:val="18"/>
                  <w:lang w:eastAsia="zh-CN"/>
                </w:rPr>
                <w:t>UL</w:t>
              </w:r>
            </w:ins>
            <w:ins w:id="238" w:author="Huawei-Yaping" w:date="2024-04-26T15:07:00Z">
              <w:r w:rsidR="00084C26" w:rsidRPr="00830AEE">
                <w:rPr>
                  <w:rFonts w:ascii="Arial" w:hAnsi="Arial" w:cs="Arial"/>
                  <w:sz w:val="18"/>
                  <w:lang w:eastAsia="zh-CN"/>
                </w:rPr>
                <w:t>_</w:t>
              </w:r>
            </w:ins>
            <w:ins w:id="239" w:author="Huawei-Yaping" w:date="2024-04-26T14:59:00Z">
              <w:r w:rsidRPr="00830AEE">
                <w:rPr>
                  <w:rFonts w:ascii="Arial" w:hAnsi="Arial" w:cs="Arial"/>
                  <w:sz w:val="18"/>
                  <w:lang w:eastAsia="zh-CN"/>
                </w:rPr>
                <w:t>MIMO</w:t>
              </w:r>
            </w:ins>
          </w:p>
        </w:tc>
        <w:tc>
          <w:tcPr>
            <w:tcW w:w="1139" w:type="dxa"/>
            <w:tcBorders>
              <w:top w:val="single" w:sz="4" w:space="0" w:color="auto"/>
              <w:left w:val="single" w:sz="4" w:space="0" w:color="auto"/>
              <w:bottom w:val="single" w:sz="4" w:space="0" w:color="auto"/>
              <w:right w:val="single" w:sz="4" w:space="0" w:color="auto"/>
            </w:tcBorders>
            <w:vAlign w:val="center"/>
          </w:tcPr>
          <w:p w14:paraId="34A95EF4" w14:textId="77777777" w:rsidR="00BA5F9A" w:rsidRPr="00830AEE" w:rsidRDefault="00BA5F9A" w:rsidP="00BA5F9A">
            <w:pPr>
              <w:keepNext/>
              <w:keepLines/>
              <w:spacing w:after="0"/>
              <w:jc w:val="center"/>
              <w:rPr>
                <w:ins w:id="240" w:author="Huawei-Yaping" w:date="2024-04-26T09:42:00Z"/>
                <w:rFonts w:ascii="Arial" w:eastAsia="PMingLiU" w:hAnsi="Arial" w:cs="Arial"/>
                <w:sz w:val="18"/>
                <w:szCs w:val="18"/>
                <w:lang w:eastAsia="ja-JP"/>
              </w:rPr>
            </w:pPr>
          </w:p>
        </w:tc>
      </w:tr>
      <w:tr w:rsidR="00BA5F9A" w:rsidRPr="00830AEE" w14:paraId="03E7574C" w14:textId="77777777" w:rsidTr="006123E1">
        <w:trPr>
          <w:cantSplit/>
          <w:jc w:val="center"/>
          <w:ins w:id="241" w:author="Huawei-Yaping" w:date="2024-04-26T09:42:00Z"/>
        </w:trPr>
        <w:tc>
          <w:tcPr>
            <w:tcW w:w="486" w:type="dxa"/>
            <w:tcBorders>
              <w:top w:val="single" w:sz="4" w:space="0" w:color="auto"/>
              <w:left w:val="single" w:sz="4" w:space="0" w:color="auto"/>
              <w:bottom w:val="single" w:sz="4" w:space="0" w:color="auto"/>
              <w:right w:val="single" w:sz="4" w:space="0" w:color="auto"/>
            </w:tcBorders>
            <w:vAlign w:val="center"/>
          </w:tcPr>
          <w:p w14:paraId="5785CC79" w14:textId="153E9F59" w:rsidR="00BA5F9A" w:rsidRPr="00830AEE" w:rsidRDefault="00BA5F9A" w:rsidP="00BA5F9A">
            <w:pPr>
              <w:keepNext/>
              <w:keepLines/>
              <w:spacing w:after="0"/>
              <w:jc w:val="center"/>
              <w:rPr>
                <w:ins w:id="242" w:author="Huawei-Yaping" w:date="2024-04-26T09:42:00Z"/>
                <w:rFonts w:ascii="Arial" w:hAnsi="Arial" w:cs="Arial"/>
                <w:sz w:val="18"/>
                <w:szCs w:val="18"/>
              </w:rPr>
            </w:pPr>
            <w:ins w:id="243" w:author="Huawei-Yaping" w:date="2024-04-26T09:43:00Z">
              <w:r w:rsidRPr="00830AEE">
                <w:rPr>
                  <w:rFonts w:ascii="Arial" w:hAnsi="Arial" w:cs="Arial"/>
                  <w:sz w:val="18"/>
                  <w:szCs w:val="18"/>
                </w:rPr>
                <w:t>12</w:t>
              </w:r>
            </w:ins>
          </w:p>
        </w:tc>
        <w:tc>
          <w:tcPr>
            <w:tcW w:w="1491" w:type="dxa"/>
            <w:tcBorders>
              <w:top w:val="single" w:sz="6" w:space="0" w:color="auto"/>
              <w:left w:val="single" w:sz="6" w:space="0" w:color="auto"/>
              <w:bottom w:val="single" w:sz="6" w:space="0" w:color="auto"/>
              <w:right w:val="single" w:sz="6" w:space="0" w:color="auto"/>
            </w:tcBorders>
            <w:vAlign w:val="center"/>
          </w:tcPr>
          <w:p w14:paraId="4302352B" w14:textId="6A773545" w:rsidR="00BA5F9A" w:rsidRPr="00830AEE" w:rsidRDefault="00BA5F9A" w:rsidP="00BA5F9A">
            <w:pPr>
              <w:keepNext/>
              <w:keepLines/>
              <w:spacing w:after="0"/>
              <w:jc w:val="center"/>
              <w:rPr>
                <w:ins w:id="244" w:author="Huawei-Yaping" w:date="2024-04-26T09:42:00Z"/>
                <w:rFonts w:ascii="Arial" w:hAnsi="Arial" w:cs="Arial"/>
                <w:sz w:val="18"/>
                <w:szCs w:val="18"/>
              </w:rPr>
            </w:pPr>
            <w:ins w:id="245" w:author="Huawei-Yaping" w:date="2024-04-26T09:44:00Z">
              <w:r w:rsidRPr="00830AEE">
                <w:rPr>
                  <w:rFonts w:ascii="Arial" w:hAnsi="Arial" w:cs="Arial"/>
                  <w:sz w:val="18"/>
                  <w:szCs w:val="18"/>
                </w:rPr>
                <w:t>CA_n41A-n77A</w:t>
              </w:r>
            </w:ins>
          </w:p>
        </w:tc>
        <w:tc>
          <w:tcPr>
            <w:tcW w:w="2551" w:type="dxa"/>
            <w:tcBorders>
              <w:top w:val="single" w:sz="6" w:space="0" w:color="auto"/>
              <w:left w:val="single" w:sz="6" w:space="0" w:color="auto"/>
              <w:bottom w:val="single" w:sz="6" w:space="0" w:color="auto"/>
              <w:right w:val="single" w:sz="6" w:space="0" w:color="auto"/>
            </w:tcBorders>
            <w:vAlign w:val="center"/>
          </w:tcPr>
          <w:p w14:paraId="1710FD30" w14:textId="4CD82713" w:rsidR="00BA5F9A" w:rsidRPr="00830AEE" w:rsidRDefault="00A57C99" w:rsidP="00BA5F9A">
            <w:pPr>
              <w:pStyle w:val="TAL"/>
              <w:rPr>
                <w:ins w:id="246" w:author="Huawei-Yaping" w:date="2024-04-26T09:42:00Z"/>
                <w:rFonts w:eastAsia="PMingLiU" w:cs="Arial"/>
                <w:lang w:eastAsia="zh-CN"/>
              </w:rPr>
            </w:pPr>
            <w:ins w:id="247" w:author="Huawei-Yaping" w:date="2024-04-26T16:45:00Z">
              <w:r>
                <w:rPr>
                  <w:rFonts w:cs="Arial"/>
                  <w:lang w:eastAsia="zh-CN"/>
                </w:rPr>
                <w:t xml:space="preserve">n41 </w:t>
              </w:r>
              <w:r>
                <w:rPr>
                  <w:rFonts w:cs="Arial" w:hint="eastAsia"/>
                  <w:lang w:eastAsia="zh-CN"/>
                </w:rPr>
                <w:t>band</w:t>
              </w:r>
              <w:r>
                <w:rPr>
                  <w:rFonts w:cs="Arial"/>
                  <w:lang w:eastAsia="zh-CN"/>
                </w:rPr>
                <w:t xml:space="preserve"> or </w:t>
              </w:r>
            </w:ins>
            <w:ins w:id="248" w:author="Huawei-Yaping" w:date="2024-04-26T09:46:00Z">
              <w:r w:rsidR="00BA5F9A" w:rsidRPr="00830AEE">
                <w:rPr>
                  <w:rFonts w:cs="Arial"/>
                  <w:lang w:eastAsia="zh-CN"/>
                </w:rPr>
                <w:t>n</w:t>
              </w:r>
              <w:proofErr w:type="gramStart"/>
              <w:r w:rsidR="00BA5F9A" w:rsidRPr="00830AEE">
                <w:rPr>
                  <w:rFonts w:cs="Arial"/>
                  <w:lang w:eastAsia="zh-CN"/>
                </w:rPr>
                <w:t>77</w:t>
              </w:r>
            </w:ins>
            <w:ins w:id="249" w:author="Huawei-Yaping" w:date="2024-04-26T16:45:00Z">
              <w:r>
                <w:rPr>
                  <w:rFonts w:cs="Arial"/>
                  <w:lang w:eastAsia="zh-CN"/>
                </w:rPr>
                <w:t xml:space="preserve"> </w:t>
              </w:r>
            </w:ins>
            <w:ins w:id="250" w:author="Huawei-Yaping" w:date="2024-04-26T09:46:00Z">
              <w:r w:rsidR="00BA5F9A" w:rsidRPr="00830AEE">
                <w:rPr>
                  <w:rFonts w:cs="Arial"/>
                  <w:lang w:eastAsia="zh-CN"/>
                </w:rPr>
                <w:t xml:space="preserve"> band</w:t>
              </w:r>
              <w:proofErr w:type="gramEnd"/>
              <w:r w:rsidR="00BA5F9A" w:rsidRPr="00830AEE">
                <w:rPr>
                  <w:rFonts w:cs="Arial"/>
                  <w:lang w:eastAsia="zh-CN"/>
                </w:rPr>
                <w:t>: UL MIMO</w:t>
              </w:r>
            </w:ins>
          </w:p>
        </w:tc>
        <w:tc>
          <w:tcPr>
            <w:tcW w:w="1450" w:type="dxa"/>
            <w:tcBorders>
              <w:top w:val="single" w:sz="6" w:space="0" w:color="auto"/>
              <w:left w:val="single" w:sz="6" w:space="0" w:color="auto"/>
              <w:bottom w:val="single" w:sz="6" w:space="0" w:color="auto"/>
              <w:right w:val="single" w:sz="4" w:space="0" w:color="auto"/>
            </w:tcBorders>
            <w:vAlign w:val="center"/>
          </w:tcPr>
          <w:p w14:paraId="01CDE213" w14:textId="5A85A06C" w:rsidR="00BA5F9A" w:rsidRPr="00830AEE" w:rsidRDefault="00BA5F9A" w:rsidP="00BA5F9A">
            <w:pPr>
              <w:keepNext/>
              <w:keepLines/>
              <w:spacing w:after="0"/>
              <w:jc w:val="center"/>
              <w:rPr>
                <w:ins w:id="251" w:author="Huawei-Yaping" w:date="2024-04-26T09:42:00Z"/>
                <w:rFonts w:ascii="Arial" w:eastAsia="PMingLiU" w:hAnsi="Arial" w:cs="Arial"/>
                <w:sz w:val="18"/>
                <w:szCs w:val="18"/>
              </w:rPr>
            </w:pPr>
            <w:ins w:id="252" w:author="Huawei-Yaping" w:date="2024-04-26T09:44:00Z">
              <w:r w:rsidRPr="00830AEE">
                <w:rPr>
                  <w:rFonts w:ascii="Arial" w:hAnsi="Arial" w:cs="Arial"/>
                  <w:sz w:val="18"/>
                  <w:szCs w:val="18"/>
                </w:rPr>
                <w:t>38.101-</w:t>
              </w:r>
              <w:r w:rsidRPr="00830AEE">
                <w:rPr>
                  <w:rFonts w:ascii="Arial" w:hAnsi="Arial" w:cs="Arial"/>
                  <w:sz w:val="18"/>
                  <w:szCs w:val="18"/>
                  <w:lang w:eastAsia="zh-CN"/>
                </w:rPr>
                <w:t>1</w:t>
              </w:r>
              <w:r w:rsidRPr="00830AEE">
                <w:rPr>
                  <w:rFonts w:ascii="Arial" w:hAnsi="Arial" w:cs="Arial"/>
                  <w:sz w:val="18"/>
                  <w:szCs w:val="18"/>
                </w:rPr>
                <w:t xml:space="preserve">, </w:t>
              </w:r>
              <w:r w:rsidRPr="00830AEE">
                <w:rPr>
                  <w:rFonts w:ascii="Arial" w:hAnsi="Arial" w:cs="Arial"/>
                  <w:sz w:val="18"/>
                  <w:szCs w:val="18"/>
                  <w:lang w:eastAsia="zh-CN"/>
                </w:rPr>
                <w:t>6</w:t>
              </w:r>
              <w:r w:rsidRPr="00830AEE">
                <w:rPr>
                  <w:rFonts w:ascii="Arial" w:hAnsi="Arial" w:cs="Arial"/>
                  <w:sz w:val="18"/>
                  <w:szCs w:val="18"/>
                </w:rPr>
                <w:t>.2</w:t>
              </w:r>
              <w:r w:rsidRPr="00830AEE">
                <w:rPr>
                  <w:rFonts w:ascii="Arial" w:hAnsi="Arial" w:cs="Arial"/>
                  <w:sz w:val="18"/>
                  <w:szCs w:val="18"/>
                  <w:lang w:eastAsia="zh-CN"/>
                </w:rPr>
                <w:t>H.3.1</w:t>
              </w:r>
            </w:ins>
          </w:p>
        </w:tc>
        <w:tc>
          <w:tcPr>
            <w:tcW w:w="854" w:type="dxa"/>
            <w:tcBorders>
              <w:top w:val="single" w:sz="4" w:space="0" w:color="auto"/>
              <w:left w:val="single" w:sz="4" w:space="0" w:color="auto"/>
              <w:bottom w:val="single" w:sz="4" w:space="0" w:color="auto"/>
              <w:right w:val="single" w:sz="4" w:space="0" w:color="auto"/>
            </w:tcBorders>
            <w:vAlign w:val="center"/>
          </w:tcPr>
          <w:p w14:paraId="526698E4" w14:textId="77777777" w:rsidR="00BA5F9A" w:rsidRPr="00830AEE" w:rsidRDefault="00BA5F9A" w:rsidP="00BA5F9A">
            <w:pPr>
              <w:keepNext/>
              <w:keepLines/>
              <w:spacing w:after="0"/>
              <w:jc w:val="center"/>
              <w:rPr>
                <w:ins w:id="253" w:author="Huawei-Yaping" w:date="2024-04-26T09:42:00Z"/>
                <w:rFonts w:ascii="Arial" w:eastAsia="PMingLiU" w:hAnsi="Arial" w:cs="Arial"/>
                <w:sz w:val="18"/>
                <w:lang w:eastAsia="zh-TW"/>
              </w:rPr>
            </w:pPr>
            <w:ins w:id="254" w:author="Huawei-Yaping" w:date="2024-04-26T09:42:00Z">
              <w:r w:rsidRPr="00830AEE">
                <w:rPr>
                  <w:rFonts w:ascii="Arial" w:eastAsia="PMingLiU" w:hAnsi="Arial" w:cs="Arial"/>
                  <w:sz w:val="18"/>
                  <w:lang w:eastAsia="zh-TW"/>
                </w:rPr>
                <w:t>Rel-17</w:t>
              </w:r>
            </w:ins>
          </w:p>
        </w:tc>
        <w:tc>
          <w:tcPr>
            <w:tcW w:w="1567" w:type="dxa"/>
            <w:tcBorders>
              <w:top w:val="single" w:sz="4" w:space="0" w:color="auto"/>
              <w:left w:val="single" w:sz="4" w:space="0" w:color="auto"/>
              <w:bottom w:val="single" w:sz="4" w:space="0" w:color="auto"/>
              <w:right w:val="single" w:sz="4" w:space="0" w:color="auto"/>
            </w:tcBorders>
            <w:vAlign w:val="center"/>
          </w:tcPr>
          <w:p w14:paraId="45044031" w14:textId="3A578341" w:rsidR="00BA5F9A" w:rsidRPr="00830AEE" w:rsidRDefault="00BA5F9A" w:rsidP="00BA5F9A">
            <w:pPr>
              <w:keepNext/>
              <w:keepLines/>
              <w:spacing w:after="0"/>
              <w:jc w:val="center"/>
              <w:rPr>
                <w:ins w:id="255" w:author="Huawei-Yaping" w:date="2024-04-26T09:42:00Z"/>
                <w:rFonts w:ascii="Arial" w:hAnsi="Arial" w:cs="Arial"/>
                <w:sz w:val="18"/>
                <w:lang w:eastAsia="zh-CN"/>
              </w:rPr>
            </w:pPr>
            <w:ins w:id="256" w:author="Huawei-Yaping" w:date="2024-04-26T14:59:00Z">
              <w:r w:rsidRPr="00830AEE">
                <w:rPr>
                  <w:rFonts w:ascii="Arial" w:hAnsi="Arial" w:cs="Arial"/>
                  <w:sz w:val="18"/>
                  <w:lang w:eastAsia="zh-CN"/>
                </w:rPr>
                <w:t>pc_UL_inter_band_CA_n</w:t>
              </w:r>
            </w:ins>
            <w:ins w:id="257" w:author="Huawei-Yaping" w:date="2024-04-26T15:02:00Z">
              <w:r w:rsidRPr="00830AEE">
                <w:rPr>
                  <w:rFonts w:ascii="Arial" w:hAnsi="Arial" w:cs="Arial"/>
                  <w:sz w:val="18"/>
                  <w:lang w:eastAsia="zh-CN"/>
                </w:rPr>
                <w:t>41</w:t>
              </w:r>
            </w:ins>
            <w:ins w:id="258" w:author="Huawei-Yaping" w:date="2024-04-26T14:59:00Z">
              <w:r w:rsidRPr="00830AEE">
                <w:rPr>
                  <w:rFonts w:ascii="Arial" w:hAnsi="Arial" w:cs="Arial"/>
                  <w:sz w:val="18"/>
                  <w:lang w:eastAsia="zh-CN"/>
                </w:rPr>
                <w:t>A_n77A_UL_MIMO</w:t>
              </w:r>
            </w:ins>
          </w:p>
        </w:tc>
        <w:tc>
          <w:tcPr>
            <w:tcW w:w="1139" w:type="dxa"/>
            <w:tcBorders>
              <w:top w:val="single" w:sz="4" w:space="0" w:color="auto"/>
              <w:left w:val="single" w:sz="4" w:space="0" w:color="auto"/>
              <w:bottom w:val="single" w:sz="4" w:space="0" w:color="auto"/>
              <w:right w:val="single" w:sz="4" w:space="0" w:color="auto"/>
            </w:tcBorders>
            <w:vAlign w:val="center"/>
          </w:tcPr>
          <w:p w14:paraId="4F1F6EB8" w14:textId="77777777" w:rsidR="00BA5F9A" w:rsidRPr="00830AEE" w:rsidRDefault="00BA5F9A" w:rsidP="00BA5F9A">
            <w:pPr>
              <w:keepNext/>
              <w:keepLines/>
              <w:spacing w:after="0"/>
              <w:jc w:val="center"/>
              <w:rPr>
                <w:ins w:id="259" w:author="Huawei-Yaping" w:date="2024-04-26T09:42:00Z"/>
                <w:rFonts w:ascii="Arial" w:eastAsia="PMingLiU" w:hAnsi="Arial" w:cs="Arial"/>
                <w:sz w:val="18"/>
                <w:szCs w:val="18"/>
                <w:lang w:eastAsia="ja-JP"/>
              </w:rPr>
            </w:pPr>
          </w:p>
        </w:tc>
      </w:tr>
      <w:tr w:rsidR="00BA5F9A" w:rsidRPr="00830AEE" w14:paraId="543B6DC1" w14:textId="77777777" w:rsidTr="006123E1">
        <w:trPr>
          <w:cantSplit/>
          <w:jc w:val="center"/>
          <w:ins w:id="260" w:author="Huawei-Yaping" w:date="2024-04-26T09:42:00Z"/>
        </w:trPr>
        <w:tc>
          <w:tcPr>
            <w:tcW w:w="486" w:type="dxa"/>
            <w:tcBorders>
              <w:top w:val="single" w:sz="4" w:space="0" w:color="auto"/>
              <w:left w:val="single" w:sz="4" w:space="0" w:color="auto"/>
              <w:bottom w:val="single" w:sz="4" w:space="0" w:color="auto"/>
              <w:right w:val="single" w:sz="4" w:space="0" w:color="auto"/>
            </w:tcBorders>
            <w:vAlign w:val="center"/>
          </w:tcPr>
          <w:p w14:paraId="5D0CB8E7" w14:textId="5F67861F" w:rsidR="00BA5F9A" w:rsidRPr="00830AEE" w:rsidRDefault="00BA5F9A" w:rsidP="00BA5F9A">
            <w:pPr>
              <w:keepNext/>
              <w:keepLines/>
              <w:spacing w:after="0"/>
              <w:jc w:val="center"/>
              <w:rPr>
                <w:ins w:id="261" w:author="Huawei-Yaping" w:date="2024-04-26T09:42:00Z"/>
                <w:rFonts w:ascii="Arial" w:hAnsi="Arial" w:cs="Arial"/>
                <w:sz w:val="18"/>
                <w:szCs w:val="18"/>
              </w:rPr>
            </w:pPr>
            <w:ins w:id="262" w:author="Huawei-Yaping" w:date="2024-04-26T09:43:00Z">
              <w:r w:rsidRPr="00830AEE">
                <w:rPr>
                  <w:rFonts w:ascii="Arial" w:hAnsi="Arial" w:cs="Arial"/>
                  <w:sz w:val="18"/>
                  <w:szCs w:val="18"/>
                </w:rPr>
                <w:t>13</w:t>
              </w:r>
            </w:ins>
          </w:p>
        </w:tc>
        <w:tc>
          <w:tcPr>
            <w:tcW w:w="1491" w:type="dxa"/>
            <w:tcBorders>
              <w:top w:val="single" w:sz="6" w:space="0" w:color="auto"/>
              <w:left w:val="single" w:sz="6" w:space="0" w:color="auto"/>
              <w:bottom w:val="single" w:sz="6" w:space="0" w:color="auto"/>
              <w:right w:val="single" w:sz="6" w:space="0" w:color="auto"/>
            </w:tcBorders>
            <w:vAlign w:val="center"/>
          </w:tcPr>
          <w:p w14:paraId="4C1E5BE5" w14:textId="7A43999D" w:rsidR="00BA5F9A" w:rsidRPr="00830AEE" w:rsidRDefault="00BA5F9A" w:rsidP="00BA5F9A">
            <w:pPr>
              <w:keepNext/>
              <w:keepLines/>
              <w:spacing w:after="0"/>
              <w:jc w:val="center"/>
              <w:rPr>
                <w:ins w:id="263" w:author="Huawei-Yaping" w:date="2024-04-26T09:42:00Z"/>
                <w:rFonts w:ascii="Arial" w:hAnsi="Arial" w:cs="Arial"/>
                <w:sz w:val="18"/>
                <w:szCs w:val="18"/>
              </w:rPr>
            </w:pPr>
            <w:ins w:id="264" w:author="Huawei-Yaping" w:date="2024-04-26T09:44:00Z">
              <w:r w:rsidRPr="00830AEE">
                <w:rPr>
                  <w:rFonts w:ascii="Arial" w:hAnsi="Arial" w:cs="Arial"/>
                  <w:sz w:val="18"/>
                  <w:szCs w:val="18"/>
                </w:rPr>
                <w:t>CA_n66A-n77A</w:t>
              </w:r>
            </w:ins>
          </w:p>
        </w:tc>
        <w:tc>
          <w:tcPr>
            <w:tcW w:w="2551" w:type="dxa"/>
            <w:tcBorders>
              <w:top w:val="single" w:sz="6" w:space="0" w:color="auto"/>
              <w:left w:val="single" w:sz="6" w:space="0" w:color="auto"/>
              <w:bottom w:val="single" w:sz="6" w:space="0" w:color="auto"/>
              <w:right w:val="single" w:sz="6" w:space="0" w:color="auto"/>
            </w:tcBorders>
            <w:vAlign w:val="center"/>
          </w:tcPr>
          <w:p w14:paraId="0ED0687C" w14:textId="2F79575F" w:rsidR="00BA5F9A" w:rsidRPr="00830AEE" w:rsidRDefault="00BA5F9A" w:rsidP="00BA5F9A">
            <w:pPr>
              <w:pStyle w:val="TAL"/>
              <w:rPr>
                <w:ins w:id="265" w:author="Huawei-Yaping" w:date="2024-04-26T09:42:00Z"/>
                <w:rFonts w:eastAsia="PMingLiU" w:cs="Arial"/>
                <w:lang w:eastAsia="zh-CN"/>
              </w:rPr>
            </w:pPr>
            <w:ins w:id="266" w:author="Huawei-Yaping" w:date="2024-04-26T09:46:00Z">
              <w:r w:rsidRPr="00830AEE">
                <w:rPr>
                  <w:rFonts w:cs="Arial"/>
                  <w:lang w:eastAsia="zh-CN"/>
                </w:rPr>
                <w:t>n77 band: UL MIMO</w:t>
              </w:r>
            </w:ins>
          </w:p>
        </w:tc>
        <w:tc>
          <w:tcPr>
            <w:tcW w:w="1450" w:type="dxa"/>
            <w:tcBorders>
              <w:top w:val="single" w:sz="6" w:space="0" w:color="auto"/>
              <w:left w:val="single" w:sz="6" w:space="0" w:color="auto"/>
              <w:bottom w:val="single" w:sz="6" w:space="0" w:color="auto"/>
              <w:right w:val="single" w:sz="4" w:space="0" w:color="auto"/>
            </w:tcBorders>
            <w:vAlign w:val="center"/>
          </w:tcPr>
          <w:p w14:paraId="6C451B3C" w14:textId="5ECB8643" w:rsidR="00BA5F9A" w:rsidRPr="00830AEE" w:rsidRDefault="00BA5F9A" w:rsidP="00BA5F9A">
            <w:pPr>
              <w:keepNext/>
              <w:keepLines/>
              <w:spacing w:after="0"/>
              <w:jc w:val="center"/>
              <w:rPr>
                <w:ins w:id="267" w:author="Huawei-Yaping" w:date="2024-04-26T09:42:00Z"/>
                <w:rFonts w:ascii="Arial" w:eastAsia="PMingLiU" w:hAnsi="Arial" w:cs="Arial"/>
                <w:sz w:val="18"/>
                <w:szCs w:val="18"/>
              </w:rPr>
            </w:pPr>
            <w:ins w:id="268" w:author="Huawei-Yaping" w:date="2024-04-26T09:44:00Z">
              <w:r w:rsidRPr="00830AEE">
                <w:rPr>
                  <w:rFonts w:ascii="Arial" w:hAnsi="Arial" w:cs="Arial"/>
                  <w:sz w:val="18"/>
                  <w:szCs w:val="18"/>
                </w:rPr>
                <w:t>38.101-</w:t>
              </w:r>
              <w:r w:rsidRPr="00830AEE">
                <w:rPr>
                  <w:rFonts w:ascii="Arial" w:hAnsi="Arial" w:cs="Arial"/>
                  <w:sz w:val="18"/>
                  <w:szCs w:val="18"/>
                  <w:lang w:eastAsia="zh-CN"/>
                </w:rPr>
                <w:t>1</w:t>
              </w:r>
              <w:r w:rsidRPr="00830AEE">
                <w:rPr>
                  <w:rFonts w:ascii="Arial" w:hAnsi="Arial" w:cs="Arial"/>
                  <w:sz w:val="18"/>
                  <w:szCs w:val="18"/>
                </w:rPr>
                <w:t xml:space="preserve">, </w:t>
              </w:r>
              <w:r w:rsidRPr="00830AEE">
                <w:rPr>
                  <w:rFonts w:ascii="Arial" w:hAnsi="Arial" w:cs="Arial"/>
                  <w:sz w:val="18"/>
                  <w:szCs w:val="18"/>
                  <w:lang w:eastAsia="zh-CN"/>
                </w:rPr>
                <w:t>6</w:t>
              </w:r>
              <w:r w:rsidRPr="00830AEE">
                <w:rPr>
                  <w:rFonts w:ascii="Arial" w:hAnsi="Arial" w:cs="Arial"/>
                  <w:sz w:val="18"/>
                  <w:szCs w:val="18"/>
                </w:rPr>
                <w:t>.2</w:t>
              </w:r>
              <w:r w:rsidRPr="00830AEE">
                <w:rPr>
                  <w:rFonts w:ascii="Arial" w:hAnsi="Arial" w:cs="Arial"/>
                  <w:sz w:val="18"/>
                  <w:szCs w:val="18"/>
                  <w:lang w:eastAsia="zh-CN"/>
                </w:rPr>
                <w:t>H.3.1</w:t>
              </w:r>
            </w:ins>
          </w:p>
        </w:tc>
        <w:tc>
          <w:tcPr>
            <w:tcW w:w="854" w:type="dxa"/>
            <w:tcBorders>
              <w:top w:val="single" w:sz="4" w:space="0" w:color="auto"/>
              <w:left w:val="single" w:sz="4" w:space="0" w:color="auto"/>
              <w:bottom w:val="single" w:sz="4" w:space="0" w:color="auto"/>
              <w:right w:val="single" w:sz="4" w:space="0" w:color="auto"/>
            </w:tcBorders>
            <w:vAlign w:val="center"/>
          </w:tcPr>
          <w:p w14:paraId="3232C3DC" w14:textId="77777777" w:rsidR="00BA5F9A" w:rsidRPr="00830AEE" w:rsidRDefault="00BA5F9A" w:rsidP="00BA5F9A">
            <w:pPr>
              <w:keepNext/>
              <w:keepLines/>
              <w:spacing w:after="0"/>
              <w:jc w:val="center"/>
              <w:rPr>
                <w:ins w:id="269" w:author="Huawei-Yaping" w:date="2024-04-26T09:42:00Z"/>
                <w:rFonts w:ascii="Arial" w:eastAsia="PMingLiU" w:hAnsi="Arial" w:cs="Arial"/>
                <w:sz w:val="18"/>
                <w:lang w:eastAsia="zh-TW"/>
              </w:rPr>
            </w:pPr>
            <w:ins w:id="270" w:author="Huawei-Yaping" w:date="2024-04-26T09:42:00Z">
              <w:r w:rsidRPr="00830AEE">
                <w:rPr>
                  <w:rFonts w:ascii="Arial" w:eastAsia="PMingLiU" w:hAnsi="Arial" w:cs="Arial"/>
                  <w:sz w:val="18"/>
                  <w:lang w:eastAsia="zh-TW"/>
                </w:rPr>
                <w:t>Rel-18</w:t>
              </w:r>
            </w:ins>
          </w:p>
        </w:tc>
        <w:tc>
          <w:tcPr>
            <w:tcW w:w="1567" w:type="dxa"/>
            <w:tcBorders>
              <w:top w:val="single" w:sz="4" w:space="0" w:color="auto"/>
              <w:left w:val="single" w:sz="4" w:space="0" w:color="auto"/>
              <w:bottom w:val="single" w:sz="4" w:space="0" w:color="auto"/>
              <w:right w:val="single" w:sz="4" w:space="0" w:color="auto"/>
            </w:tcBorders>
            <w:vAlign w:val="center"/>
          </w:tcPr>
          <w:p w14:paraId="60909A86" w14:textId="1C4045A2" w:rsidR="00BA5F9A" w:rsidRPr="00830AEE" w:rsidRDefault="00BA5F9A" w:rsidP="00BA5F9A">
            <w:pPr>
              <w:keepNext/>
              <w:keepLines/>
              <w:spacing w:after="0"/>
              <w:jc w:val="center"/>
              <w:rPr>
                <w:ins w:id="271" w:author="Huawei-Yaping" w:date="2024-04-26T09:42:00Z"/>
                <w:rFonts w:ascii="Arial" w:hAnsi="Arial" w:cs="Arial"/>
                <w:sz w:val="18"/>
                <w:lang w:eastAsia="zh-CN"/>
              </w:rPr>
            </w:pPr>
            <w:ins w:id="272" w:author="Huawei-Yaping" w:date="2024-04-26T14:59:00Z">
              <w:r w:rsidRPr="00830AEE">
                <w:rPr>
                  <w:rFonts w:ascii="Arial" w:hAnsi="Arial" w:cs="Arial"/>
                  <w:sz w:val="18"/>
                  <w:lang w:eastAsia="zh-CN"/>
                </w:rPr>
                <w:t>pc_UL_inter_band_CA_n</w:t>
              </w:r>
            </w:ins>
            <w:ins w:id="273" w:author="Huawei-Yaping" w:date="2024-04-26T15:02:00Z">
              <w:r w:rsidRPr="00830AEE">
                <w:rPr>
                  <w:rFonts w:ascii="Arial" w:hAnsi="Arial" w:cs="Arial"/>
                  <w:sz w:val="18"/>
                  <w:lang w:eastAsia="zh-CN"/>
                </w:rPr>
                <w:t>66</w:t>
              </w:r>
            </w:ins>
            <w:ins w:id="274" w:author="Huawei-Yaping" w:date="2024-04-26T14:59:00Z">
              <w:r w:rsidRPr="00830AEE">
                <w:rPr>
                  <w:rFonts w:ascii="Arial" w:hAnsi="Arial" w:cs="Arial"/>
                  <w:sz w:val="18"/>
                  <w:lang w:eastAsia="zh-CN"/>
                </w:rPr>
                <w:t>A_n77A_UL_MIMO</w:t>
              </w:r>
            </w:ins>
          </w:p>
        </w:tc>
        <w:tc>
          <w:tcPr>
            <w:tcW w:w="1139" w:type="dxa"/>
            <w:tcBorders>
              <w:top w:val="single" w:sz="4" w:space="0" w:color="auto"/>
              <w:left w:val="single" w:sz="4" w:space="0" w:color="auto"/>
              <w:bottom w:val="single" w:sz="4" w:space="0" w:color="auto"/>
              <w:right w:val="single" w:sz="4" w:space="0" w:color="auto"/>
            </w:tcBorders>
            <w:vAlign w:val="center"/>
          </w:tcPr>
          <w:p w14:paraId="2684EB16" w14:textId="77777777" w:rsidR="00BA5F9A" w:rsidRPr="00830AEE" w:rsidRDefault="00BA5F9A" w:rsidP="00BA5F9A">
            <w:pPr>
              <w:keepNext/>
              <w:keepLines/>
              <w:spacing w:after="0"/>
              <w:jc w:val="center"/>
              <w:rPr>
                <w:ins w:id="275" w:author="Huawei-Yaping" w:date="2024-04-26T09:42:00Z"/>
                <w:rFonts w:ascii="Arial" w:eastAsia="PMingLiU" w:hAnsi="Arial" w:cs="Arial"/>
                <w:sz w:val="18"/>
                <w:szCs w:val="18"/>
                <w:lang w:eastAsia="ja-JP"/>
              </w:rPr>
            </w:pPr>
          </w:p>
        </w:tc>
      </w:tr>
    </w:tbl>
    <w:p w14:paraId="433D484F" w14:textId="77777777" w:rsidR="00F93099" w:rsidRDefault="00F93099" w:rsidP="00F93099">
      <w:pPr>
        <w:pStyle w:val="TH"/>
        <w:rPr>
          <w:ins w:id="276" w:author="Huawei-Yaping" w:date="2024-04-26T09:48:00Z"/>
        </w:rPr>
      </w:pPr>
    </w:p>
    <w:p w14:paraId="2844E780" w14:textId="31530887" w:rsidR="00F93099" w:rsidRPr="005B00C6" w:rsidRDefault="00F93099" w:rsidP="00F93099">
      <w:pPr>
        <w:pStyle w:val="TH"/>
        <w:rPr>
          <w:ins w:id="277" w:author="Huawei-Yaping" w:date="2024-04-26T09:48:00Z"/>
        </w:rPr>
      </w:pPr>
      <w:ins w:id="278" w:author="Huawei-Yaping" w:date="2024-04-26T09:48:00Z">
        <w:r w:rsidRPr="005B00C6">
          <w:t>Table A.4.3.2A.4.1-</w:t>
        </w:r>
      </w:ins>
      <w:ins w:id="279" w:author="Huawei-Yaping" w:date="2024-04-26T09:49:00Z">
        <w:r>
          <w:t>6</w:t>
        </w:r>
      </w:ins>
      <w:ins w:id="280" w:author="Huawei-Yaping" w:date="2024-04-26T09:48:00Z">
        <w:r w:rsidRPr="005B00C6">
          <w:t xml:space="preserve">: </w:t>
        </w:r>
        <w:r w:rsidRPr="005B00C6">
          <w:rPr>
            <w:lang w:eastAsia="zh-CN"/>
          </w:rPr>
          <w:t xml:space="preserve">Inter-band </w:t>
        </w:r>
        <w:r>
          <w:rPr>
            <w:lang w:eastAsia="zh-CN"/>
          </w:rPr>
          <w:t>CA</w:t>
        </w:r>
        <w:r w:rsidRPr="005B00C6">
          <w:rPr>
            <w:lang w:eastAsia="zh-CN"/>
          </w:rPr>
          <w:t xml:space="preserve"> within</w:t>
        </w:r>
        <w:r w:rsidRPr="005B00C6">
          <w:t xml:space="preserve"> </w:t>
        </w:r>
        <w:r w:rsidRPr="005B00C6">
          <w:rPr>
            <w:lang w:eastAsia="zh-CN"/>
          </w:rPr>
          <w:t xml:space="preserve">FR1 (two bands) </w:t>
        </w:r>
        <w:r>
          <w:rPr>
            <w:rFonts w:hint="eastAsia"/>
            <w:lang w:eastAsia="zh-CN"/>
          </w:rPr>
          <w:t>with</w:t>
        </w:r>
        <w:r>
          <w:rPr>
            <w:lang w:eastAsia="zh-CN"/>
          </w:rPr>
          <w:t xml:space="preserve"> </w:t>
        </w:r>
      </w:ins>
      <w:ins w:id="281" w:author="Huawei-Yaping" w:date="2024-04-26T09:56:00Z">
        <w:r w:rsidR="00BD7E9F">
          <w:rPr>
            <w:lang w:eastAsia="zh-CN"/>
          </w:rPr>
          <w:t>Tx Diversity</w:t>
        </w:r>
      </w:ins>
      <w:ins w:id="282" w:author="Huawei-Yaping" w:date="2024-04-26T09:48:00Z">
        <w:r>
          <w:rPr>
            <w:lang w:eastAsia="zh-CN"/>
          </w:rPr>
          <w:t xml:space="preserve"> capability</w:t>
        </w:r>
      </w:ins>
    </w:p>
    <w:tbl>
      <w:tblPr>
        <w:tblW w:w="9538" w:type="dxa"/>
        <w:jc w:val="center"/>
        <w:tblLayout w:type="fixed"/>
        <w:tblCellMar>
          <w:left w:w="28" w:type="dxa"/>
          <w:right w:w="56" w:type="dxa"/>
        </w:tblCellMar>
        <w:tblLook w:val="04A0" w:firstRow="1" w:lastRow="0" w:firstColumn="1" w:lastColumn="0" w:noHBand="0" w:noVBand="1"/>
      </w:tblPr>
      <w:tblGrid>
        <w:gridCol w:w="486"/>
        <w:gridCol w:w="1337"/>
        <w:gridCol w:w="2705"/>
        <w:gridCol w:w="1450"/>
        <w:gridCol w:w="854"/>
        <w:gridCol w:w="1567"/>
        <w:gridCol w:w="1139"/>
      </w:tblGrid>
      <w:tr w:rsidR="00F93099" w:rsidRPr="005B00C6" w14:paraId="59AA000E" w14:textId="77777777" w:rsidTr="008D4C41">
        <w:trPr>
          <w:cantSplit/>
          <w:jc w:val="center"/>
          <w:ins w:id="283" w:author="Huawei-Yaping" w:date="2024-04-26T09:48:00Z"/>
        </w:trPr>
        <w:tc>
          <w:tcPr>
            <w:tcW w:w="486" w:type="dxa"/>
            <w:tcBorders>
              <w:top w:val="single" w:sz="6" w:space="0" w:color="auto"/>
              <w:left w:val="single" w:sz="6" w:space="0" w:color="auto"/>
              <w:bottom w:val="single" w:sz="4" w:space="0" w:color="auto"/>
              <w:right w:val="single" w:sz="6" w:space="0" w:color="auto"/>
            </w:tcBorders>
            <w:vAlign w:val="center"/>
            <w:hideMark/>
          </w:tcPr>
          <w:p w14:paraId="7671E03B" w14:textId="77777777" w:rsidR="00F93099" w:rsidRPr="005B00C6" w:rsidRDefault="00F93099" w:rsidP="00CE7B68">
            <w:pPr>
              <w:pStyle w:val="TAH"/>
              <w:rPr>
                <w:ins w:id="284" w:author="Huawei-Yaping" w:date="2024-04-26T09:48:00Z"/>
              </w:rPr>
            </w:pPr>
            <w:ins w:id="285" w:author="Huawei-Yaping" w:date="2024-04-26T09:48:00Z">
              <w:r w:rsidRPr="005B00C6">
                <w:lastRenderedPageBreak/>
                <w:t>Item</w:t>
              </w:r>
            </w:ins>
          </w:p>
        </w:tc>
        <w:tc>
          <w:tcPr>
            <w:tcW w:w="1337" w:type="dxa"/>
            <w:tcBorders>
              <w:top w:val="single" w:sz="6" w:space="0" w:color="auto"/>
              <w:left w:val="single" w:sz="6" w:space="0" w:color="auto"/>
              <w:bottom w:val="single" w:sz="6" w:space="0" w:color="auto"/>
              <w:right w:val="single" w:sz="6" w:space="0" w:color="auto"/>
            </w:tcBorders>
            <w:vAlign w:val="center"/>
          </w:tcPr>
          <w:p w14:paraId="09B42342" w14:textId="77777777" w:rsidR="00F93099" w:rsidRPr="005B00C6" w:rsidRDefault="00F93099" w:rsidP="00CE7B68">
            <w:pPr>
              <w:pStyle w:val="TAH"/>
              <w:rPr>
                <w:ins w:id="286" w:author="Huawei-Yaping" w:date="2024-04-26T09:48:00Z"/>
              </w:rPr>
            </w:pPr>
            <w:ins w:id="287" w:author="Huawei-Yaping" w:date="2024-04-26T09:48:00Z">
              <w:r>
                <w:t>CA</w:t>
              </w:r>
              <w:r w:rsidRPr="005B00C6">
                <w:t xml:space="preserve"> configuration</w:t>
              </w:r>
            </w:ins>
          </w:p>
        </w:tc>
        <w:tc>
          <w:tcPr>
            <w:tcW w:w="2705" w:type="dxa"/>
            <w:tcBorders>
              <w:top w:val="single" w:sz="6" w:space="0" w:color="auto"/>
              <w:left w:val="single" w:sz="6" w:space="0" w:color="auto"/>
              <w:bottom w:val="single" w:sz="6" w:space="0" w:color="auto"/>
              <w:right w:val="single" w:sz="6" w:space="0" w:color="auto"/>
            </w:tcBorders>
            <w:vAlign w:val="center"/>
          </w:tcPr>
          <w:p w14:paraId="5EB95D23" w14:textId="77777777" w:rsidR="00F93099" w:rsidRPr="005B00C6" w:rsidRDefault="00F93099" w:rsidP="00CE7B68">
            <w:pPr>
              <w:pStyle w:val="TAH"/>
              <w:rPr>
                <w:ins w:id="288" w:author="Huawei-Yaping" w:date="2024-04-26T09:48:00Z"/>
              </w:rPr>
            </w:pPr>
            <w:ins w:id="289" w:author="Huawei-Yaping" w:date="2024-04-26T09:48:00Z">
              <w:r w:rsidRPr="005B00C6">
                <w:rPr>
                  <w:lang w:eastAsia="zh-CN"/>
                </w:rPr>
                <w:t xml:space="preserve">Inter-band </w:t>
              </w:r>
              <w:r>
                <w:rPr>
                  <w:lang w:eastAsia="zh-CN"/>
                </w:rPr>
                <w:t>CA</w:t>
              </w:r>
              <w:r w:rsidRPr="005B00C6">
                <w:rPr>
                  <w:lang w:eastAsia="zh-CN"/>
                </w:rPr>
                <w:t xml:space="preserve"> within FR1 (two bands) </w:t>
              </w:r>
              <w:r w:rsidRPr="005B00C6">
                <w:t>RF Baseline Implementation Capabilities</w:t>
              </w:r>
            </w:ins>
          </w:p>
        </w:tc>
        <w:tc>
          <w:tcPr>
            <w:tcW w:w="1450" w:type="dxa"/>
            <w:tcBorders>
              <w:top w:val="single" w:sz="6" w:space="0" w:color="auto"/>
              <w:left w:val="single" w:sz="6" w:space="0" w:color="auto"/>
              <w:bottom w:val="single" w:sz="6" w:space="0" w:color="auto"/>
              <w:right w:val="single" w:sz="4" w:space="0" w:color="auto"/>
            </w:tcBorders>
            <w:vAlign w:val="center"/>
            <w:hideMark/>
          </w:tcPr>
          <w:p w14:paraId="0836F078" w14:textId="77777777" w:rsidR="00F93099" w:rsidRPr="005B00C6" w:rsidRDefault="00F93099" w:rsidP="00CE7B68">
            <w:pPr>
              <w:pStyle w:val="TAH"/>
              <w:rPr>
                <w:ins w:id="290" w:author="Huawei-Yaping" w:date="2024-04-26T09:48:00Z"/>
                <w:lang w:eastAsia="zh-CN"/>
              </w:rPr>
            </w:pPr>
            <w:ins w:id="291" w:author="Huawei-Yaping" w:date="2024-04-26T09:48:00Z">
              <w:r w:rsidRPr="005B00C6">
                <w:t>Ref.</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3EB3DC86" w14:textId="77777777" w:rsidR="00F93099" w:rsidRPr="005B00C6" w:rsidRDefault="00F93099" w:rsidP="00CE7B68">
            <w:pPr>
              <w:pStyle w:val="TAH"/>
              <w:rPr>
                <w:ins w:id="292" w:author="Huawei-Yaping" w:date="2024-04-26T09:48:00Z"/>
              </w:rPr>
            </w:pPr>
            <w:ins w:id="293" w:author="Huawei-Yaping" w:date="2024-04-26T09:48:00Z">
              <w:r w:rsidRPr="005B00C6">
                <w:t>Release</w:t>
              </w:r>
            </w:ins>
          </w:p>
        </w:tc>
        <w:tc>
          <w:tcPr>
            <w:tcW w:w="1567" w:type="dxa"/>
            <w:tcBorders>
              <w:top w:val="single" w:sz="4" w:space="0" w:color="auto"/>
              <w:left w:val="single" w:sz="4" w:space="0" w:color="auto"/>
              <w:bottom w:val="single" w:sz="4" w:space="0" w:color="auto"/>
              <w:right w:val="single" w:sz="4" w:space="0" w:color="auto"/>
            </w:tcBorders>
            <w:vAlign w:val="center"/>
            <w:hideMark/>
          </w:tcPr>
          <w:p w14:paraId="151FCB9C" w14:textId="77777777" w:rsidR="00F93099" w:rsidRPr="005B00C6" w:rsidRDefault="00F93099" w:rsidP="00CE7B68">
            <w:pPr>
              <w:pStyle w:val="TAH"/>
              <w:rPr>
                <w:ins w:id="294" w:author="Huawei-Yaping" w:date="2024-04-26T09:48:00Z"/>
              </w:rPr>
            </w:pPr>
            <w:ins w:id="295" w:author="Huawei-Yaping" w:date="2024-04-26T09:48:00Z">
              <w:r w:rsidRPr="005B00C6">
                <w:t>Mnemonic</w:t>
              </w:r>
            </w:ins>
          </w:p>
        </w:tc>
        <w:tc>
          <w:tcPr>
            <w:tcW w:w="1139" w:type="dxa"/>
            <w:tcBorders>
              <w:top w:val="single" w:sz="4" w:space="0" w:color="auto"/>
              <w:left w:val="single" w:sz="4" w:space="0" w:color="auto"/>
              <w:bottom w:val="single" w:sz="4" w:space="0" w:color="auto"/>
              <w:right w:val="single" w:sz="4" w:space="0" w:color="auto"/>
            </w:tcBorders>
            <w:vAlign w:val="center"/>
          </w:tcPr>
          <w:p w14:paraId="7FD2EBB8" w14:textId="77777777" w:rsidR="00F93099" w:rsidRPr="005B00C6" w:rsidRDefault="00F93099" w:rsidP="00CE7B68">
            <w:pPr>
              <w:pStyle w:val="TAH"/>
              <w:rPr>
                <w:ins w:id="296" w:author="Huawei-Yaping" w:date="2024-04-26T09:48:00Z"/>
              </w:rPr>
            </w:pPr>
            <w:ins w:id="297" w:author="Huawei-Yaping" w:date="2024-04-26T09:48:00Z">
              <w:r w:rsidRPr="005B00C6">
                <w:t>Comments</w:t>
              </w:r>
            </w:ins>
          </w:p>
        </w:tc>
      </w:tr>
      <w:tr w:rsidR="00FC3AE8" w:rsidRPr="005B00C6" w14:paraId="2093BDE7" w14:textId="77777777" w:rsidTr="008D4C41">
        <w:trPr>
          <w:cantSplit/>
          <w:jc w:val="center"/>
          <w:ins w:id="298" w:author="Huawei-Yaping" w:date="2024-04-26T09:48:00Z"/>
        </w:trPr>
        <w:tc>
          <w:tcPr>
            <w:tcW w:w="486" w:type="dxa"/>
            <w:tcBorders>
              <w:top w:val="single" w:sz="4" w:space="0" w:color="auto"/>
              <w:left w:val="single" w:sz="4" w:space="0" w:color="auto"/>
              <w:bottom w:val="single" w:sz="4" w:space="0" w:color="auto"/>
              <w:right w:val="single" w:sz="4" w:space="0" w:color="auto"/>
            </w:tcBorders>
            <w:vAlign w:val="center"/>
            <w:hideMark/>
          </w:tcPr>
          <w:p w14:paraId="69D10FFF" w14:textId="77777777" w:rsidR="00FC3AE8" w:rsidRPr="00873E60" w:rsidRDefault="00FC3AE8" w:rsidP="00FC3AE8">
            <w:pPr>
              <w:pStyle w:val="TAC"/>
              <w:rPr>
                <w:ins w:id="299" w:author="Huawei-Yaping" w:date="2024-04-26T09:48:00Z"/>
              </w:rPr>
            </w:pPr>
            <w:ins w:id="300" w:author="Huawei-Yaping" w:date="2024-04-26T09:48:00Z">
              <w:r w:rsidRPr="00873E60">
                <w:rPr>
                  <w:rFonts w:cs="Arial"/>
                  <w:szCs w:val="22"/>
                </w:rPr>
                <w:t>1</w:t>
              </w:r>
            </w:ins>
          </w:p>
        </w:tc>
        <w:tc>
          <w:tcPr>
            <w:tcW w:w="1337" w:type="dxa"/>
            <w:tcBorders>
              <w:top w:val="single" w:sz="6" w:space="0" w:color="auto"/>
              <w:left w:val="single" w:sz="6" w:space="0" w:color="auto"/>
              <w:bottom w:val="single" w:sz="6" w:space="0" w:color="auto"/>
              <w:right w:val="single" w:sz="6" w:space="0" w:color="auto"/>
            </w:tcBorders>
            <w:vAlign w:val="center"/>
          </w:tcPr>
          <w:p w14:paraId="145F8D98" w14:textId="77777777" w:rsidR="00FC3AE8" w:rsidRPr="005B00C6" w:rsidRDefault="00FC3AE8" w:rsidP="00FC3AE8">
            <w:pPr>
              <w:pStyle w:val="TAC"/>
              <w:rPr>
                <w:ins w:id="301" w:author="Huawei-Yaping" w:date="2024-04-26T09:48:00Z"/>
              </w:rPr>
            </w:pPr>
            <w:ins w:id="302" w:author="Huawei-Yaping" w:date="2024-04-26T09:48:00Z">
              <w:r>
                <w:rPr>
                  <w:rFonts w:cs="Arial"/>
                  <w:szCs w:val="18"/>
                </w:rPr>
                <w:t>CA_n2A-n77A</w:t>
              </w:r>
            </w:ins>
          </w:p>
        </w:tc>
        <w:tc>
          <w:tcPr>
            <w:tcW w:w="2705" w:type="dxa"/>
            <w:tcBorders>
              <w:top w:val="single" w:sz="6" w:space="0" w:color="auto"/>
              <w:left w:val="single" w:sz="6" w:space="0" w:color="auto"/>
              <w:bottom w:val="single" w:sz="6" w:space="0" w:color="auto"/>
              <w:right w:val="single" w:sz="6" w:space="0" w:color="auto"/>
            </w:tcBorders>
            <w:vAlign w:val="center"/>
          </w:tcPr>
          <w:p w14:paraId="30C7BF89" w14:textId="125412D2" w:rsidR="00FC3AE8" w:rsidRPr="005B00C6" w:rsidRDefault="00FC3AE8" w:rsidP="00FC3AE8">
            <w:pPr>
              <w:pStyle w:val="TAL"/>
              <w:rPr>
                <w:ins w:id="303" w:author="Huawei-Yaping" w:date="2024-04-26T09:48:00Z"/>
                <w:lang w:eastAsia="zh-CN"/>
              </w:rPr>
            </w:pPr>
            <w:ins w:id="304" w:author="Huawei-Yaping" w:date="2024-04-26T09:48:00Z">
              <w:r>
                <w:rPr>
                  <w:rFonts w:hint="eastAsia"/>
                  <w:lang w:eastAsia="zh-CN"/>
                </w:rPr>
                <w:t>n</w:t>
              </w:r>
              <w:r>
                <w:rPr>
                  <w:lang w:eastAsia="zh-CN"/>
                </w:rPr>
                <w:t xml:space="preserve">77 band: </w:t>
              </w:r>
            </w:ins>
            <w:ins w:id="305" w:author="Huawei-Yaping" w:date="2024-04-26T09:56:00Z">
              <w:r>
                <w:rPr>
                  <w:lang w:eastAsia="zh-CN"/>
                </w:rPr>
                <w:t>Tx D</w:t>
              </w:r>
            </w:ins>
            <w:ins w:id="306" w:author="Huawei-Yaping" w:date="2024-04-26T09:57:00Z">
              <w:r>
                <w:rPr>
                  <w:rFonts w:hint="eastAsia"/>
                  <w:lang w:eastAsia="zh-CN"/>
                </w:rPr>
                <w:t>iversity</w:t>
              </w:r>
            </w:ins>
          </w:p>
        </w:tc>
        <w:tc>
          <w:tcPr>
            <w:tcW w:w="1450" w:type="dxa"/>
            <w:tcBorders>
              <w:top w:val="single" w:sz="6" w:space="0" w:color="auto"/>
              <w:left w:val="single" w:sz="6" w:space="0" w:color="auto"/>
              <w:bottom w:val="single" w:sz="6" w:space="0" w:color="auto"/>
              <w:right w:val="single" w:sz="4" w:space="0" w:color="auto"/>
            </w:tcBorders>
            <w:vAlign w:val="center"/>
            <w:hideMark/>
          </w:tcPr>
          <w:p w14:paraId="7A0BB0E6" w14:textId="6742E88F" w:rsidR="00FC3AE8" w:rsidRPr="00FF0303" w:rsidRDefault="00FC3AE8" w:rsidP="00FC3AE8">
            <w:pPr>
              <w:pStyle w:val="TAC"/>
              <w:rPr>
                <w:ins w:id="307" w:author="Huawei-Yaping" w:date="2024-04-26T09:48:00Z"/>
                <w:rFonts w:cs="Arial"/>
                <w:szCs w:val="18"/>
                <w:lang w:eastAsia="zh-CN"/>
              </w:rPr>
            </w:pPr>
            <w:ins w:id="308" w:author="Huawei-Yaping" w:date="2024-04-26T09:48:00Z">
              <w:r w:rsidRPr="00FF0303">
                <w:rPr>
                  <w:rFonts w:cs="Arial"/>
                  <w:szCs w:val="18"/>
                </w:rPr>
                <w:t>38.101-</w:t>
              </w:r>
              <w:r w:rsidRPr="00FF0303">
                <w:rPr>
                  <w:rFonts w:cs="Arial"/>
                  <w:szCs w:val="18"/>
                  <w:lang w:eastAsia="zh-CN"/>
                </w:rPr>
                <w:t>1</w:t>
              </w:r>
              <w:r w:rsidRPr="00FF0303">
                <w:rPr>
                  <w:rFonts w:cs="Arial"/>
                  <w:szCs w:val="18"/>
                </w:rPr>
                <w:t xml:space="preserve">, </w:t>
              </w:r>
              <w:r w:rsidRPr="00FF0303">
                <w:rPr>
                  <w:rFonts w:cs="Arial"/>
                  <w:szCs w:val="18"/>
                  <w:lang w:eastAsia="zh-CN"/>
                </w:rPr>
                <w:t>6</w:t>
              </w:r>
              <w:r w:rsidRPr="00FF0303">
                <w:rPr>
                  <w:rFonts w:cs="Arial"/>
                  <w:szCs w:val="18"/>
                </w:rPr>
                <w:t>.2</w:t>
              </w:r>
            </w:ins>
            <w:ins w:id="309" w:author="Huawei-Yaping" w:date="2024-04-26T15:37:00Z">
              <w:r w:rsidR="00C26363" w:rsidRPr="00FF0303">
                <w:rPr>
                  <w:rFonts w:cs="Arial"/>
                  <w:szCs w:val="18"/>
                  <w:lang w:eastAsia="zh-CN"/>
                </w:rPr>
                <w:t>L</w:t>
              </w:r>
            </w:ins>
            <w:ins w:id="310" w:author="Huawei-Yaping" w:date="2024-04-26T09:48:00Z">
              <w:r w:rsidRPr="00FF0303">
                <w:rPr>
                  <w:rFonts w:cs="Arial"/>
                  <w:szCs w:val="18"/>
                  <w:lang w:eastAsia="zh-CN"/>
                </w:rPr>
                <w:t>.3.1</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2D8E685C" w14:textId="77777777" w:rsidR="00FC3AE8" w:rsidRPr="005B00C6" w:rsidRDefault="00FC3AE8" w:rsidP="00FC3AE8">
            <w:pPr>
              <w:pStyle w:val="TAC"/>
              <w:rPr>
                <w:ins w:id="311" w:author="Huawei-Yaping" w:date="2024-04-26T09:48:00Z"/>
              </w:rPr>
            </w:pPr>
            <w:ins w:id="312" w:author="Huawei-Yaping" w:date="2024-04-26T09:48:00Z">
              <w:r w:rsidRPr="005B00C6">
                <w:rPr>
                  <w:lang w:eastAsia="zh-TW"/>
                </w:rPr>
                <w:t>Rel-1</w:t>
              </w:r>
              <w:r>
                <w:rPr>
                  <w:lang w:eastAsia="zh-CN"/>
                </w:rPr>
                <w:t>7</w:t>
              </w:r>
            </w:ins>
          </w:p>
        </w:tc>
        <w:tc>
          <w:tcPr>
            <w:tcW w:w="1567" w:type="dxa"/>
            <w:tcBorders>
              <w:top w:val="single" w:sz="4" w:space="0" w:color="auto"/>
              <w:left w:val="single" w:sz="4" w:space="0" w:color="auto"/>
              <w:bottom w:val="single" w:sz="4" w:space="0" w:color="auto"/>
              <w:right w:val="single" w:sz="4" w:space="0" w:color="auto"/>
            </w:tcBorders>
            <w:vAlign w:val="center"/>
            <w:hideMark/>
          </w:tcPr>
          <w:p w14:paraId="4B464E30" w14:textId="34EDFC6D" w:rsidR="00FC3AE8" w:rsidRPr="005B00C6" w:rsidRDefault="00FC3AE8" w:rsidP="00FC3AE8">
            <w:pPr>
              <w:pStyle w:val="TAC"/>
              <w:rPr>
                <w:ins w:id="313" w:author="Huawei-Yaping" w:date="2024-04-26T09:48:00Z"/>
              </w:rPr>
            </w:pPr>
            <w:ins w:id="314" w:author="Huawei-Yaping" w:date="2024-04-26T15:02:00Z">
              <w:r w:rsidRPr="005B00C6">
                <w:rPr>
                  <w:lang w:eastAsia="zh-CN"/>
                </w:rPr>
                <w:t>pc_UL_inter_band_CA</w:t>
              </w:r>
              <w:r>
                <w:rPr>
                  <w:lang w:eastAsia="zh-CN"/>
                </w:rPr>
                <w:t>_n2A_n77A_</w:t>
              </w:r>
            </w:ins>
            <w:ins w:id="315" w:author="Huawei-Yaping" w:date="2024-04-26T15:03:00Z">
              <w:r>
                <w:rPr>
                  <w:lang w:eastAsia="zh-CN"/>
                </w:rPr>
                <w:t>TxD</w:t>
              </w:r>
            </w:ins>
          </w:p>
        </w:tc>
        <w:tc>
          <w:tcPr>
            <w:tcW w:w="1139" w:type="dxa"/>
            <w:tcBorders>
              <w:top w:val="single" w:sz="4" w:space="0" w:color="auto"/>
              <w:left w:val="single" w:sz="4" w:space="0" w:color="auto"/>
              <w:bottom w:val="single" w:sz="4" w:space="0" w:color="auto"/>
              <w:right w:val="single" w:sz="4" w:space="0" w:color="auto"/>
            </w:tcBorders>
            <w:vAlign w:val="center"/>
          </w:tcPr>
          <w:p w14:paraId="63326D30" w14:textId="77777777" w:rsidR="00FC3AE8" w:rsidRPr="005B00C6" w:rsidRDefault="00FC3AE8" w:rsidP="00FC3AE8">
            <w:pPr>
              <w:pStyle w:val="TAC"/>
              <w:rPr>
                <w:ins w:id="316" w:author="Huawei-Yaping" w:date="2024-04-26T09:48:00Z"/>
                <w:rFonts w:cs="Arial"/>
                <w:szCs w:val="18"/>
                <w:lang w:eastAsia="ja-JP"/>
              </w:rPr>
            </w:pPr>
          </w:p>
        </w:tc>
      </w:tr>
      <w:tr w:rsidR="00C26363" w:rsidRPr="005B00C6" w14:paraId="42974C23" w14:textId="77777777" w:rsidTr="008D4C41">
        <w:trPr>
          <w:cantSplit/>
          <w:jc w:val="center"/>
          <w:ins w:id="317" w:author="Huawei-Yaping" w:date="2024-04-26T09:48:00Z"/>
        </w:trPr>
        <w:tc>
          <w:tcPr>
            <w:tcW w:w="486" w:type="dxa"/>
            <w:tcBorders>
              <w:top w:val="single" w:sz="4" w:space="0" w:color="auto"/>
              <w:left w:val="single" w:sz="4" w:space="0" w:color="auto"/>
              <w:bottom w:val="single" w:sz="4" w:space="0" w:color="auto"/>
              <w:right w:val="single" w:sz="4" w:space="0" w:color="auto"/>
            </w:tcBorders>
            <w:vAlign w:val="center"/>
          </w:tcPr>
          <w:p w14:paraId="5EE91D3C" w14:textId="77777777" w:rsidR="00C26363" w:rsidRPr="00873E60" w:rsidRDefault="00C26363" w:rsidP="00C26363">
            <w:pPr>
              <w:pStyle w:val="TAC"/>
              <w:rPr>
                <w:ins w:id="318" w:author="Huawei-Yaping" w:date="2024-04-26T09:48:00Z"/>
              </w:rPr>
            </w:pPr>
            <w:ins w:id="319" w:author="Huawei-Yaping" w:date="2024-04-26T09:48:00Z">
              <w:r w:rsidRPr="00873E60">
                <w:rPr>
                  <w:rFonts w:cs="Arial"/>
                  <w:szCs w:val="22"/>
                </w:rPr>
                <w:t>2</w:t>
              </w:r>
            </w:ins>
          </w:p>
        </w:tc>
        <w:tc>
          <w:tcPr>
            <w:tcW w:w="1337" w:type="dxa"/>
            <w:tcBorders>
              <w:top w:val="single" w:sz="6" w:space="0" w:color="auto"/>
              <w:left w:val="single" w:sz="6" w:space="0" w:color="auto"/>
              <w:bottom w:val="single" w:sz="6" w:space="0" w:color="auto"/>
              <w:right w:val="single" w:sz="6" w:space="0" w:color="auto"/>
            </w:tcBorders>
            <w:vAlign w:val="center"/>
          </w:tcPr>
          <w:p w14:paraId="30136A3A" w14:textId="77777777" w:rsidR="00C26363" w:rsidRPr="005B00C6" w:rsidRDefault="00C26363" w:rsidP="00C26363">
            <w:pPr>
              <w:pStyle w:val="TAC"/>
              <w:rPr>
                <w:ins w:id="320" w:author="Huawei-Yaping" w:date="2024-04-26T09:48:00Z"/>
              </w:rPr>
            </w:pPr>
            <w:ins w:id="321" w:author="Huawei-Yaping" w:date="2024-04-26T09:48:00Z">
              <w:r>
                <w:rPr>
                  <w:rFonts w:cs="Arial"/>
                  <w:szCs w:val="18"/>
                </w:rPr>
                <w:t>CA_n5A-n77A</w:t>
              </w:r>
            </w:ins>
          </w:p>
        </w:tc>
        <w:tc>
          <w:tcPr>
            <w:tcW w:w="2705" w:type="dxa"/>
            <w:tcBorders>
              <w:top w:val="single" w:sz="6" w:space="0" w:color="auto"/>
              <w:left w:val="single" w:sz="6" w:space="0" w:color="auto"/>
              <w:bottom w:val="single" w:sz="6" w:space="0" w:color="auto"/>
              <w:right w:val="single" w:sz="6" w:space="0" w:color="auto"/>
            </w:tcBorders>
            <w:vAlign w:val="center"/>
          </w:tcPr>
          <w:p w14:paraId="73DF0E55" w14:textId="2788F4C3" w:rsidR="00C26363" w:rsidRDefault="00C26363" w:rsidP="00C26363">
            <w:pPr>
              <w:pStyle w:val="TAL"/>
              <w:rPr>
                <w:ins w:id="322" w:author="Huawei-Yaping" w:date="2024-04-26T09:48:00Z"/>
                <w:lang w:eastAsia="zh-CN"/>
              </w:rPr>
            </w:pPr>
            <w:ins w:id="323" w:author="Huawei-Yaping" w:date="2024-04-26T09:48:00Z">
              <w:r w:rsidRPr="00103470">
                <w:rPr>
                  <w:rFonts w:hint="eastAsia"/>
                  <w:lang w:eastAsia="zh-CN"/>
                </w:rPr>
                <w:t>n</w:t>
              </w:r>
              <w:r w:rsidRPr="00103470">
                <w:rPr>
                  <w:lang w:eastAsia="zh-CN"/>
                </w:rPr>
                <w:t xml:space="preserve">77 band: </w:t>
              </w:r>
            </w:ins>
            <w:ins w:id="324" w:author="Huawei-Yaping" w:date="2024-04-26T09:57:00Z">
              <w:r>
                <w:rPr>
                  <w:lang w:eastAsia="zh-CN"/>
                </w:rPr>
                <w:t>Tx D</w:t>
              </w:r>
              <w:r>
                <w:rPr>
                  <w:rFonts w:hint="eastAsia"/>
                  <w:lang w:eastAsia="zh-CN"/>
                </w:rPr>
                <w:t>iversity</w:t>
              </w:r>
            </w:ins>
          </w:p>
        </w:tc>
        <w:tc>
          <w:tcPr>
            <w:tcW w:w="1450" w:type="dxa"/>
            <w:tcBorders>
              <w:top w:val="single" w:sz="6" w:space="0" w:color="auto"/>
              <w:left w:val="single" w:sz="6" w:space="0" w:color="auto"/>
              <w:bottom w:val="single" w:sz="6" w:space="0" w:color="auto"/>
              <w:right w:val="single" w:sz="4" w:space="0" w:color="auto"/>
            </w:tcBorders>
            <w:vAlign w:val="center"/>
          </w:tcPr>
          <w:p w14:paraId="4F35B5DC" w14:textId="5D078602" w:rsidR="00C26363" w:rsidRPr="00FF0303" w:rsidRDefault="00C26363" w:rsidP="00C26363">
            <w:pPr>
              <w:pStyle w:val="TAC"/>
              <w:rPr>
                <w:ins w:id="325" w:author="Huawei-Yaping" w:date="2024-04-26T09:48:00Z"/>
                <w:rFonts w:cs="Arial"/>
                <w:szCs w:val="18"/>
              </w:rPr>
            </w:pPr>
            <w:ins w:id="326" w:author="Huawei-Yaping" w:date="2024-04-26T15:37:00Z">
              <w:r w:rsidRPr="00FF0303">
                <w:rPr>
                  <w:rFonts w:cs="Arial"/>
                  <w:szCs w:val="18"/>
                </w:rPr>
                <w:t>38.101-</w:t>
              </w:r>
              <w:r w:rsidRPr="00FF0303">
                <w:rPr>
                  <w:rFonts w:cs="Arial"/>
                  <w:szCs w:val="18"/>
                  <w:lang w:eastAsia="zh-CN"/>
                </w:rPr>
                <w:t>1</w:t>
              </w:r>
              <w:r w:rsidRPr="00FF0303">
                <w:rPr>
                  <w:rFonts w:cs="Arial"/>
                  <w:szCs w:val="18"/>
                </w:rPr>
                <w:t xml:space="preserve">, </w:t>
              </w:r>
              <w:r w:rsidRPr="00FF0303">
                <w:rPr>
                  <w:rFonts w:cs="Arial"/>
                  <w:szCs w:val="18"/>
                  <w:lang w:eastAsia="zh-CN"/>
                </w:rPr>
                <w:t>6</w:t>
              </w:r>
              <w:r w:rsidRPr="00FF0303">
                <w:rPr>
                  <w:rFonts w:cs="Arial"/>
                  <w:szCs w:val="18"/>
                </w:rPr>
                <w:t>.2</w:t>
              </w:r>
              <w:r w:rsidRPr="00FF0303">
                <w:rPr>
                  <w:rFonts w:cs="Arial"/>
                  <w:szCs w:val="18"/>
                  <w:lang w:eastAsia="zh-CN"/>
                </w:rPr>
                <w:t>L.3.1</w:t>
              </w:r>
            </w:ins>
          </w:p>
        </w:tc>
        <w:tc>
          <w:tcPr>
            <w:tcW w:w="854" w:type="dxa"/>
            <w:tcBorders>
              <w:top w:val="single" w:sz="4" w:space="0" w:color="auto"/>
              <w:left w:val="single" w:sz="4" w:space="0" w:color="auto"/>
              <w:bottom w:val="single" w:sz="4" w:space="0" w:color="auto"/>
              <w:right w:val="single" w:sz="4" w:space="0" w:color="auto"/>
            </w:tcBorders>
            <w:vAlign w:val="center"/>
          </w:tcPr>
          <w:p w14:paraId="5A8E90D0" w14:textId="77777777" w:rsidR="00C26363" w:rsidRPr="005B00C6" w:rsidRDefault="00C26363" w:rsidP="00C26363">
            <w:pPr>
              <w:pStyle w:val="TAC"/>
              <w:rPr>
                <w:ins w:id="327" w:author="Huawei-Yaping" w:date="2024-04-26T09:48:00Z"/>
                <w:lang w:eastAsia="zh-TW"/>
              </w:rPr>
            </w:pPr>
            <w:ins w:id="328" w:author="Huawei-Yaping" w:date="2024-04-26T09:48:00Z">
              <w:r w:rsidRPr="00CB5DA3">
                <w:rPr>
                  <w:rFonts w:eastAsia="PMingLiU"/>
                  <w:lang w:eastAsia="zh-TW"/>
                </w:rPr>
                <w:t>Rel-1</w:t>
              </w:r>
              <w:r w:rsidRPr="00CB5DA3">
                <w:rPr>
                  <w:rFonts w:eastAsia="PMingLiU"/>
                  <w:lang w:eastAsia="zh-CN"/>
                </w:rPr>
                <w:t>7</w:t>
              </w:r>
            </w:ins>
          </w:p>
        </w:tc>
        <w:tc>
          <w:tcPr>
            <w:tcW w:w="1567" w:type="dxa"/>
            <w:tcBorders>
              <w:top w:val="single" w:sz="4" w:space="0" w:color="auto"/>
              <w:left w:val="single" w:sz="4" w:space="0" w:color="auto"/>
              <w:bottom w:val="single" w:sz="4" w:space="0" w:color="auto"/>
              <w:right w:val="single" w:sz="4" w:space="0" w:color="auto"/>
            </w:tcBorders>
            <w:vAlign w:val="center"/>
          </w:tcPr>
          <w:p w14:paraId="2A5657E0" w14:textId="5CA0FB9F" w:rsidR="00C26363" w:rsidRPr="00084C26" w:rsidRDefault="00C26363" w:rsidP="00C26363">
            <w:pPr>
              <w:pStyle w:val="TAC"/>
              <w:rPr>
                <w:ins w:id="329" w:author="Huawei-Yaping" w:date="2024-04-26T09:48:00Z"/>
                <w:rFonts w:eastAsia="PMingLiU"/>
                <w:lang w:eastAsia="zh-TW"/>
              </w:rPr>
            </w:pPr>
            <w:ins w:id="330" w:author="Huawei-Yaping" w:date="2024-04-26T15:02:00Z">
              <w:r w:rsidRPr="00084C26">
                <w:rPr>
                  <w:rFonts w:eastAsia="PMingLiU"/>
                  <w:lang w:eastAsia="zh-TW"/>
                </w:rPr>
                <w:t>pc_UL_inter_band_CA_n5A_n77A_</w:t>
              </w:r>
            </w:ins>
            <w:ins w:id="331" w:author="Huawei-Yaping" w:date="2024-04-26T15:03:00Z">
              <w:r w:rsidRPr="00084C26">
                <w:rPr>
                  <w:rFonts w:eastAsia="PMingLiU"/>
                  <w:lang w:eastAsia="zh-TW"/>
                </w:rPr>
                <w:t>TxD</w:t>
              </w:r>
            </w:ins>
          </w:p>
        </w:tc>
        <w:tc>
          <w:tcPr>
            <w:tcW w:w="1139" w:type="dxa"/>
            <w:tcBorders>
              <w:top w:val="single" w:sz="4" w:space="0" w:color="auto"/>
              <w:left w:val="single" w:sz="4" w:space="0" w:color="auto"/>
              <w:bottom w:val="single" w:sz="4" w:space="0" w:color="auto"/>
              <w:right w:val="single" w:sz="4" w:space="0" w:color="auto"/>
            </w:tcBorders>
            <w:vAlign w:val="center"/>
          </w:tcPr>
          <w:p w14:paraId="4D75FDD2" w14:textId="77777777" w:rsidR="00C26363" w:rsidRPr="005B00C6" w:rsidRDefault="00C26363" w:rsidP="00C26363">
            <w:pPr>
              <w:pStyle w:val="TAC"/>
              <w:rPr>
                <w:ins w:id="332" w:author="Huawei-Yaping" w:date="2024-04-26T09:48:00Z"/>
                <w:rFonts w:cs="Arial"/>
                <w:szCs w:val="18"/>
                <w:lang w:eastAsia="ja-JP"/>
              </w:rPr>
            </w:pPr>
          </w:p>
        </w:tc>
      </w:tr>
      <w:tr w:rsidR="00C26363" w:rsidRPr="005B00C6" w14:paraId="177C30B2" w14:textId="77777777" w:rsidTr="008D4C41">
        <w:trPr>
          <w:cantSplit/>
          <w:jc w:val="center"/>
          <w:ins w:id="333" w:author="Huawei-Yaping" w:date="2024-04-26T09:48:00Z"/>
        </w:trPr>
        <w:tc>
          <w:tcPr>
            <w:tcW w:w="486" w:type="dxa"/>
            <w:tcBorders>
              <w:top w:val="single" w:sz="4" w:space="0" w:color="auto"/>
              <w:left w:val="single" w:sz="4" w:space="0" w:color="auto"/>
              <w:bottom w:val="single" w:sz="4" w:space="0" w:color="auto"/>
              <w:right w:val="single" w:sz="4" w:space="0" w:color="auto"/>
            </w:tcBorders>
            <w:vAlign w:val="center"/>
          </w:tcPr>
          <w:p w14:paraId="4150B54E" w14:textId="77777777" w:rsidR="00C26363" w:rsidRPr="00873E60" w:rsidRDefault="00C26363" w:rsidP="00C26363">
            <w:pPr>
              <w:pStyle w:val="TAC"/>
              <w:rPr>
                <w:ins w:id="334" w:author="Huawei-Yaping" w:date="2024-04-26T09:48:00Z"/>
              </w:rPr>
            </w:pPr>
            <w:ins w:id="335" w:author="Huawei-Yaping" w:date="2024-04-26T09:48:00Z">
              <w:r w:rsidRPr="00873E60">
                <w:rPr>
                  <w:rFonts w:cs="Arial"/>
                  <w:szCs w:val="22"/>
                </w:rPr>
                <w:t>3</w:t>
              </w:r>
            </w:ins>
          </w:p>
        </w:tc>
        <w:tc>
          <w:tcPr>
            <w:tcW w:w="1337" w:type="dxa"/>
            <w:tcBorders>
              <w:top w:val="single" w:sz="6" w:space="0" w:color="auto"/>
              <w:left w:val="single" w:sz="6" w:space="0" w:color="auto"/>
              <w:bottom w:val="single" w:sz="6" w:space="0" w:color="auto"/>
              <w:right w:val="single" w:sz="6" w:space="0" w:color="auto"/>
            </w:tcBorders>
            <w:vAlign w:val="center"/>
          </w:tcPr>
          <w:p w14:paraId="50483BF7" w14:textId="77777777" w:rsidR="00C26363" w:rsidRDefault="00C26363" w:rsidP="00C26363">
            <w:pPr>
              <w:pStyle w:val="TAC"/>
              <w:rPr>
                <w:ins w:id="336" w:author="Huawei-Yaping" w:date="2024-04-26T09:48:00Z"/>
                <w:rFonts w:eastAsia="PMingLiU"/>
                <w:lang w:eastAsia="zh-TW"/>
              </w:rPr>
            </w:pPr>
            <w:ins w:id="337" w:author="Huawei-Yaping" w:date="2024-04-26T09:48:00Z">
              <w:r>
                <w:rPr>
                  <w:rFonts w:cs="Arial"/>
                  <w:szCs w:val="18"/>
                </w:rPr>
                <w:t>CA_n7A-n77A</w:t>
              </w:r>
            </w:ins>
          </w:p>
        </w:tc>
        <w:tc>
          <w:tcPr>
            <w:tcW w:w="2705" w:type="dxa"/>
            <w:tcBorders>
              <w:top w:val="single" w:sz="6" w:space="0" w:color="auto"/>
              <w:left w:val="single" w:sz="6" w:space="0" w:color="auto"/>
              <w:bottom w:val="single" w:sz="6" w:space="0" w:color="auto"/>
              <w:right w:val="single" w:sz="6" w:space="0" w:color="auto"/>
            </w:tcBorders>
            <w:vAlign w:val="center"/>
          </w:tcPr>
          <w:p w14:paraId="7E314945" w14:textId="62D3097A" w:rsidR="00C26363" w:rsidRDefault="00C26363" w:rsidP="00C26363">
            <w:pPr>
              <w:pStyle w:val="TAL"/>
              <w:rPr>
                <w:ins w:id="338" w:author="Huawei-Yaping" w:date="2024-04-26T09:48:00Z"/>
                <w:rFonts w:eastAsia="PMingLiU"/>
                <w:lang w:eastAsia="zh-CN"/>
              </w:rPr>
            </w:pPr>
            <w:ins w:id="339" w:author="Huawei-Yaping" w:date="2024-04-26T09:48:00Z">
              <w:r w:rsidRPr="00103470">
                <w:rPr>
                  <w:rFonts w:hint="eastAsia"/>
                  <w:lang w:eastAsia="zh-CN"/>
                </w:rPr>
                <w:t>n</w:t>
              </w:r>
              <w:r w:rsidRPr="00103470">
                <w:rPr>
                  <w:lang w:eastAsia="zh-CN"/>
                </w:rPr>
                <w:t xml:space="preserve">77 band: </w:t>
              </w:r>
            </w:ins>
            <w:ins w:id="340" w:author="Huawei-Yaping" w:date="2024-04-26T09:57:00Z">
              <w:r w:rsidRPr="002353F8">
                <w:rPr>
                  <w:lang w:eastAsia="zh-CN"/>
                </w:rPr>
                <w:t>Tx Diversity</w:t>
              </w:r>
            </w:ins>
          </w:p>
        </w:tc>
        <w:tc>
          <w:tcPr>
            <w:tcW w:w="1450" w:type="dxa"/>
            <w:tcBorders>
              <w:top w:val="single" w:sz="6" w:space="0" w:color="auto"/>
              <w:left w:val="single" w:sz="6" w:space="0" w:color="auto"/>
              <w:bottom w:val="single" w:sz="6" w:space="0" w:color="auto"/>
              <w:right w:val="single" w:sz="4" w:space="0" w:color="auto"/>
            </w:tcBorders>
            <w:vAlign w:val="center"/>
          </w:tcPr>
          <w:p w14:paraId="43D4D467" w14:textId="0C947EB1" w:rsidR="00C26363" w:rsidRPr="00FF0303" w:rsidRDefault="00C26363" w:rsidP="00C26363">
            <w:pPr>
              <w:pStyle w:val="TAC"/>
              <w:rPr>
                <w:ins w:id="341" w:author="Huawei-Yaping" w:date="2024-04-26T09:48:00Z"/>
                <w:rFonts w:eastAsia="PMingLiU" w:cs="Arial"/>
                <w:szCs w:val="18"/>
              </w:rPr>
            </w:pPr>
            <w:ins w:id="342" w:author="Huawei-Yaping" w:date="2024-04-26T15:37:00Z">
              <w:r w:rsidRPr="00FF0303">
                <w:rPr>
                  <w:rFonts w:cs="Arial"/>
                  <w:szCs w:val="18"/>
                </w:rPr>
                <w:t>38.101-</w:t>
              </w:r>
              <w:r w:rsidRPr="00FF0303">
                <w:rPr>
                  <w:rFonts w:cs="Arial"/>
                  <w:szCs w:val="18"/>
                  <w:lang w:eastAsia="zh-CN"/>
                </w:rPr>
                <w:t>1</w:t>
              </w:r>
              <w:r w:rsidRPr="00FF0303">
                <w:rPr>
                  <w:rFonts w:cs="Arial"/>
                  <w:szCs w:val="18"/>
                </w:rPr>
                <w:t xml:space="preserve">, </w:t>
              </w:r>
              <w:r w:rsidRPr="00FF0303">
                <w:rPr>
                  <w:rFonts w:cs="Arial"/>
                  <w:szCs w:val="18"/>
                  <w:lang w:eastAsia="zh-CN"/>
                </w:rPr>
                <w:t>6</w:t>
              </w:r>
              <w:r w:rsidRPr="00FF0303">
                <w:rPr>
                  <w:rFonts w:cs="Arial"/>
                  <w:szCs w:val="18"/>
                </w:rPr>
                <w:t>.2</w:t>
              </w:r>
              <w:r w:rsidRPr="00FF0303">
                <w:rPr>
                  <w:rFonts w:cs="Arial"/>
                  <w:szCs w:val="18"/>
                  <w:lang w:eastAsia="zh-CN"/>
                </w:rPr>
                <w:t>L.3.1</w:t>
              </w:r>
            </w:ins>
          </w:p>
        </w:tc>
        <w:tc>
          <w:tcPr>
            <w:tcW w:w="854" w:type="dxa"/>
            <w:tcBorders>
              <w:top w:val="single" w:sz="4" w:space="0" w:color="auto"/>
              <w:left w:val="single" w:sz="4" w:space="0" w:color="auto"/>
              <w:bottom w:val="single" w:sz="4" w:space="0" w:color="auto"/>
              <w:right w:val="single" w:sz="4" w:space="0" w:color="auto"/>
            </w:tcBorders>
            <w:vAlign w:val="center"/>
          </w:tcPr>
          <w:p w14:paraId="56E54277" w14:textId="77777777" w:rsidR="00C26363" w:rsidRPr="00CB5DA3" w:rsidRDefault="00C26363" w:rsidP="00C26363">
            <w:pPr>
              <w:pStyle w:val="TAC"/>
              <w:rPr>
                <w:ins w:id="343" w:author="Huawei-Yaping" w:date="2024-04-26T09:48:00Z"/>
                <w:rFonts w:eastAsia="PMingLiU"/>
                <w:lang w:eastAsia="zh-TW"/>
              </w:rPr>
            </w:pPr>
            <w:ins w:id="344" w:author="Huawei-Yaping" w:date="2024-04-26T09:48:00Z">
              <w:r w:rsidRPr="00CB5DA3">
                <w:rPr>
                  <w:rFonts w:eastAsia="PMingLiU"/>
                  <w:lang w:eastAsia="zh-TW"/>
                </w:rPr>
                <w:t>Rel-1</w:t>
              </w:r>
              <w:r w:rsidRPr="00CB5DA3">
                <w:rPr>
                  <w:rFonts w:eastAsia="PMingLiU"/>
                  <w:lang w:eastAsia="zh-CN"/>
                </w:rPr>
                <w:t>7</w:t>
              </w:r>
            </w:ins>
          </w:p>
        </w:tc>
        <w:tc>
          <w:tcPr>
            <w:tcW w:w="1567" w:type="dxa"/>
            <w:tcBorders>
              <w:top w:val="single" w:sz="4" w:space="0" w:color="auto"/>
              <w:left w:val="single" w:sz="4" w:space="0" w:color="auto"/>
              <w:bottom w:val="single" w:sz="4" w:space="0" w:color="auto"/>
              <w:right w:val="single" w:sz="4" w:space="0" w:color="auto"/>
            </w:tcBorders>
            <w:vAlign w:val="center"/>
          </w:tcPr>
          <w:p w14:paraId="3433C146" w14:textId="2C379324" w:rsidR="00C26363" w:rsidRPr="00CB5DA3" w:rsidRDefault="00C26363" w:rsidP="00C26363">
            <w:pPr>
              <w:pStyle w:val="TAC"/>
              <w:rPr>
                <w:ins w:id="345" w:author="Huawei-Yaping" w:date="2024-04-26T09:48:00Z"/>
                <w:rFonts w:eastAsia="PMingLiU"/>
                <w:lang w:eastAsia="zh-TW"/>
              </w:rPr>
            </w:pPr>
            <w:ins w:id="346" w:author="Huawei-Yaping" w:date="2024-04-26T15:02:00Z">
              <w:r w:rsidRPr="00084C26">
                <w:rPr>
                  <w:rFonts w:eastAsia="PMingLiU"/>
                  <w:lang w:eastAsia="zh-TW"/>
                </w:rPr>
                <w:t>pc_UL_inter_band_CA_n7A_n77A_</w:t>
              </w:r>
            </w:ins>
            <w:ins w:id="347" w:author="Huawei-Yaping" w:date="2024-04-26T15:03:00Z">
              <w:r w:rsidRPr="00084C26">
                <w:rPr>
                  <w:rFonts w:eastAsia="PMingLiU"/>
                  <w:lang w:eastAsia="zh-TW"/>
                </w:rPr>
                <w:t>TxD</w:t>
              </w:r>
            </w:ins>
          </w:p>
        </w:tc>
        <w:tc>
          <w:tcPr>
            <w:tcW w:w="1139" w:type="dxa"/>
            <w:tcBorders>
              <w:top w:val="single" w:sz="4" w:space="0" w:color="auto"/>
              <w:left w:val="single" w:sz="4" w:space="0" w:color="auto"/>
              <w:bottom w:val="single" w:sz="4" w:space="0" w:color="auto"/>
              <w:right w:val="single" w:sz="4" w:space="0" w:color="auto"/>
            </w:tcBorders>
            <w:vAlign w:val="center"/>
          </w:tcPr>
          <w:p w14:paraId="408A5F70" w14:textId="77777777" w:rsidR="00C26363" w:rsidRPr="005B00C6" w:rsidRDefault="00C26363" w:rsidP="00C26363">
            <w:pPr>
              <w:pStyle w:val="TAC"/>
              <w:rPr>
                <w:ins w:id="348" w:author="Huawei-Yaping" w:date="2024-04-26T09:48:00Z"/>
                <w:rFonts w:cs="Arial"/>
                <w:szCs w:val="18"/>
                <w:lang w:eastAsia="ja-JP"/>
              </w:rPr>
            </w:pPr>
          </w:p>
        </w:tc>
      </w:tr>
      <w:tr w:rsidR="00C26363" w14:paraId="05C90635" w14:textId="77777777" w:rsidTr="008D4C41">
        <w:trPr>
          <w:cantSplit/>
          <w:jc w:val="center"/>
          <w:ins w:id="349" w:author="Huawei-Yaping" w:date="2024-04-26T09:48:00Z"/>
        </w:trPr>
        <w:tc>
          <w:tcPr>
            <w:tcW w:w="486" w:type="dxa"/>
            <w:tcBorders>
              <w:top w:val="single" w:sz="4" w:space="0" w:color="auto"/>
              <w:left w:val="single" w:sz="4" w:space="0" w:color="auto"/>
              <w:bottom w:val="single" w:sz="4" w:space="0" w:color="auto"/>
              <w:right w:val="single" w:sz="4" w:space="0" w:color="auto"/>
            </w:tcBorders>
            <w:vAlign w:val="center"/>
          </w:tcPr>
          <w:p w14:paraId="1264CA73" w14:textId="77777777" w:rsidR="00C26363" w:rsidRPr="00873E60" w:rsidRDefault="00C26363" w:rsidP="00C26363">
            <w:pPr>
              <w:pStyle w:val="TAC"/>
              <w:rPr>
                <w:ins w:id="350" w:author="Huawei-Yaping" w:date="2024-04-26T09:48:00Z"/>
                <w:lang w:eastAsia="zh-CN"/>
              </w:rPr>
            </w:pPr>
            <w:ins w:id="351" w:author="Huawei-Yaping" w:date="2024-04-26T09:48:00Z">
              <w:r w:rsidRPr="00873E60">
                <w:rPr>
                  <w:rFonts w:cs="Arial"/>
                  <w:szCs w:val="22"/>
                </w:rPr>
                <w:t>4</w:t>
              </w:r>
            </w:ins>
          </w:p>
        </w:tc>
        <w:tc>
          <w:tcPr>
            <w:tcW w:w="1337" w:type="dxa"/>
            <w:tcBorders>
              <w:top w:val="single" w:sz="6" w:space="0" w:color="auto"/>
              <w:left w:val="single" w:sz="6" w:space="0" w:color="auto"/>
              <w:bottom w:val="single" w:sz="6" w:space="0" w:color="auto"/>
              <w:right w:val="single" w:sz="6" w:space="0" w:color="auto"/>
            </w:tcBorders>
            <w:vAlign w:val="center"/>
          </w:tcPr>
          <w:p w14:paraId="3FB75094" w14:textId="77777777" w:rsidR="00C26363" w:rsidRDefault="00C26363" w:rsidP="00C26363">
            <w:pPr>
              <w:pStyle w:val="TAC"/>
              <w:rPr>
                <w:ins w:id="352" w:author="Huawei-Yaping" w:date="2024-04-26T09:48:00Z"/>
              </w:rPr>
            </w:pPr>
            <w:ins w:id="353" w:author="Huawei-Yaping" w:date="2024-04-26T09:48:00Z">
              <w:r>
                <w:rPr>
                  <w:rFonts w:cs="Arial"/>
                  <w:szCs w:val="18"/>
                </w:rPr>
                <w:t>CA_n8A-n78A</w:t>
              </w:r>
            </w:ins>
          </w:p>
        </w:tc>
        <w:tc>
          <w:tcPr>
            <w:tcW w:w="2705" w:type="dxa"/>
            <w:tcBorders>
              <w:top w:val="single" w:sz="6" w:space="0" w:color="auto"/>
              <w:left w:val="single" w:sz="6" w:space="0" w:color="auto"/>
              <w:bottom w:val="single" w:sz="6" w:space="0" w:color="auto"/>
              <w:right w:val="single" w:sz="6" w:space="0" w:color="auto"/>
            </w:tcBorders>
            <w:vAlign w:val="center"/>
          </w:tcPr>
          <w:p w14:paraId="769B1D72" w14:textId="078E4003" w:rsidR="00C26363" w:rsidRDefault="00C26363" w:rsidP="00C26363">
            <w:pPr>
              <w:pStyle w:val="TAL"/>
              <w:rPr>
                <w:ins w:id="354" w:author="Huawei-Yaping" w:date="2024-04-26T09:48:00Z"/>
                <w:lang w:eastAsia="zh-CN"/>
              </w:rPr>
            </w:pPr>
            <w:ins w:id="355" w:author="Huawei-Yaping" w:date="2024-04-26T09:48:00Z">
              <w:r w:rsidRPr="00103470">
                <w:rPr>
                  <w:rFonts w:hint="eastAsia"/>
                  <w:lang w:eastAsia="zh-CN"/>
                </w:rPr>
                <w:t>n</w:t>
              </w:r>
              <w:r w:rsidRPr="00103470">
                <w:rPr>
                  <w:lang w:eastAsia="zh-CN"/>
                </w:rPr>
                <w:t>7</w:t>
              </w:r>
              <w:r>
                <w:rPr>
                  <w:lang w:eastAsia="zh-CN"/>
                </w:rPr>
                <w:t>8</w:t>
              </w:r>
              <w:r w:rsidRPr="00103470">
                <w:rPr>
                  <w:lang w:eastAsia="zh-CN"/>
                </w:rPr>
                <w:t xml:space="preserve"> band: </w:t>
              </w:r>
            </w:ins>
            <w:ins w:id="356" w:author="Huawei-Yaping" w:date="2024-04-26T09:57:00Z">
              <w:r w:rsidRPr="002353F8">
                <w:rPr>
                  <w:lang w:eastAsia="zh-CN"/>
                </w:rPr>
                <w:t>Tx Diversity</w:t>
              </w:r>
            </w:ins>
          </w:p>
        </w:tc>
        <w:tc>
          <w:tcPr>
            <w:tcW w:w="1450" w:type="dxa"/>
            <w:tcBorders>
              <w:top w:val="single" w:sz="6" w:space="0" w:color="auto"/>
              <w:left w:val="single" w:sz="6" w:space="0" w:color="auto"/>
              <w:bottom w:val="single" w:sz="6" w:space="0" w:color="auto"/>
              <w:right w:val="single" w:sz="4" w:space="0" w:color="auto"/>
            </w:tcBorders>
            <w:vAlign w:val="center"/>
          </w:tcPr>
          <w:p w14:paraId="37C59CE5" w14:textId="2543BAB6" w:rsidR="00C26363" w:rsidRPr="00FF0303" w:rsidRDefault="00C26363" w:rsidP="00C26363">
            <w:pPr>
              <w:pStyle w:val="TAC"/>
              <w:rPr>
                <w:ins w:id="357" w:author="Huawei-Yaping" w:date="2024-04-26T09:48:00Z"/>
                <w:rFonts w:cs="Arial"/>
                <w:szCs w:val="18"/>
              </w:rPr>
            </w:pPr>
            <w:ins w:id="358" w:author="Huawei-Yaping" w:date="2024-04-26T15:37:00Z">
              <w:r w:rsidRPr="00FF0303">
                <w:rPr>
                  <w:rFonts w:cs="Arial"/>
                  <w:szCs w:val="18"/>
                </w:rPr>
                <w:t>38.101-</w:t>
              </w:r>
              <w:r w:rsidRPr="00FF0303">
                <w:rPr>
                  <w:rFonts w:cs="Arial"/>
                  <w:szCs w:val="18"/>
                  <w:lang w:eastAsia="zh-CN"/>
                </w:rPr>
                <w:t>1</w:t>
              </w:r>
              <w:r w:rsidRPr="00FF0303">
                <w:rPr>
                  <w:rFonts w:cs="Arial"/>
                  <w:szCs w:val="18"/>
                </w:rPr>
                <w:t xml:space="preserve">, </w:t>
              </w:r>
              <w:r w:rsidRPr="00FF0303">
                <w:rPr>
                  <w:rFonts w:cs="Arial"/>
                  <w:szCs w:val="18"/>
                  <w:lang w:eastAsia="zh-CN"/>
                </w:rPr>
                <w:t>6</w:t>
              </w:r>
              <w:r w:rsidRPr="00FF0303">
                <w:rPr>
                  <w:rFonts w:cs="Arial"/>
                  <w:szCs w:val="18"/>
                </w:rPr>
                <w:t>.2</w:t>
              </w:r>
              <w:r w:rsidRPr="00FF0303">
                <w:rPr>
                  <w:rFonts w:cs="Arial"/>
                  <w:szCs w:val="18"/>
                  <w:lang w:eastAsia="zh-CN"/>
                </w:rPr>
                <w:t>L.3.1</w:t>
              </w:r>
            </w:ins>
          </w:p>
        </w:tc>
        <w:tc>
          <w:tcPr>
            <w:tcW w:w="854" w:type="dxa"/>
            <w:tcBorders>
              <w:top w:val="single" w:sz="4" w:space="0" w:color="auto"/>
              <w:left w:val="single" w:sz="4" w:space="0" w:color="auto"/>
              <w:bottom w:val="single" w:sz="4" w:space="0" w:color="auto"/>
              <w:right w:val="single" w:sz="4" w:space="0" w:color="auto"/>
            </w:tcBorders>
            <w:vAlign w:val="center"/>
          </w:tcPr>
          <w:p w14:paraId="3320C80C" w14:textId="77777777" w:rsidR="00C26363" w:rsidRDefault="00C26363" w:rsidP="00C26363">
            <w:pPr>
              <w:pStyle w:val="TAC"/>
              <w:rPr>
                <w:ins w:id="359" w:author="Huawei-Yaping" w:date="2024-04-26T09:48:00Z"/>
                <w:lang w:eastAsia="zh-TW"/>
              </w:rPr>
            </w:pPr>
            <w:ins w:id="360" w:author="Huawei-Yaping" w:date="2024-04-26T09:48:00Z">
              <w:r>
                <w:rPr>
                  <w:lang w:eastAsia="zh-TW"/>
                </w:rPr>
                <w:t>Rel-1</w:t>
              </w:r>
              <w:r>
                <w:rPr>
                  <w:lang w:eastAsia="zh-CN"/>
                </w:rPr>
                <w:t>7</w:t>
              </w:r>
            </w:ins>
          </w:p>
        </w:tc>
        <w:tc>
          <w:tcPr>
            <w:tcW w:w="1567" w:type="dxa"/>
            <w:tcBorders>
              <w:top w:val="single" w:sz="4" w:space="0" w:color="auto"/>
              <w:left w:val="single" w:sz="4" w:space="0" w:color="auto"/>
              <w:bottom w:val="single" w:sz="4" w:space="0" w:color="auto"/>
              <w:right w:val="single" w:sz="4" w:space="0" w:color="auto"/>
            </w:tcBorders>
            <w:vAlign w:val="center"/>
          </w:tcPr>
          <w:p w14:paraId="0BA73972" w14:textId="60681588" w:rsidR="00C26363" w:rsidRPr="00084C26" w:rsidRDefault="00C26363" w:rsidP="00C26363">
            <w:pPr>
              <w:pStyle w:val="TAC"/>
              <w:rPr>
                <w:ins w:id="361" w:author="Huawei-Yaping" w:date="2024-04-26T09:48:00Z"/>
                <w:rFonts w:eastAsia="PMingLiU"/>
                <w:lang w:eastAsia="zh-TW"/>
              </w:rPr>
            </w:pPr>
            <w:ins w:id="362" w:author="Huawei-Yaping" w:date="2024-04-26T15:02:00Z">
              <w:r w:rsidRPr="00084C26">
                <w:rPr>
                  <w:rFonts w:eastAsia="PMingLiU"/>
                  <w:lang w:eastAsia="zh-TW"/>
                </w:rPr>
                <w:t>pc_UL_inter_band_CA_n8A_n78A_</w:t>
              </w:r>
            </w:ins>
            <w:ins w:id="363" w:author="Huawei-Yaping" w:date="2024-04-26T15:03:00Z">
              <w:r w:rsidRPr="00084C26">
                <w:rPr>
                  <w:rFonts w:eastAsia="PMingLiU"/>
                  <w:lang w:eastAsia="zh-TW"/>
                </w:rPr>
                <w:t>TxD</w:t>
              </w:r>
            </w:ins>
          </w:p>
        </w:tc>
        <w:tc>
          <w:tcPr>
            <w:tcW w:w="1139" w:type="dxa"/>
            <w:tcBorders>
              <w:top w:val="single" w:sz="4" w:space="0" w:color="auto"/>
              <w:left w:val="single" w:sz="4" w:space="0" w:color="auto"/>
              <w:bottom w:val="single" w:sz="4" w:space="0" w:color="auto"/>
              <w:right w:val="single" w:sz="4" w:space="0" w:color="auto"/>
            </w:tcBorders>
            <w:vAlign w:val="center"/>
          </w:tcPr>
          <w:p w14:paraId="29539006" w14:textId="77777777" w:rsidR="00C26363" w:rsidRDefault="00C26363" w:rsidP="00C26363">
            <w:pPr>
              <w:pStyle w:val="TAC"/>
              <w:rPr>
                <w:ins w:id="364" w:author="Huawei-Yaping" w:date="2024-04-26T09:48:00Z"/>
                <w:rFonts w:cs="Arial"/>
                <w:szCs w:val="18"/>
                <w:lang w:eastAsia="ja-JP"/>
              </w:rPr>
            </w:pPr>
          </w:p>
        </w:tc>
      </w:tr>
      <w:tr w:rsidR="00C26363" w:rsidRPr="00CB5DA3" w14:paraId="72D92F4A" w14:textId="77777777" w:rsidTr="008D4C41">
        <w:trPr>
          <w:cantSplit/>
          <w:jc w:val="center"/>
          <w:ins w:id="365" w:author="Huawei-Yaping" w:date="2024-04-26T09:48:00Z"/>
        </w:trPr>
        <w:tc>
          <w:tcPr>
            <w:tcW w:w="486" w:type="dxa"/>
            <w:tcBorders>
              <w:top w:val="single" w:sz="4" w:space="0" w:color="auto"/>
              <w:left w:val="single" w:sz="4" w:space="0" w:color="auto"/>
              <w:bottom w:val="single" w:sz="4" w:space="0" w:color="auto"/>
              <w:right w:val="single" w:sz="4" w:space="0" w:color="auto"/>
            </w:tcBorders>
            <w:vAlign w:val="center"/>
          </w:tcPr>
          <w:p w14:paraId="0BFFD26F" w14:textId="77777777" w:rsidR="00C26363" w:rsidRPr="00873E60" w:rsidRDefault="00C26363" w:rsidP="00C26363">
            <w:pPr>
              <w:keepNext/>
              <w:keepLines/>
              <w:spacing w:after="0"/>
              <w:jc w:val="center"/>
              <w:rPr>
                <w:ins w:id="366" w:author="Huawei-Yaping" w:date="2024-04-26T09:48:00Z"/>
                <w:rFonts w:ascii="Arial" w:eastAsia="PMingLiU" w:hAnsi="Arial"/>
                <w:sz w:val="18"/>
                <w:lang w:eastAsia="zh-TW"/>
              </w:rPr>
            </w:pPr>
            <w:ins w:id="367" w:author="Huawei-Yaping" w:date="2024-04-26T09:48:00Z">
              <w:r w:rsidRPr="00873E60">
                <w:rPr>
                  <w:rFonts w:ascii="Arial" w:hAnsi="Arial" w:cs="Arial"/>
                  <w:sz w:val="18"/>
                  <w:szCs w:val="22"/>
                </w:rPr>
                <w:t>5</w:t>
              </w:r>
            </w:ins>
          </w:p>
        </w:tc>
        <w:tc>
          <w:tcPr>
            <w:tcW w:w="1337" w:type="dxa"/>
            <w:tcBorders>
              <w:top w:val="single" w:sz="6" w:space="0" w:color="auto"/>
              <w:left w:val="single" w:sz="6" w:space="0" w:color="auto"/>
              <w:bottom w:val="single" w:sz="6" w:space="0" w:color="auto"/>
              <w:right w:val="single" w:sz="6" w:space="0" w:color="auto"/>
            </w:tcBorders>
            <w:vAlign w:val="center"/>
          </w:tcPr>
          <w:p w14:paraId="7038A21F" w14:textId="77777777" w:rsidR="00C26363" w:rsidRPr="00CB5DA3" w:rsidRDefault="00C26363" w:rsidP="00C26363">
            <w:pPr>
              <w:keepNext/>
              <w:keepLines/>
              <w:spacing w:after="0"/>
              <w:jc w:val="center"/>
              <w:rPr>
                <w:ins w:id="368" w:author="Huawei-Yaping" w:date="2024-04-26T09:48:00Z"/>
                <w:rFonts w:ascii="Arial" w:eastAsia="PMingLiU" w:hAnsi="Arial"/>
                <w:sz w:val="18"/>
                <w:lang w:eastAsia="zh-TW"/>
              </w:rPr>
            </w:pPr>
            <w:ins w:id="369" w:author="Huawei-Yaping" w:date="2024-04-26T09:48:00Z">
              <w:r>
                <w:rPr>
                  <w:rFonts w:ascii="Arial" w:hAnsi="Arial" w:cs="Arial"/>
                  <w:sz w:val="18"/>
                  <w:szCs w:val="18"/>
                </w:rPr>
                <w:t>CA_n25A-n41A</w:t>
              </w:r>
            </w:ins>
          </w:p>
        </w:tc>
        <w:tc>
          <w:tcPr>
            <w:tcW w:w="2705" w:type="dxa"/>
            <w:tcBorders>
              <w:top w:val="single" w:sz="6" w:space="0" w:color="auto"/>
              <w:left w:val="single" w:sz="6" w:space="0" w:color="auto"/>
              <w:bottom w:val="single" w:sz="6" w:space="0" w:color="auto"/>
              <w:right w:val="single" w:sz="6" w:space="0" w:color="auto"/>
            </w:tcBorders>
            <w:vAlign w:val="center"/>
          </w:tcPr>
          <w:p w14:paraId="47B06923" w14:textId="6688A6BC" w:rsidR="00C26363" w:rsidRPr="00CB5DA3" w:rsidRDefault="00C26363" w:rsidP="00C26363">
            <w:pPr>
              <w:pStyle w:val="TAL"/>
              <w:rPr>
                <w:ins w:id="370" w:author="Huawei-Yaping" w:date="2024-04-26T09:48:00Z"/>
                <w:rFonts w:eastAsia="PMingLiU"/>
                <w:lang w:eastAsia="zh-CN"/>
              </w:rPr>
            </w:pPr>
            <w:ins w:id="371" w:author="Huawei-Yaping" w:date="2024-04-26T09:48:00Z">
              <w:r>
                <w:rPr>
                  <w:lang w:eastAsia="zh-CN"/>
                </w:rPr>
                <w:t>n41</w:t>
              </w:r>
              <w:r w:rsidRPr="00103470">
                <w:rPr>
                  <w:lang w:eastAsia="zh-CN"/>
                </w:rPr>
                <w:t xml:space="preserve"> band: </w:t>
              </w:r>
            </w:ins>
            <w:ins w:id="372" w:author="Huawei-Yaping" w:date="2024-04-26T09:57:00Z">
              <w:r w:rsidRPr="002353F8">
                <w:rPr>
                  <w:lang w:eastAsia="zh-CN"/>
                </w:rPr>
                <w:t>Tx Diversity</w:t>
              </w:r>
            </w:ins>
          </w:p>
        </w:tc>
        <w:tc>
          <w:tcPr>
            <w:tcW w:w="1450" w:type="dxa"/>
            <w:tcBorders>
              <w:top w:val="single" w:sz="6" w:space="0" w:color="auto"/>
              <w:left w:val="single" w:sz="6" w:space="0" w:color="auto"/>
              <w:bottom w:val="single" w:sz="6" w:space="0" w:color="auto"/>
              <w:right w:val="single" w:sz="4" w:space="0" w:color="auto"/>
            </w:tcBorders>
            <w:vAlign w:val="center"/>
          </w:tcPr>
          <w:p w14:paraId="55BE3084" w14:textId="4D5298EE" w:rsidR="00C26363" w:rsidRPr="00FF0303" w:rsidRDefault="00C26363" w:rsidP="00C26363">
            <w:pPr>
              <w:keepNext/>
              <w:keepLines/>
              <w:spacing w:after="0"/>
              <w:jc w:val="center"/>
              <w:rPr>
                <w:ins w:id="373" w:author="Huawei-Yaping" w:date="2024-04-26T09:48:00Z"/>
                <w:rFonts w:ascii="Arial" w:eastAsia="PMingLiU" w:hAnsi="Arial" w:cs="Arial"/>
                <w:sz w:val="18"/>
                <w:szCs w:val="18"/>
              </w:rPr>
            </w:pPr>
            <w:ins w:id="374" w:author="Huawei-Yaping" w:date="2024-04-26T15:37:00Z">
              <w:r w:rsidRPr="00FF0303">
                <w:rPr>
                  <w:rFonts w:ascii="Arial" w:hAnsi="Arial" w:cs="Arial"/>
                  <w:sz w:val="18"/>
                  <w:szCs w:val="18"/>
                </w:rPr>
                <w:t>38.101-</w:t>
              </w:r>
              <w:r w:rsidRPr="00FF0303">
                <w:rPr>
                  <w:rFonts w:ascii="Arial" w:hAnsi="Arial" w:cs="Arial"/>
                  <w:sz w:val="18"/>
                  <w:szCs w:val="18"/>
                  <w:lang w:eastAsia="zh-CN"/>
                </w:rPr>
                <w:t>1</w:t>
              </w:r>
              <w:r w:rsidRPr="00FF0303">
                <w:rPr>
                  <w:rFonts w:ascii="Arial" w:hAnsi="Arial" w:cs="Arial"/>
                  <w:sz w:val="18"/>
                  <w:szCs w:val="18"/>
                </w:rPr>
                <w:t xml:space="preserve">, </w:t>
              </w:r>
              <w:r w:rsidRPr="00FF0303">
                <w:rPr>
                  <w:rFonts w:ascii="Arial" w:hAnsi="Arial" w:cs="Arial"/>
                  <w:sz w:val="18"/>
                  <w:szCs w:val="18"/>
                  <w:lang w:eastAsia="zh-CN"/>
                </w:rPr>
                <w:t>6</w:t>
              </w:r>
              <w:r w:rsidRPr="00FF0303">
                <w:rPr>
                  <w:rFonts w:ascii="Arial" w:hAnsi="Arial" w:cs="Arial"/>
                  <w:sz w:val="18"/>
                  <w:szCs w:val="18"/>
                </w:rPr>
                <w:t>.2</w:t>
              </w:r>
              <w:r w:rsidRPr="00FF0303">
                <w:rPr>
                  <w:rFonts w:ascii="Arial" w:hAnsi="Arial" w:cs="Arial"/>
                  <w:sz w:val="18"/>
                  <w:szCs w:val="18"/>
                  <w:lang w:eastAsia="zh-CN"/>
                </w:rPr>
                <w:t>L.3.1</w:t>
              </w:r>
            </w:ins>
          </w:p>
        </w:tc>
        <w:tc>
          <w:tcPr>
            <w:tcW w:w="854" w:type="dxa"/>
            <w:tcBorders>
              <w:top w:val="single" w:sz="4" w:space="0" w:color="auto"/>
              <w:left w:val="single" w:sz="4" w:space="0" w:color="auto"/>
              <w:bottom w:val="single" w:sz="4" w:space="0" w:color="auto"/>
              <w:right w:val="single" w:sz="4" w:space="0" w:color="auto"/>
            </w:tcBorders>
            <w:vAlign w:val="center"/>
          </w:tcPr>
          <w:p w14:paraId="7C5818C2" w14:textId="77777777" w:rsidR="00C26363" w:rsidRPr="00CB5DA3" w:rsidRDefault="00C26363" w:rsidP="00C26363">
            <w:pPr>
              <w:keepNext/>
              <w:keepLines/>
              <w:spacing w:after="0"/>
              <w:jc w:val="center"/>
              <w:rPr>
                <w:ins w:id="375" w:author="Huawei-Yaping" w:date="2024-04-26T09:48:00Z"/>
                <w:rFonts w:ascii="Arial" w:eastAsia="PMingLiU" w:hAnsi="Arial"/>
                <w:sz w:val="18"/>
                <w:lang w:eastAsia="zh-TW"/>
              </w:rPr>
            </w:pPr>
            <w:ins w:id="376" w:author="Huawei-Yaping" w:date="2024-04-26T09:48:00Z">
              <w:r w:rsidRPr="00CB5DA3">
                <w:rPr>
                  <w:rFonts w:ascii="Arial" w:eastAsia="PMingLiU" w:hAnsi="Arial"/>
                  <w:sz w:val="18"/>
                  <w:lang w:eastAsia="zh-TW"/>
                </w:rPr>
                <w:t>Rel-1</w:t>
              </w:r>
              <w:r w:rsidRPr="00CB5DA3">
                <w:rPr>
                  <w:rFonts w:ascii="Arial" w:eastAsia="PMingLiU" w:hAnsi="Arial"/>
                  <w:sz w:val="18"/>
                  <w:lang w:eastAsia="zh-CN"/>
                </w:rPr>
                <w:t>7</w:t>
              </w:r>
            </w:ins>
          </w:p>
        </w:tc>
        <w:tc>
          <w:tcPr>
            <w:tcW w:w="1567" w:type="dxa"/>
            <w:tcBorders>
              <w:top w:val="single" w:sz="4" w:space="0" w:color="auto"/>
              <w:left w:val="single" w:sz="4" w:space="0" w:color="auto"/>
              <w:bottom w:val="single" w:sz="4" w:space="0" w:color="auto"/>
              <w:right w:val="single" w:sz="4" w:space="0" w:color="auto"/>
            </w:tcBorders>
            <w:vAlign w:val="center"/>
          </w:tcPr>
          <w:p w14:paraId="5ABABE64" w14:textId="0C69695D" w:rsidR="00C26363" w:rsidRPr="00CB5DA3" w:rsidRDefault="00C26363" w:rsidP="00C26363">
            <w:pPr>
              <w:keepNext/>
              <w:keepLines/>
              <w:spacing w:after="0"/>
              <w:jc w:val="center"/>
              <w:rPr>
                <w:ins w:id="377" w:author="Huawei-Yaping" w:date="2024-04-26T09:48:00Z"/>
                <w:rFonts w:ascii="Arial" w:eastAsia="PMingLiU" w:hAnsi="Arial"/>
                <w:sz w:val="18"/>
                <w:lang w:eastAsia="zh-TW"/>
              </w:rPr>
            </w:pPr>
            <w:ins w:id="378" w:author="Huawei-Yaping" w:date="2024-04-26T15:02:00Z">
              <w:r w:rsidRPr="00084C26">
                <w:rPr>
                  <w:rFonts w:ascii="Arial" w:eastAsia="PMingLiU" w:hAnsi="Arial"/>
                  <w:sz w:val="18"/>
                  <w:lang w:eastAsia="zh-TW"/>
                </w:rPr>
                <w:t>pc_UL_inter_band_CA_n25A_n41A</w:t>
              </w:r>
            </w:ins>
            <w:ins w:id="379" w:author="Huawei-Yaping" w:date="2024-04-26T15:05:00Z">
              <w:r w:rsidRPr="00084C26">
                <w:rPr>
                  <w:rFonts w:ascii="Arial" w:eastAsia="PMingLiU" w:hAnsi="Arial"/>
                  <w:sz w:val="18"/>
                  <w:lang w:eastAsia="zh-TW"/>
                </w:rPr>
                <w:t>_TxD</w:t>
              </w:r>
            </w:ins>
          </w:p>
        </w:tc>
        <w:tc>
          <w:tcPr>
            <w:tcW w:w="1139" w:type="dxa"/>
            <w:tcBorders>
              <w:top w:val="single" w:sz="4" w:space="0" w:color="auto"/>
              <w:left w:val="single" w:sz="4" w:space="0" w:color="auto"/>
              <w:bottom w:val="single" w:sz="4" w:space="0" w:color="auto"/>
              <w:right w:val="single" w:sz="4" w:space="0" w:color="auto"/>
            </w:tcBorders>
            <w:vAlign w:val="center"/>
          </w:tcPr>
          <w:p w14:paraId="4926DC2B" w14:textId="77777777" w:rsidR="00C26363" w:rsidRPr="00CB5DA3" w:rsidRDefault="00C26363" w:rsidP="00C26363">
            <w:pPr>
              <w:keepNext/>
              <w:keepLines/>
              <w:spacing w:after="0"/>
              <w:jc w:val="center"/>
              <w:rPr>
                <w:ins w:id="380" w:author="Huawei-Yaping" w:date="2024-04-26T09:48:00Z"/>
                <w:rFonts w:ascii="Arial" w:eastAsia="PMingLiU" w:hAnsi="Arial" w:cs="Arial"/>
                <w:sz w:val="18"/>
                <w:szCs w:val="18"/>
                <w:lang w:eastAsia="ja-JP"/>
              </w:rPr>
            </w:pPr>
          </w:p>
        </w:tc>
      </w:tr>
      <w:tr w:rsidR="00C26363" w:rsidRPr="00CB5DA3" w14:paraId="1CFF1DD4" w14:textId="77777777" w:rsidTr="008D4C41">
        <w:trPr>
          <w:cantSplit/>
          <w:jc w:val="center"/>
          <w:ins w:id="381" w:author="Huawei-Yaping" w:date="2024-04-26T09:48:00Z"/>
        </w:trPr>
        <w:tc>
          <w:tcPr>
            <w:tcW w:w="486" w:type="dxa"/>
            <w:tcBorders>
              <w:top w:val="single" w:sz="4" w:space="0" w:color="auto"/>
              <w:left w:val="single" w:sz="4" w:space="0" w:color="auto"/>
              <w:bottom w:val="single" w:sz="4" w:space="0" w:color="auto"/>
              <w:right w:val="single" w:sz="4" w:space="0" w:color="auto"/>
            </w:tcBorders>
            <w:vAlign w:val="center"/>
          </w:tcPr>
          <w:p w14:paraId="10F829A4" w14:textId="77777777" w:rsidR="00C26363" w:rsidRPr="00873E60" w:rsidRDefault="00C26363" w:rsidP="00C26363">
            <w:pPr>
              <w:keepNext/>
              <w:keepLines/>
              <w:spacing w:after="0"/>
              <w:jc w:val="center"/>
              <w:rPr>
                <w:ins w:id="382" w:author="Huawei-Yaping" w:date="2024-04-26T09:48:00Z"/>
                <w:rFonts w:ascii="Arial" w:eastAsia="PMingLiU" w:hAnsi="Arial"/>
                <w:sz w:val="18"/>
                <w:lang w:eastAsia="zh-TW"/>
              </w:rPr>
            </w:pPr>
            <w:ins w:id="383" w:author="Huawei-Yaping" w:date="2024-04-26T09:48:00Z">
              <w:r w:rsidRPr="00873E60">
                <w:rPr>
                  <w:rFonts w:ascii="Arial" w:hAnsi="Arial" w:cs="Arial"/>
                  <w:sz w:val="18"/>
                  <w:szCs w:val="22"/>
                </w:rPr>
                <w:t>6</w:t>
              </w:r>
            </w:ins>
          </w:p>
        </w:tc>
        <w:tc>
          <w:tcPr>
            <w:tcW w:w="1337" w:type="dxa"/>
            <w:tcBorders>
              <w:top w:val="single" w:sz="6" w:space="0" w:color="auto"/>
              <w:left w:val="single" w:sz="6" w:space="0" w:color="auto"/>
              <w:bottom w:val="single" w:sz="6" w:space="0" w:color="auto"/>
              <w:right w:val="single" w:sz="6" w:space="0" w:color="auto"/>
            </w:tcBorders>
            <w:vAlign w:val="center"/>
          </w:tcPr>
          <w:p w14:paraId="1B622084" w14:textId="77777777" w:rsidR="00C26363" w:rsidRDefault="00C26363" w:rsidP="00C26363">
            <w:pPr>
              <w:keepNext/>
              <w:keepLines/>
              <w:spacing w:after="0"/>
              <w:jc w:val="center"/>
              <w:rPr>
                <w:ins w:id="384" w:author="Huawei-Yaping" w:date="2024-04-26T09:48:00Z"/>
                <w:rFonts w:ascii="Arial" w:eastAsia="PMingLiU" w:hAnsi="Arial"/>
                <w:sz w:val="18"/>
                <w:lang w:eastAsia="zh-TW"/>
              </w:rPr>
            </w:pPr>
            <w:ins w:id="385" w:author="Huawei-Yaping" w:date="2024-04-26T09:48:00Z">
              <w:r>
                <w:rPr>
                  <w:rFonts w:ascii="Arial" w:hAnsi="Arial" w:cs="Arial"/>
                  <w:sz w:val="18"/>
                  <w:szCs w:val="18"/>
                </w:rPr>
                <w:t>CA_n25A-n77A</w:t>
              </w:r>
            </w:ins>
          </w:p>
        </w:tc>
        <w:tc>
          <w:tcPr>
            <w:tcW w:w="2705" w:type="dxa"/>
            <w:tcBorders>
              <w:top w:val="single" w:sz="6" w:space="0" w:color="auto"/>
              <w:left w:val="single" w:sz="6" w:space="0" w:color="auto"/>
              <w:bottom w:val="single" w:sz="6" w:space="0" w:color="auto"/>
              <w:right w:val="single" w:sz="6" w:space="0" w:color="auto"/>
            </w:tcBorders>
            <w:vAlign w:val="center"/>
          </w:tcPr>
          <w:p w14:paraId="1E863AAD" w14:textId="7577C621" w:rsidR="00C26363" w:rsidRDefault="00C26363" w:rsidP="00C26363">
            <w:pPr>
              <w:pStyle w:val="TAL"/>
              <w:rPr>
                <w:ins w:id="386" w:author="Huawei-Yaping" w:date="2024-04-26T09:48:00Z"/>
                <w:rFonts w:eastAsia="PMingLiU"/>
                <w:lang w:eastAsia="zh-CN"/>
              </w:rPr>
            </w:pPr>
            <w:ins w:id="387" w:author="Huawei-Yaping" w:date="2024-04-26T09:48:00Z">
              <w:r w:rsidRPr="00103470">
                <w:rPr>
                  <w:rFonts w:hint="eastAsia"/>
                  <w:lang w:eastAsia="zh-CN"/>
                </w:rPr>
                <w:t>n</w:t>
              </w:r>
              <w:r w:rsidRPr="00103470">
                <w:rPr>
                  <w:lang w:eastAsia="zh-CN"/>
                </w:rPr>
                <w:t xml:space="preserve">77 band: </w:t>
              </w:r>
            </w:ins>
            <w:ins w:id="388" w:author="Huawei-Yaping" w:date="2024-04-26T09:57:00Z">
              <w:r w:rsidRPr="002353F8">
                <w:rPr>
                  <w:lang w:eastAsia="zh-CN"/>
                </w:rPr>
                <w:t>Tx Diversity</w:t>
              </w:r>
            </w:ins>
          </w:p>
        </w:tc>
        <w:tc>
          <w:tcPr>
            <w:tcW w:w="1450" w:type="dxa"/>
            <w:tcBorders>
              <w:top w:val="single" w:sz="6" w:space="0" w:color="auto"/>
              <w:left w:val="single" w:sz="6" w:space="0" w:color="auto"/>
              <w:bottom w:val="single" w:sz="6" w:space="0" w:color="auto"/>
              <w:right w:val="single" w:sz="4" w:space="0" w:color="auto"/>
            </w:tcBorders>
            <w:vAlign w:val="center"/>
          </w:tcPr>
          <w:p w14:paraId="1E85C6B5" w14:textId="22C97DAD" w:rsidR="00C26363" w:rsidRPr="00FF0303" w:rsidRDefault="00C26363" w:rsidP="00C26363">
            <w:pPr>
              <w:keepNext/>
              <w:keepLines/>
              <w:spacing w:after="0"/>
              <w:jc w:val="center"/>
              <w:rPr>
                <w:ins w:id="389" w:author="Huawei-Yaping" w:date="2024-04-26T09:48:00Z"/>
                <w:rFonts w:ascii="Arial" w:eastAsia="PMingLiU" w:hAnsi="Arial" w:cs="Arial"/>
                <w:sz w:val="18"/>
                <w:szCs w:val="18"/>
              </w:rPr>
            </w:pPr>
            <w:ins w:id="390" w:author="Huawei-Yaping" w:date="2024-04-26T15:37:00Z">
              <w:r w:rsidRPr="00FF0303">
                <w:rPr>
                  <w:rFonts w:ascii="Arial" w:hAnsi="Arial" w:cs="Arial"/>
                  <w:sz w:val="18"/>
                  <w:szCs w:val="18"/>
                </w:rPr>
                <w:t>38.101-</w:t>
              </w:r>
              <w:r w:rsidRPr="00FF0303">
                <w:rPr>
                  <w:rFonts w:ascii="Arial" w:hAnsi="Arial" w:cs="Arial"/>
                  <w:sz w:val="18"/>
                  <w:szCs w:val="18"/>
                  <w:lang w:eastAsia="zh-CN"/>
                </w:rPr>
                <w:t>1</w:t>
              </w:r>
              <w:r w:rsidRPr="00FF0303">
                <w:rPr>
                  <w:rFonts w:ascii="Arial" w:hAnsi="Arial" w:cs="Arial"/>
                  <w:sz w:val="18"/>
                  <w:szCs w:val="18"/>
                </w:rPr>
                <w:t xml:space="preserve">, </w:t>
              </w:r>
              <w:r w:rsidRPr="00FF0303">
                <w:rPr>
                  <w:rFonts w:ascii="Arial" w:hAnsi="Arial" w:cs="Arial"/>
                  <w:sz w:val="18"/>
                  <w:szCs w:val="18"/>
                  <w:lang w:eastAsia="zh-CN"/>
                </w:rPr>
                <w:t>6</w:t>
              </w:r>
              <w:r w:rsidRPr="00FF0303">
                <w:rPr>
                  <w:rFonts w:ascii="Arial" w:hAnsi="Arial" w:cs="Arial"/>
                  <w:sz w:val="18"/>
                  <w:szCs w:val="18"/>
                </w:rPr>
                <w:t>.2</w:t>
              </w:r>
              <w:r w:rsidRPr="00FF0303">
                <w:rPr>
                  <w:rFonts w:ascii="Arial" w:hAnsi="Arial" w:cs="Arial"/>
                  <w:sz w:val="18"/>
                  <w:szCs w:val="18"/>
                  <w:lang w:eastAsia="zh-CN"/>
                </w:rPr>
                <w:t>L.3.1</w:t>
              </w:r>
            </w:ins>
          </w:p>
        </w:tc>
        <w:tc>
          <w:tcPr>
            <w:tcW w:w="854" w:type="dxa"/>
            <w:tcBorders>
              <w:top w:val="single" w:sz="4" w:space="0" w:color="auto"/>
              <w:left w:val="single" w:sz="4" w:space="0" w:color="auto"/>
              <w:bottom w:val="single" w:sz="4" w:space="0" w:color="auto"/>
              <w:right w:val="single" w:sz="4" w:space="0" w:color="auto"/>
            </w:tcBorders>
            <w:vAlign w:val="center"/>
          </w:tcPr>
          <w:p w14:paraId="0D24C8A7" w14:textId="77777777" w:rsidR="00C26363" w:rsidRPr="00CB5DA3" w:rsidRDefault="00C26363" w:rsidP="00C26363">
            <w:pPr>
              <w:keepNext/>
              <w:keepLines/>
              <w:spacing w:after="0"/>
              <w:jc w:val="center"/>
              <w:rPr>
                <w:ins w:id="391" w:author="Huawei-Yaping" w:date="2024-04-26T09:48:00Z"/>
                <w:rFonts w:ascii="Arial" w:eastAsia="PMingLiU" w:hAnsi="Arial"/>
                <w:sz w:val="18"/>
                <w:lang w:eastAsia="zh-TW"/>
              </w:rPr>
            </w:pPr>
            <w:ins w:id="392" w:author="Huawei-Yaping" w:date="2024-04-26T09:48:00Z">
              <w:r w:rsidRPr="00CB5DA3">
                <w:rPr>
                  <w:rFonts w:ascii="Arial" w:eastAsia="PMingLiU" w:hAnsi="Arial"/>
                  <w:sz w:val="18"/>
                  <w:lang w:eastAsia="zh-TW"/>
                </w:rPr>
                <w:t>Rel-1</w:t>
              </w:r>
              <w:r w:rsidRPr="00CB5DA3">
                <w:rPr>
                  <w:rFonts w:ascii="Arial" w:eastAsia="PMingLiU" w:hAnsi="Arial"/>
                  <w:sz w:val="18"/>
                  <w:lang w:eastAsia="zh-CN"/>
                </w:rPr>
                <w:t>7</w:t>
              </w:r>
            </w:ins>
          </w:p>
        </w:tc>
        <w:tc>
          <w:tcPr>
            <w:tcW w:w="1567" w:type="dxa"/>
            <w:tcBorders>
              <w:top w:val="single" w:sz="4" w:space="0" w:color="auto"/>
              <w:left w:val="single" w:sz="4" w:space="0" w:color="auto"/>
              <w:bottom w:val="single" w:sz="4" w:space="0" w:color="auto"/>
              <w:right w:val="single" w:sz="4" w:space="0" w:color="auto"/>
            </w:tcBorders>
            <w:vAlign w:val="center"/>
          </w:tcPr>
          <w:p w14:paraId="5732594D" w14:textId="3FCC9A02" w:rsidR="00C26363" w:rsidRPr="00CB5DA3" w:rsidRDefault="00C26363" w:rsidP="00C26363">
            <w:pPr>
              <w:keepNext/>
              <w:keepLines/>
              <w:spacing w:after="0"/>
              <w:jc w:val="center"/>
              <w:rPr>
                <w:ins w:id="393" w:author="Huawei-Yaping" w:date="2024-04-26T09:48:00Z"/>
                <w:rFonts w:ascii="Arial" w:eastAsia="PMingLiU" w:hAnsi="Arial"/>
                <w:sz w:val="18"/>
                <w:lang w:eastAsia="zh-TW"/>
              </w:rPr>
            </w:pPr>
            <w:ins w:id="394" w:author="Huawei-Yaping" w:date="2024-04-26T15:02:00Z">
              <w:r w:rsidRPr="00084C26">
                <w:rPr>
                  <w:rFonts w:ascii="Arial" w:eastAsia="PMingLiU" w:hAnsi="Arial"/>
                  <w:sz w:val="18"/>
                  <w:lang w:eastAsia="zh-TW"/>
                </w:rPr>
                <w:t>pc_UL_inter_band_CA_n25A_n77A</w:t>
              </w:r>
            </w:ins>
            <w:ins w:id="395" w:author="Huawei-Yaping" w:date="2024-04-26T15:06:00Z">
              <w:r w:rsidRPr="00084C26">
                <w:rPr>
                  <w:rFonts w:ascii="Arial" w:eastAsia="PMingLiU" w:hAnsi="Arial"/>
                  <w:sz w:val="18"/>
                  <w:lang w:eastAsia="zh-TW"/>
                </w:rPr>
                <w:t>_T</w:t>
              </w:r>
              <w:r w:rsidRPr="00084C26">
                <w:rPr>
                  <w:rFonts w:ascii="Arial" w:eastAsia="PMingLiU" w:hAnsi="Arial" w:hint="eastAsia"/>
                  <w:sz w:val="18"/>
                  <w:lang w:eastAsia="zh-TW"/>
                </w:rPr>
                <w:t>x</w:t>
              </w:r>
              <w:r w:rsidRPr="00084C26">
                <w:rPr>
                  <w:rFonts w:ascii="Arial" w:eastAsia="PMingLiU" w:hAnsi="Arial"/>
                  <w:sz w:val="18"/>
                  <w:lang w:eastAsia="zh-TW"/>
                </w:rPr>
                <w:t>D</w:t>
              </w:r>
            </w:ins>
          </w:p>
        </w:tc>
        <w:tc>
          <w:tcPr>
            <w:tcW w:w="1139" w:type="dxa"/>
            <w:tcBorders>
              <w:top w:val="single" w:sz="4" w:space="0" w:color="auto"/>
              <w:left w:val="single" w:sz="4" w:space="0" w:color="auto"/>
              <w:bottom w:val="single" w:sz="4" w:space="0" w:color="auto"/>
              <w:right w:val="single" w:sz="4" w:space="0" w:color="auto"/>
            </w:tcBorders>
            <w:vAlign w:val="center"/>
          </w:tcPr>
          <w:p w14:paraId="4198C660" w14:textId="77777777" w:rsidR="00C26363" w:rsidRPr="00CB5DA3" w:rsidRDefault="00C26363" w:rsidP="00C26363">
            <w:pPr>
              <w:keepNext/>
              <w:keepLines/>
              <w:spacing w:after="0"/>
              <w:jc w:val="center"/>
              <w:rPr>
                <w:ins w:id="396" w:author="Huawei-Yaping" w:date="2024-04-26T09:48:00Z"/>
                <w:rFonts w:ascii="Arial" w:eastAsia="PMingLiU" w:hAnsi="Arial" w:cs="Arial"/>
                <w:sz w:val="18"/>
                <w:szCs w:val="18"/>
                <w:lang w:eastAsia="ja-JP"/>
              </w:rPr>
            </w:pPr>
          </w:p>
        </w:tc>
      </w:tr>
      <w:tr w:rsidR="00C26363" w:rsidRPr="00CB5DA3" w14:paraId="0DA5EA93" w14:textId="77777777" w:rsidTr="008D4C41">
        <w:trPr>
          <w:cantSplit/>
          <w:jc w:val="center"/>
          <w:ins w:id="397" w:author="Huawei-Yaping" w:date="2024-04-26T09:48:00Z"/>
        </w:trPr>
        <w:tc>
          <w:tcPr>
            <w:tcW w:w="486" w:type="dxa"/>
            <w:tcBorders>
              <w:top w:val="single" w:sz="4" w:space="0" w:color="auto"/>
              <w:left w:val="single" w:sz="4" w:space="0" w:color="auto"/>
              <w:bottom w:val="single" w:sz="4" w:space="0" w:color="auto"/>
              <w:right w:val="single" w:sz="4" w:space="0" w:color="auto"/>
            </w:tcBorders>
            <w:vAlign w:val="center"/>
          </w:tcPr>
          <w:p w14:paraId="02281667" w14:textId="77777777" w:rsidR="00C26363" w:rsidRPr="00873E60" w:rsidRDefault="00C26363" w:rsidP="00C26363">
            <w:pPr>
              <w:keepNext/>
              <w:keepLines/>
              <w:spacing w:after="0"/>
              <w:jc w:val="center"/>
              <w:rPr>
                <w:ins w:id="398" w:author="Huawei-Yaping" w:date="2024-04-26T09:48:00Z"/>
                <w:rFonts w:ascii="Arial" w:eastAsia="PMingLiU" w:hAnsi="Arial"/>
                <w:sz w:val="18"/>
                <w:lang w:eastAsia="zh-TW"/>
              </w:rPr>
            </w:pPr>
            <w:ins w:id="399" w:author="Huawei-Yaping" w:date="2024-04-26T09:48:00Z">
              <w:r w:rsidRPr="00873E60">
                <w:rPr>
                  <w:rFonts w:ascii="Arial" w:hAnsi="Arial" w:cs="Arial"/>
                  <w:sz w:val="18"/>
                  <w:szCs w:val="22"/>
                </w:rPr>
                <w:t>7</w:t>
              </w:r>
            </w:ins>
          </w:p>
        </w:tc>
        <w:tc>
          <w:tcPr>
            <w:tcW w:w="1337" w:type="dxa"/>
            <w:tcBorders>
              <w:top w:val="single" w:sz="6" w:space="0" w:color="auto"/>
              <w:left w:val="single" w:sz="6" w:space="0" w:color="auto"/>
              <w:bottom w:val="single" w:sz="6" w:space="0" w:color="auto"/>
              <w:right w:val="single" w:sz="6" w:space="0" w:color="auto"/>
            </w:tcBorders>
            <w:vAlign w:val="center"/>
          </w:tcPr>
          <w:p w14:paraId="56F00C5D" w14:textId="77777777" w:rsidR="00C26363" w:rsidRDefault="00C26363" w:rsidP="00C26363">
            <w:pPr>
              <w:keepNext/>
              <w:keepLines/>
              <w:spacing w:after="0"/>
              <w:jc w:val="center"/>
              <w:rPr>
                <w:ins w:id="400" w:author="Huawei-Yaping" w:date="2024-04-26T09:48:00Z"/>
                <w:rFonts w:ascii="Arial" w:eastAsia="PMingLiU" w:hAnsi="Arial"/>
                <w:sz w:val="18"/>
                <w:lang w:eastAsia="zh-TW"/>
              </w:rPr>
            </w:pPr>
            <w:ins w:id="401" w:author="Huawei-Yaping" w:date="2024-04-26T09:48:00Z">
              <w:r>
                <w:rPr>
                  <w:rFonts w:ascii="Arial" w:hAnsi="Arial" w:cs="Arial"/>
                  <w:sz w:val="18"/>
                  <w:szCs w:val="18"/>
                </w:rPr>
                <w:t>CA_n26A-n78A</w:t>
              </w:r>
            </w:ins>
          </w:p>
        </w:tc>
        <w:tc>
          <w:tcPr>
            <w:tcW w:w="2705" w:type="dxa"/>
            <w:tcBorders>
              <w:top w:val="single" w:sz="6" w:space="0" w:color="auto"/>
              <w:left w:val="single" w:sz="6" w:space="0" w:color="auto"/>
              <w:bottom w:val="single" w:sz="6" w:space="0" w:color="auto"/>
              <w:right w:val="single" w:sz="6" w:space="0" w:color="auto"/>
            </w:tcBorders>
            <w:vAlign w:val="center"/>
          </w:tcPr>
          <w:p w14:paraId="5217264D" w14:textId="22C16EF2" w:rsidR="00C26363" w:rsidRDefault="00C26363" w:rsidP="00C26363">
            <w:pPr>
              <w:pStyle w:val="TAL"/>
              <w:rPr>
                <w:ins w:id="402" w:author="Huawei-Yaping" w:date="2024-04-26T09:48:00Z"/>
                <w:rFonts w:eastAsia="PMingLiU"/>
                <w:lang w:eastAsia="zh-CN"/>
              </w:rPr>
            </w:pPr>
            <w:ins w:id="403" w:author="Huawei-Yaping" w:date="2024-04-26T09:48:00Z">
              <w:r w:rsidRPr="00103470">
                <w:rPr>
                  <w:rFonts w:hint="eastAsia"/>
                  <w:lang w:eastAsia="zh-CN"/>
                </w:rPr>
                <w:t>n</w:t>
              </w:r>
              <w:r w:rsidRPr="00103470">
                <w:rPr>
                  <w:lang w:eastAsia="zh-CN"/>
                </w:rPr>
                <w:t>7</w:t>
              </w:r>
              <w:r>
                <w:rPr>
                  <w:lang w:eastAsia="zh-CN"/>
                </w:rPr>
                <w:t>8</w:t>
              </w:r>
              <w:r w:rsidRPr="00103470">
                <w:rPr>
                  <w:lang w:eastAsia="zh-CN"/>
                </w:rPr>
                <w:t xml:space="preserve"> band: </w:t>
              </w:r>
            </w:ins>
            <w:ins w:id="404" w:author="Huawei-Yaping" w:date="2024-04-26T09:57:00Z">
              <w:r w:rsidRPr="002353F8">
                <w:rPr>
                  <w:lang w:eastAsia="zh-CN"/>
                </w:rPr>
                <w:t>Tx Diversity</w:t>
              </w:r>
            </w:ins>
          </w:p>
        </w:tc>
        <w:tc>
          <w:tcPr>
            <w:tcW w:w="1450" w:type="dxa"/>
            <w:tcBorders>
              <w:top w:val="single" w:sz="6" w:space="0" w:color="auto"/>
              <w:left w:val="single" w:sz="6" w:space="0" w:color="auto"/>
              <w:bottom w:val="single" w:sz="6" w:space="0" w:color="auto"/>
              <w:right w:val="single" w:sz="4" w:space="0" w:color="auto"/>
            </w:tcBorders>
            <w:vAlign w:val="center"/>
          </w:tcPr>
          <w:p w14:paraId="5D2532A2" w14:textId="7FA7D591" w:rsidR="00C26363" w:rsidRPr="00FF0303" w:rsidRDefault="00C26363" w:rsidP="00C26363">
            <w:pPr>
              <w:keepNext/>
              <w:keepLines/>
              <w:spacing w:after="0"/>
              <w:jc w:val="center"/>
              <w:rPr>
                <w:ins w:id="405" w:author="Huawei-Yaping" w:date="2024-04-26T09:48:00Z"/>
                <w:rFonts w:ascii="Arial" w:eastAsia="PMingLiU" w:hAnsi="Arial" w:cs="Arial"/>
                <w:sz w:val="18"/>
                <w:szCs w:val="18"/>
              </w:rPr>
            </w:pPr>
            <w:ins w:id="406" w:author="Huawei-Yaping" w:date="2024-04-26T15:37:00Z">
              <w:r w:rsidRPr="00FF0303">
                <w:rPr>
                  <w:rFonts w:ascii="Arial" w:hAnsi="Arial" w:cs="Arial"/>
                  <w:sz w:val="18"/>
                  <w:szCs w:val="18"/>
                </w:rPr>
                <w:t>38.101-</w:t>
              </w:r>
              <w:r w:rsidRPr="00FF0303">
                <w:rPr>
                  <w:rFonts w:ascii="Arial" w:hAnsi="Arial" w:cs="Arial"/>
                  <w:sz w:val="18"/>
                  <w:szCs w:val="18"/>
                  <w:lang w:eastAsia="zh-CN"/>
                </w:rPr>
                <w:t>1</w:t>
              </w:r>
              <w:r w:rsidRPr="00FF0303">
                <w:rPr>
                  <w:rFonts w:ascii="Arial" w:hAnsi="Arial" w:cs="Arial"/>
                  <w:sz w:val="18"/>
                  <w:szCs w:val="18"/>
                </w:rPr>
                <w:t xml:space="preserve">, </w:t>
              </w:r>
              <w:r w:rsidRPr="00FF0303">
                <w:rPr>
                  <w:rFonts w:ascii="Arial" w:hAnsi="Arial" w:cs="Arial"/>
                  <w:sz w:val="18"/>
                  <w:szCs w:val="18"/>
                  <w:lang w:eastAsia="zh-CN"/>
                </w:rPr>
                <w:t>6</w:t>
              </w:r>
              <w:r w:rsidRPr="00FF0303">
                <w:rPr>
                  <w:rFonts w:ascii="Arial" w:hAnsi="Arial" w:cs="Arial"/>
                  <w:sz w:val="18"/>
                  <w:szCs w:val="18"/>
                </w:rPr>
                <w:t>.2</w:t>
              </w:r>
              <w:r w:rsidRPr="00FF0303">
                <w:rPr>
                  <w:rFonts w:ascii="Arial" w:hAnsi="Arial" w:cs="Arial"/>
                  <w:sz w:val="18"/>
                  <w:szCs w:val="18"/>
                  <w:lang w:eastAsia="zh-CN"/>
                </w:rPr>
                <w:t>L.3.1</w:t>
              </w:r>
            </w:ins>
          </w:p>
        </w:tc>
        <w:tc>
          <w:tcPr>
            <w:tcW w:w="854" w:type="dxa"/>
            <w:tcBorders>
              <w:top w:val="single" w:sz="4" w:space="0" w:color="auto"/>
              <w:left w:val="single" w:sz="4" w:space="0" w:color="auto"/>
              <w:bottom w:val="single" w:sz="4" w:space="0" w:color="auto"/>
              <w:right w:val="single" w:sz="4" w:space="0" w:color="auto"/>
            </w:tcBorders>
            <w:vAlign w:val="center"/>
          </w:tcPr>
          <w:p w14:paraId="771468CF" w14:textId="77777777" w:rsidR="00C26363" w:rsidRPr="00CB5DA3" w:rsidRDefault="00C26363" w:rsidP="00C26363">
            <w:pPr>
              <w:keepNext/>
              <w:keepLines/>
              <w:spacing w:after="0"/>
              <w:jc w:val="center"/>
              <w:rPr>
                <w:ins w:id="407" w:author="Huawei-Yaping" w:date="2024-04-26T09:48:00Z"/>
                <w:rFonts w:ascii="Arial" w:eastAsia="PMingLiU" w:hAnsi="Arial"/>
                <w:sz w:val="18"/>
                <w:lang w:eastAsia="zh-TW"/>
              </w:rPr>
            </w:pPr>
            <w:ins w:id="408" w:author="Huawei-Yaping" w:date="2024-04-26T09:48:00Z">
              <w:r w:rsidRPr="00CB5DA3">
                <w:rPr>
                  <w:rFonts w:ascii="Arial" w:eastAsia="PMingLiU" w:hAnsi="Arial"/>
                  <w:sz w:val="18"/>
                  <w:lang w:eastAsia="zh-TW"/>
                </w:rPr>
                <w:t>Rel-1</w:t>
              </w:r>
              <w:r w:rsidRPr="00CB5DA3">
                <w:rPr>
                  <w:rFonts w:ascii="Arial" w:eastAsia="PMingLiU" w:hAnsi="Arial"/>
                  <w:sz w:val="18"/>
                  <w:lang w:eastAsia="zh-CN"/>
                </w:rPr>
                <w:t>7</w:t>
              </w:r>
            </w:ins>
          </w:p>
        </w:tc>
        <w:tc>
          <w:tcPr>
            <w:tcW w:w="1567" w:type="dxa"/>
            <w:tcBorders>
              <w:top w:val="single" w:sz="4" w:space="0" w:color="auto"/>
              <w:left w:val="single" w:sz="4" w:space="0" w:color="auto"/>
              <w:bottom w:val="single" w:sz="4" w:space="0" w:color="auto"/>
              <w:right w:val="single" w:sz="4" w:space="0" w:color="auto"/>
            </w:tcBorders>
            <w:vAlign w:val="center"/>
          </w:tcPr>
          <w:p w14:paraId="6505C5FB" w14:textId="35792CB8" w:rsidR="00C26363" w:rsidRPr="00CB5DA3" w:rsidRDefault="00C26363" w:rsidP="00C26363">
            <w:pPr>
              <w:keepNext/>
              <w:keepLines/>
              <w:spacing w:after="0"/>
              <w:jc w:val="center"/>
              <w:rPr>
                <w:ins w:id="409" w:author="Huawei-Yaping" w:date="2024-04-26T09:48:00Z"/>
                <w:rFonts w:ascii="Arial" w:eastAsia="PMingLiU" w:hAnsi="Arial"/>
                <w:sz w:val="18"/>
                <w:lang w:eastAsia="zh-TW"/>
              </w:rPr>
            </w:pPr>
            <w:ins w:id="410" w:author="Huawei-Yaping" w:date="2024-04-26T15:02:00Z">
              <w:r w:rsidRPr="00084C26">
                <w:rPr>
                  <w:rFonts w:ascii="Arial" w:eastAsia="PMingLiU" w:hAnsi="Arial"/>
                  <w:sz w:val="18"/>
                  <w:lang w:eastAsia="zh-TW"/>
                </w:rPr>
                <w:t>pc_UL_inter_band_CA_n26A_n78A_</w:t>
              </w:r>
            </w:ins>
            <w:ins w:id="411" w:author="Huawei-Yaping" w:date="2024-04-26T15:06:00Z">
              <w:r w:rsidRPr="00084C26">
                <w:rPr>
                  <w:rFonts w:ascii="Arial" w:eastAsia="PMingLiU" w:hAnsi="Arial"/>
                  <w:sz w:val="18"/>
                  <w:lang w:eastAsia="zh-TW"/>
                </w:rPr>
                <w:t>T</w:t>
              </w:r>
              <w:r w:rsidRPr="00084C26">
                <w:rPr>
                  <w:rFonts w:ascii="Arial" w:eastAsia="PMingLiU" w:hAnsi="Arial" w:hint="eastAsia"/>
                  <w:sz w:val="18"/>
                  <w:lang w:eastAsia="zh-TW"/>
                </w:rPr>
                <w:t>x</w:t>
              </w:r>
              <w:r w:rsidRPr="00084C26">
                <w:rPr>
                  <w:rFonts w:ascii="Arial" w:eastAsia="PMingLiU" w:hAnsi="Arial"/>
                  <w:sz w:val="18"/>
                  <w:lang w:eastAsia="zh-TW"/>
                </w:rPr>
                <w:t>D</w:t>
              </w:r>
            </w:ins>
          </w:p>
        </w:tc>
        <w:tc>
          <w:tcPr>
            <w:tcW w:w="1139" w:type="dxa"/>
            <w:tcBorders>
              <w:top w:val="single" w:sz="4" w:space="0" w:color="auto"/>
              <w:left w:val="single" w:sz="4" w:space="0" w:color="auto"/>
              <w:bottom w:val="single" w:sz="4" w:space="0" w:color="auto"/>
              <w:right w:val="single" w:sz="4" w:space="0" w:color="auto"/>
            </w:tcBorders>
            <w:vAlign w:val="center"/>
          </w:tcPr>
          <w:p w14:paraId="298926E5" w14:textId="77777777" w:rsidR="00C26363" w:rsidRPr="00CB5DA3" w:rsidRDefault="00C26363" w:rsidP="00C26363">
            <w:pPr>
              <w:keepNext/>
              <w:keepLines/>
              <w:spacing w:after="0"/>
              <w:jc w:val="center"/>
              <w:rPr>
                <w:ins w:id="412" w:author="Huawei-Yaping" w:date="2024-04-26T09:48:00Z"/>
                <w:rFonts w:ascii="Arial" w:eastAsia="PMingLiU" w:hAnsi="Arial" w:cs="Arial"/>
                <w:sz w:val="18"/>
                <w:szCs w:val="18"/>
                <w:lang w:eastAsia="ja-JP"/>
              </w:rPr>
            </w:pPr>
          </w:p>
        </w:tc>
      </w:tr>
      <w:tr w:rsidR="00C26363" w:rsidRPr="00CB5DA3" w14:paraId="29904D5E" w14:textId="77777777" w:rsidTr="008D4C41">
        <w:trPr>
          <w:cantSplit/>
          <w:jc w:val="center"/>
          <w:ins w:id="413" w:author="Huawei-Yaping" w:date="2024-04-26T09:48:00Z"/>
        </w:trPr>
        <w:tc>
          <w:tcPr>
            <w:tcW w:w="486" w:type="dxa"/>
            <w:tcBorders>
              <w:top w:val="single" w:sz="4" w:space="0" w:color="auto"/>
              <w:left w:val="single" w:sz="4" w:space="0" w:color="auto"/>
              <w:bottom w:val="single" w:sz="4" w:space="0" w:color="auto"/>
              <w:right w:val="single" w:sz="4" w:space="0" w:color="auto"/>
            </w:tcBorders>
            <w:vAlign w:val="center"/>
          </w:tcPr>
          <w:p w14:paraId="3124B28A" w14:textId="77777777" w:rsidR="00C26363" w:rsidRPr="00873E60" w:rsidRDefault="00C26363" w:rsidP="00C26363">
            <w:pPr>
              <w:keepNext/>
              <w:keepLines/>
              <w:spacing w:after="0"/>
              <w:jc w:val="center"/>
              <w:rPr>
                <w:ins w:id="414" w:author="Huawei-Yaping" w:date="2024-04-26T09:48:00Z"/>
                <w:rFonts w:ascii="Arial" w:eastAsia="PMingLiU" w:hAnsi="Arial"/>
                <w:sz w:val="18"/>
                <w:lang w:eastAsia="zh-TW"/>
              </w:rPr>
            </w:pPr>
            <w:ins w:id="415" w:author="Huawei-Yaping" w:date="2024-04-26T09:48:00Z">
              <w:r w:rsidRPr="00873E60">
                <w:rPr>
                  <w:rFonts w:ascii="Arial" w:hAnsi="Arial" w:cs="Arial"/>
                  <w:sz w:val="18"/>
                  <w:szCs w:val="22"/>
                </w:rPr>
                <w:t>8</w:t>
              </w:r>
            </w:ins>
          </w:p>
        </w:tc>
        <w:tc>
          <w:tcPr>
            <w:tcW w:w="1337" w:type="dxa"/>
            <w:tcBorders>
              <w:top w:val="single" w:sz="6" w:space="0" w:color="auto"/>
              <w:left w:val="single" w:sz="6" w:space="0" w:color="auto"/>
              <w:bottom w:val="single" w:sz="6" w:space="0" w:color="auto"/>
              <w:right w:val="single" w:sz="6" w:space="0" w:color="auto"/>
            </w:tcBorders>
            <w:vAlign w:val="center"/>
          </w:tcPr>
          <w:p w14:paraId="67E22741" w14:textId="77777777" w:rsidR="00C26363" w:rsidRPr="00CB5DA3" w:rsidRDefault="00C26363" w:rsidP="00C26363">
            <w:pPr>
              <w:keepNext/>
              <w:keepLines/>
              <w:spacing w:after="0"/>
              <w:jc w:val="center"/>
              <w:rPr>
                <w:ins w:id="416" w:author="Huawei-Yaping" w:date="2024-04-26T09:48:00Z"/>
                <w:rFonts w:ascii="Arial" w:eastAsia="PMingLiU" w:hAnsi="Arial"/>
                <w:sz w:val="18"/>
              </w:rPr>
            </w:pPr>
            <w:ins w:id="417" w:author="Huawei-Yaping" w:date="2024-04-26T09:48:00Z">
              <w:r>
                <w:rPr>
                  <w:rFonts w:ascii="Arial" w:hAnsi="Arial" w:cs="Arial"/>
                  <w:sz w:val="18"/>
                  <w:szCs w:val="18"/>
                </w:rPr>
                <w:t>CA_n28A-n41A</w:t>
              </w:r>
            </w:ins>
          </w:p>
        </w:tc>
        <w:tc>
          <w:tcPr>
            <w:tcW w:w="2705" w:type="dxa"/>
            <w:tcBorders>
              <w:top w:val="single" w:sz="6" w:space="0" w:color="auto"/>
              <w:left w:val="single" w:sz="6" w:space="0" w:color="auto"/>
              <w:bottom w:val="single" w:sz="6" w:space="0" w:color="auto"/>
              <w:right w:val="single" w:sz="6" w:space="0" w:color="auto"/>
            </w:tcBorders>
            <w:vAlign w:val="center"/>
          </w:tcPr>
          <w:p w14:paraId="6A08E19F" w14:textId="5B82E813" w:rsidR="00C26363" w:rsidRPr="00CB5DA3" w:rsidRDefault="00C26363" w:rsidP="00C26363">
            <w:pPr>
              <w:pStyle w:val="TAL"/>
              <w:rPr>
                <w:ins w:id="418" w:author="Huawei-Yaping" w:date="2024-04-26T09:48:00Z"/>
                <w:rFonts w:eastAsia="PMingLiU"/>
                <w:lang w:eastAsia="zh-CN"/>
              </w:rPr>
            </w:pPr>
            <w:ins w:id="419" w:author="Huawei-Yaping" w:date="2024-04-26T09:48:00Z">
              <w:r>
                <w:rPr>
                  <w:lang w:eastAsia="zh-CN"/>
                </w:rPr>
                <w:t>n41</w:t>
              </w:r>
              <w:r w:rsidRPr="00103470">
                <w:rPr>
                  <w:lang w:eastAsia="zh-CN"/>
                </w:rPr>
                <w:t xml:space="preserve"> band: </w:t>
              </w:r>
            </w:ins>
            <w:ins w:id="420" w:author="Huawei-Yaping" w:date="2024-04-26T09:57:00Z">
              <w:r w:rsidRPr="002353F8">
                <w:rPr>
                  <w:lang w:eastAsia="zh-CN"/>
                </w:rPr>
                <w:t>Tx Diversity</w:t>
              </w:r>
            </w:ins>
          </w:p>
        </w:tc>
        <w:tc>
          <w:tcPr>
            <w:tcW w:w="1450" w:type="dxa"/>
            <w:tcBorders>
              <w:top w:val="single" w:sz="6" w:space="0" w:color="auto"/>
              <w:left w:val="single" w:sz="6" w:space="0" w:color="auto"/>
              <w:bottom w:val="single" w:sz="6" w:space="0" w:color="auto"/>
              <w:right w:val="single" w:sz="4" w:space="0" w:color="auto"/>
            </w:tcBorders>
            <w:vAlign w:val="center"/>
          </w:tcPr>
          <w:p w14:paraId="71C47803" w14:textId="2A742937" w:rsidR="00C26363" w:rsidRPr="00FF0303" w:rsidRDefault="00C26363" w:rsidP="00C26363">
            <w:pPr>
              <w:keepNext/>
              <w:keepLines/>
              <w:spacing w:after="0"/>
              <w:jc w:val="center"/>
              <w:rPr>
                <w:ins w:id="421" w:author="Huawei-Yaping" w:date="2024-04-26T09:48:00Z"/>
                <w:rFonts w:ascii="Arial" w:eastAsia="PMingLiU" w:hAnsi="Arial" w:cs="Arial"/>
                <w:sz w:val="18"/>
                <w:szCs w:val="18"/>
              </w:rPr>
            </w:pPr>
            <w:ins w:id="422" w:author="Huawei-Yaping" w:date="2024-04-26T15:37:00Z">
              <w:r w:rsidRPr="00FF0303">
                <w:rPr>
                  <w:rFonts w:ascii="Arial" w:hAnsi="Arial" w:cs="Arial"/>
                  <w:sz w:val="18"/>
                  <w:szCs w:val="18"/>
                </w:rPr>
                <w:t>38.101-</w:t>
              </w:r>
              <w:r w:rsidRPr="00FF0303">
                <w:rPr>
                  <w:rFonts w:ascii="Arial" w:hAnsi="Arial" w:cs="Arial"/>
                  <w:sz w:val="18"/>
                  <w:szCs w:val="18"/>
                  <w:lang w:eastAsia="zh-CN"/>
                </w:rPr>
                <w:t>1</w:t>
              </w:r>
              <w:r w:rsidRPr="00FF0303">
                <w:rPr>
                  <w:rFonts w:ascii="Arial" w:hAnsi="Arial" w:cs="Arial"/>
                  <w:sz w:val="18"/>
                  <w:szCs w:val="18"/>
                </w:rPr>
                <w:t xml:space="preserve">, </w:t>
              </w:r>
              <w:r w:rsidRPr="00FF0303">
                <w:rPr>
                  <w:rFonts w:ascii="Arial" w:hAnsi="Arial" w:cs="Arial"/>
                  <w:sz w:val="18"/>
                  <w:szCs w:val="18"/>
                  <w:lang w:eastAsia="zh-CN"/>
                </w:rPr>
                <w:t>6</w:t>
              </w:r>
              <w:r w:rsidRPr="00FF0303">
                <w:rPr>
                  <w:rFonts w:ascii="Arial" w:hAnsi="Arial" w:cs="Arial"/>
                  <w:sz w:val="18"/>
                  <w:szCs w:val="18"/>
                </w:rPr>
                <w:t>.2</w:t>
              </w:r>
              <w:r w:rsidRPr="00FF0303">
                <w:rPr>
                  <w:rFonts w:ascii="Arial" w:hAnsi="Arial" w:cs="Arial"/>
                  <w:sz w:val="18"/>
                  <w:szCs w:val="18"/>
                  <w:lang w:eastAsia="zh-CN"/>
                </w:rPr>
                <w:t>L.3.1</w:t>
              </w:r>
            </w:ins>
          </w:p>
        </w:tc>
        <w:tc>
          <w:tcPr>
            <w:tcW w:w="854" w:type="dxa"/>
            <w:tcBorders>
              <w:top w:val="single" w:sz="4" w:space="0" w:color="auto"/>
              <w:left w:val="single" w:sz="4" w:space="0" w:color="auto"/>
              <w:bottom w:val="single" w:sz="4" w:space="0" w:color="auto"/>
              <w:right w:val="single" w:sz="4" w:space="0" w:color="auto"/>
            </w:tcBorders>
            <w:vAlign w:val="center"/>
          </w:tcPr>
          <w:p w14:paraId="193CF078" w14:textId="77777777" w:rsidR="00C26363" w:rsidRPr="00CB5DA3" w:rsidRDefault="00C26363" w:rsidP="00C26363">
            <w:pPr>
              <w:keepNext/>
              <w:keepLines/>
              <w:spacing w:after="0"/>
              <w:jc w:val="center"/>
              <w:rPr>
                <w:ins w:id="423" w:author="Huawei-Yaping" w:date="2024-04-26T09:48:00Z"/>
                <w:rFonts w:ascii="Arial" w:eastAsia="PMingLiU" w:hAnsi="Arial"/>
                <w:sz w:val="18"/>
                <w:lang w:eastAsia="zh-TW"/>
              </w:rPr>
            </w:pPr>
            <w:ins w:id="424" w:author="Huawei-Yaping" w:date="2024-04-26T09:48:00Z">
              <w:r w:rsidRPr="00CB5DA3">
                <w:rPr>
                  <w:rFonts w:ascii="Arial" w:eastAsia="PMingLiU" w:hAnsi="Arial"/>
                  <w:sz w:val="18"/>
                  <w:lang w:eastAsia="zh-TW"/>
                </w:rPr>
                <w:t>Rel-1</w:t>
              </w:r>
              <w:r w:rsidRPr="00CB5DA3">
                <w:rPr>
                  <w:rFonts w:ascii="Arial" w:eastAsia="PMingLiU" w:hAnsi="Arial"/>
                  <w:sz w:val="18"/>
                  <w:lang w:eastAsia="zh-CN"/>
                </w:rPr>
                <w:t>7</w:t>
              </w:r>
            </w:ins>
          </w:p>
        </w:tc>
        <w:tc>
          <w:tcPr>
            <w:tcW w:w="1567" w:type="dxa"/>
            <w:tcBorders>
              <w:top w:val="single" w:sz="4" w:space="0" w:color="auto"/>
              <w:left w:val="single" w:sz="4" w:space="0" w:color="auto"/>
              <w:bottom w:val="single" w:sz="4" w:space="0" w:color="auto"/>
              <w:right w:val="single" w:sz="4" w:space="0" w:color="auto"/>
            </w:tcBorders>
            <w:vAlign w:val="center"/>
          </w:tcPr>
          <w:p w14:paraId="51E1FC4A" w14:textId="70F5DDD1" w:rsidR="00C26363" w:rsidRPr="00CB5DA3" w:rsidRDefault="00C26363" w:rsidP="00C26363">
            <w:pPr>
              <w:keepNext/>
              <w:keepLines/>
              <w:spacing w:after="0"/>
              <w:jc w:val="center"/>
              <w:rPr>
                <w:ins w:id="425" w:author="Huawei-Yaping" w:date="2024-04-26T09:48:00Z"/>
                <w:rFonts w:ascii="Arial" w:eastAsia="PMingLiU" w:hAnsi="Arial"/>
                <w:sz w:val="18"/>
                <w:lang w:eastAsia="zh-TW"/>
              </w:rPr>
            </w:pPr>
            <w:ins w:id="426" w:author="Huawei-Yaping" w:date="2024-04-26T15:02:00Z">
              <w:r w:rsidRPr="00084C26">
                <w:rPr>
                  <w:rFonts w:ascii="Arial" w:eastAsia="PMingLiU" w:hAnsi="Arial"/>
                  <w:sz w:val="18"/>
                  <w:lang w:eastAsia="zh-TW"/>
                </w:rPr>
                <w:t>pc_UL_inter_band_CA_n28A_n41A</w:t>
              </w:r>
            </w:ins>
            <w:ins w:id="427" w:author="Huawei-Yaping" w:date="2024-04-26T15:06:00Z">
              <w:r w:rsidRPr="00084C26">
                <w:rPr>
                  <w:rFonts w:ascii="Arial" w:eastAsia="PMingLiU" w:hAnsi="Arial"/>
                  <w:sz w:val="18"/>
                  <w:lang w:eastAsia="zh-TW"/>
                </w:rPr>
                <w:t>_T</w:t>
              </w:r>
              <w:r w:rsidRPr="00084C26">
                <w:rPr>
                  <w:rFonts w:ascii="Arial" w:eastAsia="PMingLiU" w:hAnsi="Arial" w:hint="eastAsia"/>
                  <w:sz w:val="18"/>
                  <w:lang w:eastAsia="zh-TW"/>
                </w:rPr>
                <w:t>x</w:t>
              </w:r>
              <w:r w:rsidRPr="00084C26">
                <w:rPr>
                  <w:rFonts w:ascii="Arial" w:eastAsia="PMingLiU" w:hAnsi="Arial"/>
                  <w:sz w:val="18"/>
                  <w:lang w:eastAsia="zh-TW"/>
                </w:rPr>
                <w:t>D</w:t>
              </w:r>
            </w:ins>
          </w:p>
        </w:tc>
        <w:tc>
          <w:tcPr>
            <w:tcW w:w="1139" w:type="dxa"/>
            <w:tcBorders>
              <w:top w:val="single" w:sz="4" w:space="0" w:color="auto"/>
              <w:left w:val="single" w:sz="4" w:space="0" w:color="auto"/>
              <w:bottom w:val="single" w:sz="4" w:space="0" w:color="auto"/>
              <w:right w:val="single" w:sz="4" w:space="0" w:color="auto"/>
            </w:tcBorders>
            <w:vAlign w:val="center"/>
          </w:tcPr>
          <w:p w14:paraId="659894C6" w14:textId="77777777" w:rsidR="00C26363" w:rsidRPr="00CB5DA3" w:rsidRDefault="00C26363" w:rsidP="00C26363">
            <w:pPr>
              <w:keepNext/>
              <w:keepLines/>
              <w:spacing w:after="0"/>
              <w:jc w:val="center"/>
              <w:rPr>
                <w:ins w:id="428" w:author="Huawei-Yaping" w:date="2024-04-26T09:48:00Z"/>
                <w:rFonts w:ascii="Arial" w:eastAsia="PMingLiU" w:hAnsi="Arial" w:cs="Arial"/>
                <w:sz w:val="18"/>
                <w:szCs w:val="18"/>
                <w:lang w:eastAsia="ja-JP"/>
              </w:rPr>
            </w:pPr>
          </w:p>
        </w:tc>
      </w:tr>
      <w:tr w:rsidR="00C26363" w:rsidRPr="00CB5DA3" w14:paraId="3E7C4B65" w14:textId="77777777" w:rsidTr="008D4C41">
        <w:trPr>
          <w:cantSplit/>
          <w:jc w:val="center"/>
          <w:ins w:id="429" w:author="Huawei-Yaping" w:date="2024-04-26T09:48:00Z"/>
        </w:trPr>
        <w:tc>
          <w:tcPr>
            <w:tcW w:w="486" w:type="dxa"/>
            <w:tcBorders>
              <w:top w:val="single" w:sz="4" w:space="0" w:color="auto"/>
              <w:left w:val="single" w:sz="4" w:space="0" w:color="auto"/>
              <w:bottom w:val="single" w:sz="4" w:space="0" w:color="auto"/>
              <w:right w:val="single" w:sz="4" w:space="0" w:color="auto"/>
            </w:tcBorders>
            <w:vAlign w:val="center"/>
          </w:tcPr>
          <w:p w14:paraId="1FF4D608" w14:textId="77777777" w:rsidR="00C26363" w:rsidRPr="00873E60" w:rsidRDefault="00C26363" w:rsidP="00C26363">
            <w:pPr>
              <w:keepNext/>
              <w:keepLines/>
              <w:spacing w:after="0"/>
              <w:jc w:val="center"/>
              <w:rPr>
                <w:ins w:id="430" w:author="Huawei-Yaping" w:date="2024-04-26T09:48:00Z"/>
                <w:rFonts w:ascii="Arial" w:eastAsia="PMingLiU" w:hAnsi="Arial"/>
                <w:sz w:val="18"/>
                <w:lang w:eastAsia="zh-TW"/>
              </w:rPr>
            </w:pPr>
            <w:ins w:id="431" w:author="Huawei-Yaping" w:date="2024-04-26T09:48:00Z">
              <w:r w:rsidRPr="00873E60">
                <w:rPr>
                  <w:rFonts w:ascii="Arial" w:hAnsi="Arial" w:cs="Arial"/>
                  <w:sz w:val="18"/>
                  <w:szCs w:val="22"/>
                </w:rPr>
                <w:t>9</w:t>
              </w:r>
            </w:ins>
          </w:p>
        </w:tc>
        <w:tc>
          <w:tcPr>
            <w:tcW w:w="1337" w:type="dxa"/>
            <w:tcBorders>
              <w:top w:val="single" w:sz="6" w:space="0" w:color="auto"/>
              <w:left w:val="single" w:sz="6" w:space="0" w:color="auto"/>
              <w:bottom w:val="single" w:sz="6" w:space="0" w:color="auto"/>
              <w:right w:val="single" w:sz="6" w:space="0" w:color="auto"/>
            </w:tcBorders>
            <w:vAlign w:val="center"/>
          </w:tcPr>
          <w:p w14:paraId="0EC3C44E" w14:textId="77777777" w:rsidR="00C26363" w:rsidRPr="00CB5DA3" w:rsidRDefault="00C26363" w:rsidP="00C26363">
            <w:pPr>
              <w:keepNext/>
              <w:keepLines/>
              <w:spacing w:after="0"/>
              <w:jc w:val="center"/>
              <w:rPr>
                <w:ins w:id="432" w:author="Huawei-Yaping" w:date="2024-04-26T09:48:00Z"/>
                <w:rFonts w:ascii="Arial" w:eastAsia="PMingLiU" w:hAnsi="Arial"/>
                <w:sz w:val="18"/>
              </w:rPr>
            </w:pPr>
            <w:ins w:id="433" w:author="Huawei-Yaping" w:date="2024-04-26T09:48:00Z">
              <w:r>
                <w:rPr>
                  <w:rFonts w:ascii="Arial" w:hAnsi="Arial" w:cs="Arial"/>
                  <w:sz w:val="18"/>
                  <w:szCs w:val="18"/>
                </w:rPr>
                <w:t>CA_n28A-n78A</w:t>
              </w:r>
            </w:ins>
          </w:p>
        </w:tc>
        <w:tc>
          <w:tcPr>
            <w:tcW w:w="2705" w:type="dxa"/>
            <w:tcBorders>
              <w:top w:val="single" w:sz="6" w:space="0" w:color="auto"/>
              <w:left w:val="single" w:sz="6" w:space="0" w:color="auto"/>
              <w:bottom w:val="single" w:sz="6" w:space="0" w:color="auto"/>
              <w:right w:val="single" w:sz="6" w:space="0" w:color="auto"/>
            </w:tcBorders>
            <w:vAlign w:val="center"/>
          </w:tcPr>
          <w:p w14:paraId="074E9E2F" w14:textId="331E8E80" w:rsidR="00C26363" w:rsidRPr="00CB5DA3" w:rsidRDefault="00C26363" w:rsidP="00C26363">
            <w:pPr>
              <w:pStyle w:val="TAL"/>
              <w:rPr>
                <w:ins w:id="434" w:author="Huawei-Yaping" w:date="2024-04-26T09:48:00Z"/>
                <w:rFonts w:eastAsia="PMingLiU"/>
                <w:lang w:eastAsia="zh-CN"/>
              </w:rPr>
            </w:pPr>
            <w:ins w:id="435" w:author="Huawei-Yaping" w:date="2024-04-26T09:48:00Z">
              <w:r w:rsidRPr="00103470">
                <w:rPr>
                  <w:rFonts w:hint="eastAsia"/>
                  <w:lang w:eastAsia="zh-CN"/>
                </w:rPr>
                <w:t>n</w:t>
              </w:r>
              <w:r w:rsidRPr="00103470">
                <w:rPr>
                  <w:lang w:eastAsia="zh-CN"/>
                </w:rPr>
                <w:t>7</w:t>
              </w:r>
              <w:r>
                <w:rPr>
                  <w:lang w:eastAsia="zh-CN"/>
                </w:rPr>
                <w:t>8</w:t>
              </w:r>
              <w:r w:rsidRPr="00103470">
                <w:rPr>
                  <w:lang w:eastAsia="zh-CN"/>
                </w:rPr>
                <w:t xml:space="preserve"> band: </w:t>
              </w:r>
            </w:ins>
            <w:ins w:id="436" w:author="Huawei-Yaping" w:date="2024-04-26T09:57:00Z">
              <w:r w:rsidRPr="002353F8">
                <w:rPr>
                  <w:lang w:eastAsia="zh-CN"/>
                </w:rPr>
                <w:t>Tx Diversity</w:t>
              </w:r>
            </w:ins>
          </w:p>
        </w:tc>
        <w:tc>
          <w:tcPr>
            <w:tcW w:w="1450" w:type="dxa"/>
            <w:tcBorders>
              <w:top w:val="single" w:sz="6" w:space="0" w:color="auto"/>
              <w:left w:val="single" w:sz="6" w:space="0" w:color="auto"/>
              <w:bottom w:val="single" w:sz="6" w:space="0" w:color="auto"/>
              <w:right w:val="single" w:sz="4" w:space="0" w:color="auto"/>
            </w:tcBorders>
            <w:vAlign w:val="center"/>
          </w:tcPr>
          <w:p w14:paraId="6E172D3D" w14:textId="13A8C40F" w:rsidR="00C26363" w:rsidRPr="00FF0303" w:rsidRDefault="00C26363" w:rsidP="00C26363">
            <w:pPr>
              <w:keepNext/>
              <w:keepLines/>
              <w:spacing w:after="0"/>
              <w:jc w:val="center"/>
              <w:rPr>
                <w:ins w:id="437" w:author="Huawei-Yaping" w:date="2024-04-26T09:48:00Z"/>
                <w:rFonts w:ascii="Arial" w:eastAsia="PMingLiU" w:hAnsi="Arial" w:cs="Arial"/>
                <w:sz w:val="18"/>
                <w:szCs w:val="18"/>
              </w:rPr>
            </w:pPr>
            <w:ins w:id="438" w:author="Huawei-Yaping" w:date="2024-04-26T15:37:00Z">
              <w:r w:rsidRPr="00FF0303">
                <w:rPr>
                  <w:rFonts w:ascii="Arial" w:hAnsi="Arial" w:cs="Arial"/>
                  <w:sz w:val="18"/>
                  <w:szCs w:val="18"/>
                </w:rPr>
                <w:t>38.101-</w:t>
              </w:r>
              <w:r w:rsidRPr="00FF0303">
                <w:rPr>
                  <w:rFonts w:ascii="Arial" w:hAnsi="Arial" w:cs="Arial"/>
                  <w:sz w:val="18"/>
                  <w:szCs w:val="18"/>
                  <w:lang w:eastAsia="zh-CN"/>
                </w:rPr>
                <w:t>1</w:t>
              </w:r>
              <w:r w:rsidRPr="00FF0303">
                <w:rPr>
                  <w:rFonts w:ascii="Arial" w:hAnsi="Arial" w:cs="Arial"/>
                  <w:sz w:val="18"/>
                  <w:szCs w:val="18"/>
                </w:rPr>
                <w:t xml:space="preserve">, </w:t>
              </w:r>
              <w:r w:rsidRPr="00FF0303">
                <w:rPr>
                  <w:rFonts w:ascii="Arial" w:hAnsi="Arial" w:cs="Arial"/>
                  <w:sz w:val="18"/>
                  <w:szCs w:val="18"/>
                  <w:lang w:eastAsia="zh-CN"/>
                </w:rPr>
                <w:t>6</w:t>
              </w:r>
              <w:r w:rsidRPr="00FF0303">
                <w:rPr>
                  <w:rFonts w:ascii="Arial" w:hAnsi="Arial" w:cs="Arial"/>
                  <w:sz w:val="18"/>
                  <w:szCs w:val="18"/>
                </w:rPr>
                <w:t>.2</w:t>
              </w:r>
              <w:r w:rsidRPr="00FF0303">
                <w:rPr>
                  <w:rFonts w:ascii="Arial" w:hAnsi="Arial" w:cs="Arial"/>
                  <w:sz w:val="18"/>
                  <w:szCs w:val="18"/>
                  <w:lang w:eastAsia="zh-CN"/>
                </w:rPr>
                <w:t>L.3.1</w:t>
              </w:r>
            </w:ins>
          </w:p>
        </w:tc>
        <w:tc>
          <w:tcPr>
            <w:tcW w:w="854" w:type="dxa"/>
            <w:tcBorders>
              <w:top w:val="single" w:sz="4" w:space="0" w:color="auto"/>
              <w:left w:val="single" w:sz="4" w:space="0" w:color="auto"/>
              <w:bottom w:val="single" w:sz="4" w:space="0" w:color="auto"/>
              <w:right w:val="single" w:sz="4" w:space="0" w:color="auto"/>
            </w:tcBorders>
            <w:vAlign w:val="center"/>
          </w:tcPr>
          <w:p w14:paraId="0A2F77E5" w14:textId="77777777" w:rsidR="00C26363" w:rsidRPr="00CB5DA3" w:rsidRDefault="00C26363" w:rsidP="00C26363">
            <w:pPr>
              <w:keepNext/>
              <w:keepLines/>
              <w:spacing w:after="0"/>
              <w:jc w:val="center"/>
              <w:rPr>
                <w:ins w:id="439" w:author="Huawei-Yaping" w:date="2024-04-26T09:48:00Z"/>
                <w:rFonts w:ascii="Arial" w:eastAsia="PMingLiU" w:hAnsi="Arial"/>
                <w:sz w:val="18"/>
                <w:lang w:eastAsia="zh-TW"/>
              </w:rPr>
            </w:pPr>
            <w:ins w:id="440" w:author="Huawei-Yaping" w:date="2024-04-26T09:48:00Z">
              <w:r w:rsidRPr="00CB5DA3">
                <w:rPr>
                  <w:rFonts w:ascii="Arial" w:eastAsia="PMingLiU" w:hAnsi="Arial"/>
                  <w:sz w:val="18"/>
                  <w:lang w:eastAsia="zh-TW"/>
                </w:rPr>
                <w:t>Rel-1</w:t>
              </w:r>
              <w:r w:rsidRPr="00CB5DA3">
                <w:rPr>
                  <w:rFonts w:ascii="Arial" w:eastAsia="PMingLiU" w:hAnsi="Arial"/>
                  <w:sz w:val="18"/>
                  <w:lang w:eastAsia="zh-CN"/>
                </w:rPr>
                <w:t>7</w:t>
              </w:r>
            </w:ins>
          </w:p>
        </w:tc>
        <w:tc>
          <w:tcPr>
            <w:tcW w:w="1567" w:type="dxa"/>
            <w:tcBorders>
              <w:top w:val="single" w:sz="4" w:space="0" w:color="auto"/>
              <w:left w:val="single" w:sz="4" w:space="0" w:color="auto"/>
              <w:bottom w:val="single" w:sz="4" w:space="0" w:color="auto"/>
              <w:right w:val="single" w:sz="4" w:space="0" w:color="auto"/>
            </w:tcBorders>
            <w:vAlign w:val="center"/>
          </w:tcPr>
          <w:p w14:paraId="5A17540C" w14:textId="286570A5" w:rsidR="00C26363" w:rsidRPr="00CB5DA3" w:rsidRDefault="00C26363" w:rsidP="00C26363">
            <w:pPr>
              <w:keepNext/>
              <w:keepLines/>
              <w:spacing w:after="0"/>
              <w:jc w:val="center"/>
              <w:rPr>
                <w:ins w:id="441" w:author="Huawei-Yaping" w:date="2024-04-26T09:48:00Z"/>
                <w:rFonts w:ascii="Arial" w:eastAsia="PMingLiU" w:hAnsi="Arial"/>
                <w:sz w:val="18"/>
                <w:lang w:eastAsia="zh-TW"/>
              </w:rPr>
            </w:pPr>
            <w:ins w:id="442" w:author="Huawei-Yaping" w:date="2024-04-26T15:02:00Z">
              <w:r w:rsidRPr="00084C26">
                <w:rPr>
                  <w:rFonts w:ascii="Arial" w:eastAsia="PMingLiU" w:hAnsi="Arial"/>
                  <w:sz w:val="18"/>
                  <w:lang w:eastAsia="zh-TW"/>
                </w:rPr>
                <w:t>pc_UL_inter_band_CA_n28A_n78A_</w:t>
              </w:r>
            </w:ins>
            <w:ins w:id="443" w:author="Huawei-Yaping" w:date="2024-04-26T15:06:00Z">
              <w:r w:rsidRPr="00084C26">
                <w:rPr>
                  <w:rFonts w:ascii="Arial" w:eastAsia="PMingLiU" w:hAnsi="Arial"/>
                  <w:sz w:val="18"/>
                  <w:lang w:eastAsia="zh-TW"/>
                </w:rPr>
                <w:t>T</w:t>
              </w:r>
              <w:r w:rsidRPr="00084C26">
                <w:rPr>
                  <w:rFonts w:ascii="Arial" w:eastAsia="PMingLiU" w:hAnsi="Arial" w:hint="eastAsia"/>
                  <w:sz w:val="18"/>
                  <w:lang w:eastAsia="zh-TW"/>
                </w:rPr>
                <w:t>x</w:t>
              </w:r>
              <w:r w:rsidRPr="00084C26">
                <w:rPr>
                  <w:rFonts w:ascii="Arial" w:eastAsia="PMingLiU" w:hAnsi="Arial"/>
                  <w:sz w:val="18"/>
                  <w:lang w:eastAsia="zh-TW"/>
                </w:rPr>
                <w:t>D</w:t>
              </w:r>
            </w:ins>
          </w:p>
        </w:tc>
        <w:tc>
          <w:tcPr>
            <w:tcW w:w="1139" w:type="dxa"/>
            <w:tcBorders>
              <w:top w:val="single" w:sz="4" w:space="0" w:color="auto"/>
              <w:left w:val="single" w:sz="4" w:space="0" w:color="auto"/>
              <w:bottom w:val="single" w:sz="4" w:space="0" w:color="auto"/>
              <w:right w:val="single" w:sz="4" w:space="0" w:color="auto"/>
            </w:tcBorders>
            <w:vAlign w:val="center"/>
          </w:tcPr>
          <w:p w14:paraId="4C00319E" w14:textId="77777777" w:rsidR="00C26363" w:rsidRPr="00CB5DA3" w:rsidRDefault="00C26363" w:rsidP="00C26363">
            <w:pPr>
              <w:keepNext/>
              <w:keepLines/>
              <w:spacing w:after="0"/>
              <w:jc w:val="center"/>
              <w:rPr>
                <w:ins w:id="444" w:author="Huawei-Yaping" w:date="2024-04-26T09:48:00Z"/>
                <w:rFonts w:ascii="Arial" w:eastAsia="PMingLiU" w:hAnsi="Arial" w:cs="Arial"/>
                <w:sz w:val="18"/>
                <w:szCs w:val="18"/>
                <w:lang w:eastAsia="ja-JP"/>
              </w:rPr>
            </w:pPr>
          </w:p>
        </w:tc>
      </w:tr>
      <w:tr w:rsidR="00C26363" w14:paraId="044504BE" w14:textId="77777777" w:rsidTr="008D4C41">
        <w:trPr>
          <w:cantSplit/>
          <w:jc w:val="center"/>
          <w:ins w:id="445" w:author="Huawei-Yaping" w:date="2024-04-26T09:48:00Z"/>
        </w:trPr>
        <w:tc>
          <w:tcPr>
            <w:tcW w:w="486" w:type="dxa"/>
            <w:tcBorders>
              <w:top w:val="single" w:sz="4" w:space="0" w:color="auto"/>
              <w:left w:val="single" w:sz="4" w:space="0" w:color="auto"/>
              <w:bottom w:val="single" w:sz="4" w:space="0" w:color="auto"/>
              <w:right w:val="single" w:sz="4" w:space="0" w:color="auto"/>
            </w:tcBorders>
            <w:vAlign w:val="center"/>
          </w:tcPr>
          <w:p w14:paraId="41654918" w14:textId="77777777" w:rsidR="00C26363" w:rsidRPr="00873E60" w:rsidRDefault="00C26363" w:rsidP="00C26363">
            <w:pPr>
              <w:keepNext/>
              <w:keepLines/>
              <w:spacing w:after="0"/>
              <w:jc w:val="center"/>
              <w:rPr>
                <w:ins w:id="446" w:author="Huawei-Yaping" w:date="2024-04-26T09:48:00Z"/>
                <w:rFonts w:ascii="Arial" w:eastAsia="PMingLiU" w:hAnsi="Arial"/>
                <w:sz w:val="18"/>
                <w:lang w:eastAsia="zh-TW"/>
              </w:rPr>
            </w:pPr>
            <w:ins w:id="447" w:author="Huawei-Yaping" w:date="2024-04-26T09:48:00Z">
              <w:r w:rsidRPr="00873E60">
                <w:rPr>
                  <w:rFonts w:ascii="Arial" w:hAnsi="Arial" w:cs="Arial"/>
                  <w:sz w:val="18"/>
                  <w:szCs w:val="22"/>
                </w:rPr>
                <w:t>10</w:t>
              </w:r>
            </w:ins>
          </w:p>
        </w:tc>
        <w:tc>
          <w:tcPr>
            <w:tcW w:w="1337" w:type="dxa"/>
            <w:tcBorders>
              <w:top w:val="single" w:sz="6" w:space="0" w:color="auto"/>
              <w:left w:val="single" w:sz="6" w:space="0" w:color="auto"/>
              <w:bottom w:val="single" w:sz="6" w:space="0" w:color="auto"/>
              <w:right w:val="single" w:sz="6" w:space="0" w:color="auto"/>
            </w:tcBorders>
            <w:vAlign w:val="center"/>
          </w:tcPr>
          <w:p w14:paraId="65B1EAAB" w14:textId="77777777" w:rsidR="00C26363" w:rsidRPr="00DA2439" w:rsidRDefault="00C26363" w:rsidP="00C26363">
            <w:pPr>
              <w:keepNext/>
              <w:keepLines/>
              <w:spacing w:after="0"/>
              <w:jc w:val="center"/>
              <w:rPr>
                <w:ins w:id="448" w:author="Huawei-Yaping" w:date="2024-04-26T09:48:00Z"/>
                <w:rFonts w:ascii="Arial" w:eastAsia="PMingLiU" w:hAnsi="Arial"/>
                <w:sz w:val="18"/>
                <w:lang w:eastAsia="zh-TW"/>
              </w:rPr>
            </w:pPr>
            <w:ins w:id="449" w:author="Huawei-Yaping" w:date="2024-04-26T09:48:00Z">
              <w:r w:rsidRPr="00DA2439">
                <w:rPr>
                  <w:rFonts w:ascii="Arial" w:hAnsi="Arial" w:cs="Arial"/>
                  <w:sz w:val="18"/>
                  <w:szCs w:val="18"/>
                </w:rPr>
                <w:t>CA_n41A-n66A</w:t>
              </w:r>
            </w:ins>
          </w:p>
        </w:tc>
        <w:tc>
          <w:tcPr>
            <w:tcW w:w="2705" w:type="dxa"/>
            <w:tcBorders>
              <w:top w:val="single" w:sz="6" w:space="0" w:color="auto"/>
              <w:left w:val="single" w:sz="6" w:space="0" w:color="auto"/>
              <w:bottom w:val="single" w:sz="6" w:space="0" w:color="auto"/>
              <w:right w:val="single" w:sz="6" w:space="0" w:color="auto"/>
            </w:tcBorders>
            <w:vAlign w:val="center"/>
          </w:tcPr>
          <w:p w14:paraId="758490DD" w14:textId="1AB009FE" w:rsidR="00C26363" w:rsidRPr="00DA2439" w:rsidRDefault="00C26363" w:rsidP="00C26363">
            <w:pPr>
              <w:pStyle w:val="TAL"/>
              <w:rPr>
                <w:ins w:id="450" w:author="Huawei-Yaping" w:date="2024-04-26T09:48:00Z"/>
                <w:rFonts w:eastAsia="PMingLiU"/>
                <w:lang w:eastAsia="zh-CN"/>
              </w:rPr>
            </w:pPr>
            <w:ins w:id="451" w:author="Huawei-Yaping" w:date="2024-04-26T09:48:00Z">
              <w:r w:rsidRPr="00DA2439">
                <w:rPr>
                  <w:rFonts w:hint="eastAsia"/>
                  <w:lang w:eastAsia="zh-CN"/>
                </w:rPr>
                <w:t>n</w:t>
              </w:r>
              <w:r w:rsidRPr="00DA2439">
                <w:rPr>
                  <w:lang w:eastAsia="zh-CN"/>
                </w:rPr>
                <w:t xml:space="preserve">66 band: </w:t>
              </w:r>
            </w:ins>
            <w:ins w:id="452" w:author="Huawei-Yaping" w:date="2024-04-26T09:57:00Z">
              <w:r w:rsidRPr="00DA2439">
                <w:rPr>
                  <w:lang w:eastAsia="zh-CN"/>
                </w:rPr>
                <w:t>Tx Diversity</w:t>
              </w:r>
            </w:ins>
          </w:p>
        </w:tc>
        <w:tc>
          <w:tcPr>
            <w:tcW w:w="1450" w:type="dxa"/>
            <w:tcBorders>
              <w:top w:val="single" w:sz="6" w:space="0" w:color="auto"/>
              <w:left w:val="single" w:sz="6" w:space="0" w:color="auto"/>
              <w:bottom w:val="single" w:sz="6" w:space="0" w:color="auto"/>
              <w:right w:val="single" w:sz="4" w:space="0" w:color="auto"/>
            </w:tcBorders>
            <w:vAlign w:val="center"/>
          </w:tcPr>
          <w:p w14:paraId="79B659F4" w14:textId="2046C25A" w:rsidR="00C26363" w:rsidRPr="00FF0303" w:rsidRDefault="00C26363" w:rsidP="00C26363">
            <w:pPr>
              <w:keepNext/>
              <w:keepLines/>
              <w:spacing w:after="0"/>
              <w:jc w:val="center"/>
              <w:rPr>
                <w:ins w:id="453" w:author="Huawei-Yaping" w:date="2024-04-26T09:48:00Z"/>
                <w:rFonts w:ascii="Arial" w:eastAsia="PMingLiU" w:hAnsi="Arial" w:cs="Arial"/>
                <w:sz w:val="18"/>
                <w:szCs w:val="18"/>
              </w:rPr>
            </w:pPr>
            <w:ins w:id="454" w:author="Huawei-Yaping" w:date="2024-04-26T15:37:00Z">
              <w:r w:rsidRPr="00FF0303">
                <w:rPr>
                  <w:rFonts w:ascii="Arial" w:hAnsi="Arial" w:cs="Arial"/>
                  <w:sz w:val="18"/>
                  <w:szCs w:val="18"/>
                </w:rPr>
                <w:t>38.101-</w:t>
              </w:r>
              <w:r w:rsidRPr="00FF0303">
                <w:rPr>
                  <w:rFonts w:ascii="Arial" w:hAnsi="Arial" w:cs="Arial"/>
                  <w:sz w:val="18"/>
                  <w:szCs w:val="18"/>
                  <w:lang w:eastAsia="zh-CN"/>
                </w:rPr>
                <w:t>1</w:t>
              </w:r>
              <w:r w:rsidRPr="00FF0303">
                <w:rPr>
                  <w:rFonts w:ascii="Arial" w:hAnsi="Arial" w:cs="Arial"/>
                  <w:sz w:val="18"/>
                  <w:szCs w:val="18"/>
                </w:rPr>
                <w:t xml:space="preserve">, </w:t>
              </w:r>
              <w:r w:rsidRPr="00FF0303">
                <w:rPr>
                  <w:rFonts w:ascii="Arial" w:hAnsi="Arial" w:cs="Arial"/>
                  <w:sz w:val="18"/>
                  <w:szCs w:val="18"/>
                  <w:lang w:eastAsia="zh-CN"/>
                </w:rPr>
                <w:t>6</w:t>
              </w:r>
              <w:r w:rsidRPr="00FF0303">
                <w:rPr>
                  <w:rFonts w:ascii="Arial" w:hAnsi="Arial" w:cs="Arial"/>
                  <w:sz w:val="18"/>
                  <w:szCs w:val="18"/>
                </w:rPr>
                <w:t>.2</w:t>
              </w:r>
              <w:r w:rsidRPr="00FF0303">
                <w:rPr>
                  <w:rFonts w:ascii="Arial" w:hAnsi="Arial" w:cs="Arial"/>
                  <w:sz w:val="18"/>
                  <w:szCs w:val="18"/>
                  <w:lang w:eastAsia="zh-CN"/>
                </w:rPr>
                <w:t>L.3.1</w:t>
              </w:r>
            </w:ins>
          </w:p>
        </w:tc>
        <w:tc>
          <w:tcPr>
            <w:tcW w:w="854" w:type="dxa"/>
            <w:tcBorders>
              <w:top w:val="single" w:sz="4" w:space="0" w:color="auto"/>
              <w:left w:val="single" w:sz="4" w:space="0" w:color="auto"/>
              <w:bottom w:val="single" w:sz="4" w:space="0" w:color="auto"/>
              <w:right w:val="single" w:sz="4" w:space="0" w:color="auto"/>
            </w:tcBorders>
            <w:vAlign w:val="center"/>
          </w:tcPr>
          <w:p w14:paraId="63A5E697" w14:textId="77777777" w:rsidR="00C26363" w:rsidRDefault="00C26363" w:rsidP="00C26363">
            <w:pPr>
              <w:keepNext/>
              <w:keepLines/>
              <w:spacing w:after="0"/>
              <w:jc w:val="center"/>
              <w:rPr>
                <w:ins w:id="455" w:author="Huawei-Yaping" w:date="2024-04-26T09:48:00Z"/>
                <w:rFonts w:ascii="Arial" w:eastAsia="PMingLiU" w:hAnsi="Arial"/>
                <w:sz w:val="18"/>
                <w:lang w:eastAsia="zh-TW"/>
              </w:rPr>
            </w:pPr>
            <w:ins w:id="456" w:author="Huawei-Yaping" w:date="2024-04-26T09:48:00Z">
              <w:r>
                <w:rPr>
                  <w:rFonts w:ascii="Arial" w:eastAsia="PMingLiU" w:hAnsi="Arial"/>
                  <w:sz w:val="18"/>
                  <w:lang w:eastAsia="zh-TW"/>
                </w:rPr>
                <w:t>Rel-17</w:t>
              </w:r>
            </w:ins>
          </w:p>
        </w:tc>
        <w:tc>
          <w:tcPr>
            <w:tcW w:w="1567" w:type="dxa"/>
            <w:tcBorders>
              <w:top w:val="single" w:sz="4" w:space="0" w:color="auto"/>
              <w:left w:val="single" w:sz="4" w:space="0" w:color="auto"/>
              <w:bottom w:val="single" w:sz="4" w:space="0" w:color="auto"/>
              <w:right w:val="single" w:sz="4" w:space="0" w:color="auto"/>
            </w:tcBorders>
            <w:vAlign w:val="center"/>
          </w:tcPr>
          <w:p w14:paraId="6E8C1FEB" w14:textId="717C6071" w:rsidR="00C26363" w:rsidRPr="006677DC" w:rsidRDefault="00C26363" w:rsidP="00C26363">
            <w:pPr>
              <w:keepNext/>
              <w:keepLines/>
              <w:spacing w:after="0"/>
              <w:jc w:val="center"/>
              <w:rPr>
                <w:ins w:id="457" w:author="Huawei-Yaping" w:date="2024-04-26T09:48:00Z"/>
                <w:rFonts w:ascii="Arial" w:eastAsia="PMingLiU" w:hAnsi="Arial"/>
                <w:sz w:val="18"/>
                <w:lang w:eastAsia="zh-TW"/>
              </w:rPr>
            </w:pPr>
            <w:ins w:id="458" w:author="Huawei-Yaping" w:date="2024-04-26T15:02:00Z">
              <w:r w:rsidRPr="00084C26">
                <w:rPr>
                  <w:rFonts w:ascii="Arial" w:eastAsia="PMingLiU" w:hAnsi="Arial"/>
                  <w:sz w:val="18"/>
                  <w:lang w:eastAsia="zh-TW"/>
                </w:rPr>
                <w:t>pc_UL_inter_band_CA_n41A_n66A_</w:t>
              </w:r>
            </w:ins>
            <w:ins w:id="459" w:author="Huawei-Yaping" w:date="2024-04-26T15:06:00Z">
              <w:r w:rsidRPr="00084C26">
                <w:rPr>
                  <w:rFonts w:ascii="Arial" w:eastAsia="PMingLiU" w:hAnsi="Arial"/>
                  <w:sz w:val="18"/>
                  <w:lang w:eastAsia="zh-TW"/>
                </w:rPr>
                <w:t>T</w:t>
              </w:r>
              <w:r w:rsidRPr="00084C26">
                <w:rPr>
                  <w:rFonts w:ascii="Arial" w:eastAsia="PMingLiU" w:hAnsi="Arial" w:hint="eastAsia"/>
                  <w:sz w:val="18"/>
                  <w:lang w:eastAsia="zh-TW"/>
                </w:rPr>
                <w:t>x</w:t>
              </w:r>
              <w:r w:rsidRPr="00084C26">
                <w:rPr>
                  <w:rFonts w:ascii="Arial" w:eastAsia="PMingLiU" w:hAnsi="Arial"/>
                  <w:sz w:val="18"/>
                  <w:lang w:eastAsia="zh-TW"/>
                </w:rPr>
                <w:t>D</w:t>
              </w:r>
            </w:ins>
          </w:p>
        </w:tc>
        <w:tc>
          <w:tcPr>
            <w:tcW w:w="1139" w:type="dxa"/>
            <w:tcBorders>
              <w:top w:val="single" w:sz="4" w:space="0" w:color="auto"/>
              <w:left w:val="single" w:sz="4" w:space="0" w:color="auto"/>
              <w:bottom w:val="single" w:sz="4" w:space="0" w:color="auto"/>
              <w:right w:val="single" w:sz="4" w:space="0" w:color="auto"/>
            </w:tcBorders>
            <w:vAlign w:val="center"/>
          </w:tcPr>
          <w:p w14:paraId="10B17E40" w14:textId="77777777" w:rsidR="00C26363" w:rsidRPr="006677DC" w:rsidRDefault="00C26363" w:rsidP="00C26363">
            <w:pPr>
              <w:keepNext/>
              <w:keepLines/>
              <w:spacing w:after="0"/>
              <w:jc w:val="center"/>
              <w:rPr>
                <w:ins w:id="460" w:author="Huawei-Yaping" w:date="2024-04-26T09:48:00Z"/>
                <w:rFonts w:ascii="Arial" w:eastAsia="PMingLiU" w:hAnsi="Arial" w:cs="Arial"/>
                <w:sz w:val="18"/>
                <w:szCs w:val="18"/>
                <w:lang w:eastAsia="ja-JP"/>
              </w:rPr>
            </w:pPr>
          </w:p>
        </w:tc>
      </w:tr>
      <w:tr w:rsidR="00C26363" w:rsidRPr="00CB5DA3" w14:paraId="003199C1" w14:textId="77777777" w:rsidTr="008D4C41">
        <w:trPr>
          <w:cantSplit/>
          <w:jc w:val="center"/>
          <w:ins w:id="461" w:author="Huawei-Yaping" w:date="2024-04-26T09:48:00Z"/>
        </w:trPr>
        <w:tc>
          <w:tcPr>
            <w:tcW w:w="486" w:type="dxa"/>
            <w:tcBorders>
              <w:top w:val="single" w:sz="4" w:space="0" w:color="auto"/>
              <w:left w:val="single" w:sz="4" w:space="0" w:color="auto"/>
              <w:bottom w:val="single" w:sz="4" w:space="0" w:color="auto"/>
              <w:right w:val="single" w:sz="4" w:space="0" w:color="auto"/>
            </w:tcBorders>
            <w:vAlign w:val="center"/>
          </w:tcPr>
          <w:p w14:paraId="66D395EF" w14:textId="77777777" w:rsidR="00C26363" w:rsidRPr="00873E60" w:rsidRDefault="00C26363" w:rsidP="00C26363">
            <w:pPr>
              <w:keepNext/>
              <w:keepLines/>
              <w:spacing w:after="0"/>
              <w:jc w:val="center"/>
              <w:rPr>
                <w:ins w:id="462" w:author="Huawei-Yaping" w:date="2024-04-26T09:48:00Z"/>
                <w:rFonts w:ascii="Arial" w:eastAsia="PMingLiU" w:hAnsi="Arial"/>
                <w:sz w:val="18"/>
                <w:lang w:eastAsia="zh-TW"/>
              </w:rPr>
            </w:pPr>
            <w:ins w:id="463" w:author="Huawei-Yaping" w:date="2024-04-26T09:48:00Z">
              <w:r w:rsidRPr="00873E60">
                <w:rPr>
                  <w:rFonts w:ascii="Arial" w:hAnsi="Arial" w:cs="Arial"/>
                  <w:sz w:val="18"/>
                  <w:szCs w:val="22"/>
                </w:rPr>
                <w:t>11</w:t>
              </w:r>
            </w:ins>
          </w:p>
        </w:tc>
        <w:tc>
          <w:tcPr>
            <w:tcW w:w="1337" w:type="dxa"/>
            <w:tcBorders>
              <w:top w:val="single" w:sz="6" w:space="0" w:color="auto"/>
              <w:left w:val="single" w:sz="6" w:space="0" w:color="auto"/>
              <w:bottom w:val="single" w:sz="6" w:space="0" w:color="auto"/>
              <w:right w:val="single" w:sz="6" w:space="0" w:color="auto"/>
            </w:tcBorders>
            <w:vAlign w:val="center"/>
          </w:tcPr>
          <w:p w14:paraId="5E2BD268" w14:textId="77777777" w:rsidR="00C26363" w:rsidRPr="00DA2439" w:rsidRDefault="00C26363" w:rsidP="00C26363">
            <w:pPr>
              <w:keepNext/>
              <w:keepLines/>
              <w:spacing w:after="0"/>
              <w:jc w:val="center"/>
              <w:rPr>
                <w:ins w:id="464" w:author="Huawei-Yaping" w:date="2024-04-26T09:48:00Z"/>
                <w:rFonts w:ascii="Arial" w:eastAsia="PMingLiU" w:hAnsi="Arial"/>
                <w:sz w:val="18"/>
                <w:lang w:eastAsia="zh-TW"/>
              </w:rPr>
            </w:pPr>
            <w:ins w:id="465" w:author="Huawei-Yaping" w:date="2024-04-26T09:48:00Z">
              <w:r w:rsidRPr="00DA2439">
                <w:rPr>
                  <w:rFonts w:ascii="Arial" w:hAnsi="Arial" w:cs="Arial"/>
                  <w:sz w:val="18"/>
                  <w:szCs w:val="18"/>
                </w:rPr>
                <w:t>CA_n41A-n71A</w:t>
              </w:r>
            </w:ins>
          </w:p>
        </w:tc>
        <w:tc>
          <w:tcPr>
            <w:tcW w:w="2705" w:type="dxa"/>
            <w:tcBorders>
              <w:top w:val="single" w:sz="6" w:space="0" w:color="auto"/>
              <w:left w:val="single" w:sz="6" w:space="0" w:color="auto"/>
              <w:bottom w:val="single" w:sz="6" w:space="0" w:color="auto"/>
              <w:right w:val="single" w:sz="6" w:space="0" w:color="auto"/>
            </w:tcBorders>
            <w:vAlign w:val="center"/>
          </w:tcPr>
          <w:p w14:paraId="5233BECA" w14:textId="3C7C40EA" w:rsidR="00C26363" w:rsidRPr="00DA2439" w:rsidRDefault="00C26363" w:rsidP="00C26363">
            <w:pPr>
              <w:pStyle w:val="TAL"/>
              <w:rPr>
                <w:ins w:id="466" w:author="Huawei-Yaping" w:date="2024-04-26T09:48:00Z"/>
                <w:rFonts w:eastAsia="PMingLiU"/>
                <w:lang w:eastAsia="zh-CN"/>
              </w:rPr>
            </w:pPr>
            <w:ins w:id="467" w:author="Huawei-Yaping" w:date="2024-04-26T09:48:00Z">
              <w:r w:rsidRPr="00DA2439">
                <w:rPr>
                  <w:rFonts w:hint="eastAsia"/>
                  <w:lang w:eastAsia="zh-CN"/>
                </w:rPr>
                <w:t>n</w:t>
              </w:r>
              <w:r w:rsidRPr="00DA2439">
                <w:rPr>
                  <w:lang w:eastAsia="zh-CN"/>
                </w:rPr>
                <w:t xml:space="preserve">71 band: </w:t>
              </w:r>
            </w:ins>
            <w:ins w:id="468" w:author="Huawei-Yaping" w:date="2024-04-26T09:57:00Z">
              <w:r w:rsidRPr="00DA2439">
                <w:rPr>
                  <w:lang w:eastAsia="zh-CN"/>
                </w:rPr>
                <w:t>Tx Diversity</w:t>
              </w:r>
            </w:ins>
          </w:p>
        </w:tc>
        <w:tc>
          <w:tcPr>
            <w:tcW w:w="1450" w:type="dxa"/>
            <w:tcBorders>
              <w:top w:val="single" w:sz="6" w:space="0" w:color="auto"/>
              <w:left w:val="single" w:sz="6" w:space="0" w:color="auto"/>
              <w:bottom w:val="single" w:sz="6" w:space="0" w:color="auto"/>
              <w:right w:val="single" w:sz="4" w:space="0" w:color="auto"/>
            </w:tcBorders>
            <w:vAlign w:val="center"/>
          </w:tcPr>
          <w:p w14:paraId="262B3183" w14:textId="6A84CB50" w:rsidR="00C26363" w:rsidRPr="00FF0303" w:rsidRDefault="00C26363" w:rsidP="00C26363">
            <w:pPr>
              <w:keepNext/>
              <w:keepLines/>
              <w:spacing w:after="0"/>
              <w:jc w:val="center"/>
              <w:rPr>
                <w:ins w:id="469" w:author="Huawei-Yaping" w:date="2024-04-26T09:48:00Z"/>
                <w:rFonts w:ascii="Arial" w:eastAsia="PMingLiU" w:hAnsi="Arial" w:cs="Arial"/>
                <w:sz w:val="18"/>
                <w:szCs w:val="18"/>
              </w:rPr>
            </w:pPr>
            <w:ins w:id="470" w:author="Huawei-Yaping" w:date="2024-04-26T15:37:00Z">
              <w:r w:rsidRPr="00FF0303">
                <w:rPr>
                  <w:rFonts w:ascii="Arial" w:hAnsi="Arial" w:cs="Arial"/>
                  <w:sz w:val="18"/>
                  <w:szCs w:val="18"/>
                </w:rPr>
                <w:t>38.101-</w:t>
              </w:r>
              <w:r w:rsidRPr="00FF0303">
                <w:rPr>
                  <w:rFonts w:ascii="Arial" w:hAnsi="Arial" w:cs="Arial"/>
                  <w:sz w:val="18"/>
                  <w:szCs w:val="18"/>
                  <w:lang w:eastAsia="zh-CN"/>
                </w:rPr>
                <w:t>1</w:t>
              </w:r>
              <w:r w:rsidRPr="00FF0303">
                <w:rPr>
                  <w:rFonts w:ascii="Arial" w:hAnsi="Arial" w:cs="Arial"/>
                  <w:sz w:val="18"/>
                  <w:szCs w:val="18"/>
                </w:rPr>
                <w:t xml:space="preserve">, </w:t>
              </w:r>
              <w:r w:rsidRPr="00FF0303">
                <w:rPr>
                  <w:rFonts w:ascii="Arial" w:hAnsi="Arial" w:cs="Arial"/>
                  <w:sz w:val="18"/>
                  <w:szCs w:val="18"/>
                  <w:lang w:eastAsia="zh-CN"/>
                </w:rPr>
                <w:t>6</w:t>
              </w:r>
              <w:r w:rsidRPr="00FF0303">
                <w:rPr>
                  <w:rFonts w:ascii="Arial" w:hAnsi="Arial" w:cs="Arial"/>
                  <w:sz w:val="18"/>
                  <w:szCs w:val="18"/>
                </w:rPr>
                <w:t>.2</w:t>
              </w:r>
              <w:r w:rsidRPr="00FF0303">
                <w:rPr>
                  <w:rFonts w:ascii="Arial" w:hAnsi="Arial" w:cs="Arial"/>
                  <w:sz w:val="18"/>
                  <w:szCs w:val="18"/>
                  <w:lang w:eastAsia="zh-CN"/>
                </w:rPr>
                <w:t>L.3.1</w:t>
              </w:r>
            </w:ins>
          </w:p>
        </w:tc>
        <w:tc>
          <w:tcPr>
            <w:tcW w:w="854" w:type="dxa"/>
            <w:tcBorders>
              <w:top w:val="single" w:sz="4" w:space="0" w:color="auto"/>
              <w:left w:val="single" w:sz="4" w:space="0" w:color="auto"/>
              <w:bottom w:val="single" w:sz="4" w:space="0" w:color="auto"/>
              <w:right w:val="single" w:sz="4" w:space="0" w:color="auto"/>
            </w:tcBorders>
            <w:vAlign w:val="center"/>
          </w:tcPr>
          <w:p w14:paraId="6217382B" w14:textId="77777777" w:rsidR="00C26363" w:rsidRPr="00CB5DA3" w:rsidRDefault="00C26363" w:rsidP="00C26363">
            <w:pPr>
              <w:keepNext/>
              <w:keepLines/>
              <w:spacing w:after="0"/>
              <w:jc w:val="center"/>
              <w:rPr>
                <w:ins w:id="471" w:author="Huawei-Yaping" w:date="2024-04-26T09:48:00Z"/>
                <w:rFonts w:ascii="Arial" w:eastAsia="PMingLiU" w:hAnsi="Arial"/>
                <w:sz w:val="18"/>
                <w:lang w:eastAsia="zh-TW"/>
              </w:rPr>
            </w:pPr>
            <w:ins w:id="472" w:author="Huawei-Yaping" w:date="2024-04-26T09:48:00Z">
              <w:r w:rsidRPr="00CB5DA3">
                <w:rPr>
                  <w:rFonts w:ascii="Arial" w:eastAsia="PMingLiU" w:hAnsi="Arial"/>
                  <w:sz w:val="18"/>
                  <w:lang w:eastAsia="zh-TW"/>
                </w:rPr>
                <w:t>Rel-17</w:t>
              </w:r>
            </w:ins>
          </w:p>
        </w:tc>
        <w:tc>
          <w:tcPr>
            <w:tcW w:w="1567" w:type="dxa"/>
            <w:tcBorders>
              <w:top w:val="single" w:sz="4" w:space="0" w:color="auto"/>
              <w:left w:val="single" w:sz="4" w:space="0" w:color="auto"/>
              <w:bottom w:val="single" w:sz="4" w:space="0" w:color="auto"/>
              <w:right w:val="single" w:sz="4" w:space="0" w:color="auto"/>
            </w:tcBorders>
            <w:vAlign w:val="center"/>
          </w:tcPr>
          <w:p w14:paraId="2FD2B1B3" w14:textId="25206CA4" w:rsidR="00C26363" w:rsidRPr="00CB5DA3" w:rsidRDefault="00C26363" w:rsidP="00C26363">
            <w:pPr>
              <w:keepNext/>
              <w:keepLines/>
              <w:spacing w:after="0"/>
              <w:jc w:val="center"/>
              <w:rPr>
                <w:ins w:id="473" w:author="Huawei-Yaping" w:date="2024-04-26T09:48:00Z"/>
                <w:rFonts w:ascii="Arial" w:eastAsia="PMingLiU" w:hAnsi="Arial"/>
                <w:sz w:val="18"/>
                <w:lang w:eastAsia="zh-TW"/>
              </w:rPr>
            </w:pPr>
            <w:ins w:id="474" w:author="Huawei-Yaping" w:date="2024-04-26T15:02:00Z">
              <w:r w:rsidRPr="00084C26">
                <w:rPr>
                  <w:rFonts w:ascii="Arial" w:eastAsia="PMingLiU" w:hAnsi="Arial"/>
                  <w:sz w:val="18"/>
                  <w:lang w:eastAsia="zh-TW"/>
                </w:rPr>
                <w:t>pc_UL_inter_band_CA_n41A_n71A</w:t>
              </w:r>
            </w:ins>
            <w:ins w:id="475" w:author="Huawei-Yaping" w:date="2024-04-26T15:06:00Z">
              <w:r w:rsidRPr="00084C26">
                <w:rPr>
                  <w:rFonts w:ascii="Arial" w:eastAsia="PMingLiU" w:hAnsi="Arial"/>
                  <w:sz w:val="18"/>
                  <w:lang w:eastAsia="zh-TW"/>
                </w:rPr>
                <w:t>_TxD</w:t>
              </w:r>
            </w:ins>
          </w:p>
        </w:tc>
        <w:tc>
          <w:tcPr>
            <w:tcW w:w="1139" w:type="dxa"/>
            <w:tcBorders>
              <w:top w:val="single" w:sz="4" w:space="0" w:color="auto"/>
              <w:left w:val="single" w:sz="4" w:space="0" w:color="auto"/>
              <w:bottom w:val="single" w:sz="4" w:space="0" w:color="auto"/>
              <w:right w:val="single" w:sz="4" w:space="0" w:color="auto"/>
            </w:tcBorders>
            <w:vAlign w:val="center"/>
          </w:tcPr>
          <w:p w14:paraId="40F7DEF8" w14:textId="77777777" w:rsidR="00C26363" w:rsidRPr="00CB5DA3" w:rsidRDefault="00C26363" w:rsidP="00C26363">
            <w:pPr>
              <w:keepNext/>
              <w:keepLines/>
              <w:spacing w:after="0"/>
              <w:jc w:val="center"/>
              <w:rPr>
                <w:ins w:id="476" w:author="Huawei-Yaping" w:date="2024-04-26T09:48:00Z"/>
                <w:rFonts w:ascii="Arial" w:eastAsia="PMingLiU" w:hAnsi="Arial" w:cs="Arial"/>
                <w:sz w:val="18"/>
                <w:szCs w:val="18"/>
                <w:lang w:eastAsia="ja-JP"/>
              </w:rPr>
            </w:pPr>
          </w:p>
        </w:tc>
      </w:tr>
      <w:tr w:rsidR="00C26363" w:rsidRPr="00CB5DA3" w14:paraId="26FA1CF2" w14:textId="77777777" w:rsidTr="008D4C41">
        <w:trPr>
          <w:cantSplit/>
          <w:jc w:val="center"/>
          <w:ins w:id="477" w:author="Huawei-Yaping" w:date="2024-04-26T09:48:00Z"/>
        </w:trPr>
        <w:tc>
          <w:tcPr>
            <w:tcW w:w="486" w:type="dxa"/>
            <w:tcBorders>
              <w:top w:val="single" w:sz="4" w:space="0" w:color="auto"/>
              <w:left w:val="single" w:sz="4" w:space="0" w:color="auto"/>
              <w:bottom w:val="single" w:sz="4" w:space="0" w:color="auto"/>
              <w:right w:val="single" w:sz="4" w:space="0" w:color="auto"/>
            </w:tcBorders>
            <w:vAlign w:val="center"/>
          </w:tcPr>
          <w:p w14:paraId="09E4236F" w14:textId="77777777" w:rsidR="00C26363" w:rsidRPr="00873E60" w:rsidRDefault="00C26363" w:rsidP="00C26363">
            <w:pPr>
              <w:keepNext/>
              <w:keepLines/>
              <w:spacing w:after="0"/>
              <w:jc w:val="center"/>
              <w:rPr>
                <w:ins w:id="478" w:author="Huawei-Yaping" w:date="2024-04-26T09:48:00Z"/>
                <w:rFonts w:ascii="Arial" w:eastAsia="PMingLiU" w:hAnsi="Arial"/>
                <w:sz w:val="18"/>
                <w:lang w:eastAsia="zh-TW"/>
              </w:rPr>
            </w:pPr>
            <w:ins w:id="479" w:author="Huawei-Yaping" w:date="2024-04-26T09:48:00Z">
              <w:r w:rsidRPr="00873E60">
                <w:rPr>
                  <w:rFonts w:ascii="Arial" w:hAnsi="Arial" w:cs="Arial"/>
                  <w:sz w:val="18"/>
                  <w:szCs w:val="22"/>
                </w:rPr>
                <w:t>12</w:t>
              </w:r>
            </w:ins>
          </w:p>
        </w:tc>
        <w:tc>
          <w:tcPr>
            <w:tcW w:w="1337" w:type="dxa"/>
            <w:tcBorders>
              <w:top w:val="single" w:sz="6" w:space="0" w:color="auto"/>
              <w:left w:val="single" w:sz="6" w:space="0" w:color="auto"/>
              <w:bottom w:val="single" w:sz="6" w:space="0" w:color="auto"/>
              <w:right w:val="single" w:sz="6" w:space="0" w:color="auto"/>
            </w:tcBorders>
            <w:vAlign w:val="center"/>
          </w:tcPr>
          <w:p w14:paraId="10301426" w14:textId="77777777" w:rsidR="00C26363" w:rsidRPr="00DA2439" w:rsidRDefault="00C26363" w:rsidP="00C26363">
            <w:pPr>
              <w:keepNext/>
              <w:keepLines/>
              <w:spacing w:after="0"/>
              <w:jc w:val="center"/>
              <w:rPr>
                <w:ins w:id="480" w:author="Huawei-Yaping" w:date="2024-04-26T09:48:00Z"/>
                <w:rFonts w:ascii="Arial" w:eastAsia="PMingLiU" w:hAnsi="Arial"/>
                <w:sz w:val="18"/>
                <w:lang w:eastAsia="zh-TW"/>
              </w:rPr>
            </w:pPr>
            <w:ins w:id="481" w:author="Huawei-Yaping" w:date="2024-04-26T09:48:00Z">
              <w:r w:rsidRPr="00DA2439">
                <w:rPr>
                  <w:rFonts w:ascii="Arial" w:hAnsi="Arial" w:cs="Arial"/>
                  <w:sz w:val="18"/>
                  <w:szCs w:val="18"/>
                </w:rPr>
                <w:t>CA_n41A-n77A</w:t>
              </w:r>
            </w:ins>
          </w:p>
        </w:tc>
        <w:tc>
          <w:tcPr>
            <w:tcW w:w="2705" w:type="dxa"/>
            <w:tcBorders>
              <w:top w:val="single" w:sz="6" w:space="0" w:color="auto"/>
              <w:left w:val="single" w:sz="6" w:space="0" w:color="auto"/>
              <w:bottom w:val="single" w:sz="6" w:space="0" w:color="auto"/>
              <w:right w:val="single" w:sz="6" w:space="0" w:color="auto"/>
            </w:tcBorders>
            <w:vAlign w:val="center"/>
          </w:tcPr>
          <w:p w14:paraId="1F81A7DA" w14:textId="66380238" w:rsidR="00C26363" w:rsidRPr="00DA2439" w:rsidRDefault="008D4C41" w:rsidP="00C26363">
            <w:pPr>
              <w:pStyle w:val="TAL"/>
              <w:rPr>
                <w:ins w:id="482" w:author="Huawei-Yaping" w:date="2024-04-26T09:48:00Z"/>
                <w:rFonts w:eastAsia="PMingLiU"/>
                <w:lang w:eastAsia="zh-CN"/>
              </w:rPr>
            </w:pPr>
            <w:ins w:id="483" w:author="Huawei-Yaping" w:date="2024-04-26T16:46:00Z">
              <w:r w:rsidRPr="00DA2439">
                <w:rPr>
                  <w:rFonts w:hint="eastAsia"/>
                  <w:lang w:eastAsia="zh-CN"/>
                </w:rPr>
                <w:t>n</w:t>
              </w:r>
            </w:ins>
            <w:ins w:id="484" w:author="Huawei-Yaping" w:date="2024-04-26T16:45:00Z">
              <w:r w:rsidRPr="00DA2439">
                <w:rPr>
                  <w:lang w:eastAsia="zh-CN"/>
                </w:rPr>
                <w:t>41</w:t>
              </w:r>
            </w:ins>
            <w:ins w:id="485" w:author="Huawei-Yaping" w:date="2024-04-26T16:46:00Z">
              <w:r w:rsidRPr="00DA2439">
                <w:rPr>
                  <w:lang w:eastAsia="zh-CN"/>
                </w:rPr>
                <w:t xml:space="preserve"> or </w:t>
              </w:r>
            </w:ins>
            <w:ins w:id="486" w:author="Huawei-Yaping" w:date="2024-04-26T09:48:00Z">
              <w:r w:rsidR="00C26363" w:rsidRPr="00DA2439">
                <w:rPr>
                  <w:rFonts w:hint="eastAsia"/>
                  <w:lang w:eastAsia="zh-CN"/>
                </w:rPr>
                <w:t>n</w:t>
              </w:r>
              <w:r w:rsidR="00C26363" w:rsidRPr="00DA2439">
                <w:rPr>
                  <w:lang w:eastAsia="zh-CN"/>
                </w:rPr>
                <w:t xml:space="preserve">77 band: </w:t>
              </w:r>
            </w:ins>
            <w:ins w:id="487" w:author="Huawei-Yaping" w:date="2024-04-26T09:57:00Z">
              <w:r w:rsidR="00C26363" w:rsidRPr="00DA2439">
                <w:rPr>
                  <w:lang w:eastAsia="zh-CN"/>
                </w:rPr>
                <w:t>Tx Diversity</w:t>
              </w:r>
            </w:ins>
          </w:p>
        </w:tc>
        <w:tc>
          <w:tcPr>
            <w:tcW w:w="1450" w:type="dxa"/>
            <w:tcBorders>
              <w:top w:val="single" w:sz="6" w:space="0" w:color="auto"/>
              <w:left w:val="single" w:sz="6" w:space="0" w:color="auto"/>
              <w:bottom w:val="single" w:sz="6" w:space="0" w:color="auto"/>
              <w:right w:val="single" w:sz="4" w:space="0" w:color="auto"/>
            </w:tcBorders>
            <w:vAlign w:val="center"/>
          </w:tcPr>
          <w:p w14:paraId="4C11074F" w14:textId="14B33ADA" w:rsidR="00C26363" w:rsidRPr="00FF0303" w:rsidRDefault="00C26363" w:rsidP="00C26363">
            <w:pPr>
              <w:keepNext/>
              <w:keepLines/>
              <w:spacing w:after="0"/>
              <w:jc w:val="center"/>
              <w:rPr>
                <w:ins w:id="488" w:author="Huawei-Yaping" w:date="2024-04-26T09:48:00Z"/>
                <w:rFonts w:ascii="Arial" w:eastAsia="PMingLiU" w:hAnsi="Arial" w:cs="Arial"/>
                <w:sz w:val="18"/>
                <w:szCs w:val="18"/>
              </w:rPr>
            </w:pPr>
            <w:ins w:id="489" w:author="Huawei-Yaping" w:date="2024-04-26T15:37:00Z">
              <w:r w:rsidRPr="00FF0303">
                <w:rPr>
                  <w:rFonts w:ascii="Arial" w:hAnsi="Arial" w:cs="Arial"/>
                  <w:sz w:val="18"/>
                  <w:szCs w:val="18"/>
                </w:rPr>
                <w:t>38.101-</w:t>
              </w:r>
              <w:r w:rsidRPr="00FF0303">
                <w:rPr>
                  <w:rFonts w:ascii="Arial" w:hAnsi="Arial" w:cs="Arial"/>
                  <w:sz w:val="18"/>
                  <w:szCs w:val="18"/>
                  <w:lang w:eastAsia="zh-CN"/>
                </w:rPr>
                <w:t>1</w:t>
              </w:r>
              <w:r w:rsidRPr="00FF0303">
                <w:rPr>
                  <w:rFonts w:ascii="Arial" w:hAnsi="Arial" w:cs="Arial"/>
                  <w:sz w:val="18"/>
                  <w:szCs w:val="18"/>
                </w:rPr>
                <w:t xml:space="preserve">, </w:t>
              </w:r>
              <w:r w:rsidRPr="00FF0303">
                <w:rPr>
                  <w:rFonts w:ascii="Arial" w:hAnsi="Arial" w:cs="Arial"/>
                  <w:sz w:val="18"/>
                  <w:szCs w:val="18"/>
                  <w:lang w:eastAsia="zh-CN"/>
                </w:rPr>
                <w:t>6</w:t>
              </w:r>
              <w:r w:rsidRPr="00FF0303">
                <w:rPr>
                  <w:rFonts w:ascii="Arial" w:hAnsi="Arial" w:cs="Arial"/>
                  <w:sz w:val="18"/>
                  <w:szCs w:val="18"/>
                </w:rPr>
                <w:t>.2</w:t>
              </w:r>
              <w:r w:rsidRPr="00FF0303">
                <w:rPr>
                  <w:rFonts w:ascii="Arial" w:hAnsi="Arial" w:cs="Arial"/>
                  <w:sz w:val="18"/>
                  <w:szCs w:val="18"/>
                  <w:lang w:eastAsia="zh-CN"/>
                </w:rPr>
                <w:t>L.3.1</w:t>
              </w:r>
            </w:ins>
          </w:p>
        </w:tc>
        <w:tc>
          <w:tcPr>
            <w:tcW w:w="854" w:type="dxa"/>
            <w:tcBorders>
              <w:top w:val="single" w:sz="4" w:space="0" w:color="auto"/>
              <w:left w:val="single" w:sz="4" w:space="0" w:color="auto"/>
              <w:bottom w:val="single" w:sz="4" w:space="0" w:color="auto"/>
              <w:right w:val="single" w:sz="4" w:space="0" w:color="auto"/>
            </w:tcBorders>
            <w:vAlign w:val="center"/>
          </w:tcPr>
          <w:p w14:paraId="4452513B" w14:textId="77777777" w:rsidR="00C26363" w:rsidRPr="00CB5DA3" w:rsidRDefault="00C26363" w:rsidP="00C26363">
            <w:pPr>
              <w:keepNext/>
              <w:keepLines/>
              <w:spacing w:after="0"/>
              <w:jc w:val="center"/>
              <w:rPr>
                <w:ins w:id="490" w:author="Huawei-Yaping" w:date="2024-04-26T09:48:00Z"/>
                <w:rFonts w:ascii="Arial" w:eastAsia="PMingLiU" w:hAnsi="Arial"/>
                <w:sz w:val="18"/>
                <w:lang w:eastAsia="zh-TW"/>
              </w:rPr>
            </w:pPr>
            <w:ins w:id="491" w:author="Huawei-Yaping" w:date="2024-04-26T09:48:00Z">
              <w:r w:rsidRPr="00CB5DA3">
                <w:rPr>
                  <w:rFonts w:ascii="Arial" w:eastAsia="PMingLiU" w:hAnsi="Arial"/>
                  <w:sz w:val="18"/>
                  <w:lang w:eastAsia="zh-TW"/>
                </w:rPr>
                <w:t>Rel-17</w:t>
              </w:r>
            </w:ins>
          </w:p>
        </w:tc>
        <w:tc>
          <w:tcPr>
            <w:tcW w:w="1567" w:type="dxa"/>
            <w:tcBorders>
              <w:top w:val="single" w:sz="4" w:space="0" w:color="auto"/>
              <w:left w:val="single" w:sz="4" w:space="0" w:color="auto"/>
              <w:bottom w:val="single" w:sz="4" w:space="0" w:color="auto"/>
              <w:right w:val="single" w:sz="4" w:space="0" w:color="auto"/>
            </w:tcBorders>
            <w:vAlign w:val="center"/>
          </w:tcPr>
          <w:p w14:paraId="25031967" w14:textId="6FA954E5" w:rsidR="00C26363" w:rsidRPr="00CB5DA3" w:rsidRDefault="00C26363" w:rsidP="00C26363">
            <w:pPr>
              <w:keepNext/>
              <w:keepLines/>
              <w:spacing w:after="0"/>
              <w:jc w:val="center"/>
              <w:rPr>
                <w:ins w:id="492" w:author="Huawei-Yaping" w:date="2024-04-26T09:48:00Z"/>
                <w:rFonts w:ascii="Arial" w:eastAsia="PMingLiU" w:hAnsi="Arial"/>
                <w:sz w:val="18"/>
                <w:lang w:eastAsia="zh-TW"/>
              </w:rPr>
            </w:pPr>
            <w:ins w:id="493" w:author="Huawei-Yaping" w:date="2024-04-26T15:02:00Z">
              <w:r w:rsidRPr="00084C26">
                <w:rPr>
                  <w:rFonts w:ascii="Arial" w:eastAsia="PMingLiU" w:hAnsi="Arial"/>
                  <w:sz w:val="18"/>
                  <w:lang w:eastAsia="zh-TW"/>
                </w:rPr>
                <w:t>pc_UL_inter_band_CA_n41A_n77A_</w:t>
              </w:r>
            </w:ins>
            <w:ins w:id="494" w:author="Huawei-Yaping" w:date="2024-04-26T15:07:00Z">
              <w:r w:rsidRPr="00084C26">
                <w:rPr>
                  <w:rFonts w:ascii="Arial" w:eastAsia="PMingLiU" w:hAnsi="Arial"/>
                  <w:sz w:val="18"/>
                  <w:lang w:eastAsia="zh-TW"/>
                </w:rPr>
                <w:t>T</w:t>
              </w:r>
              <w:r w:rsidRPr="00084C26">
                <w:rPr>
                  <w:rFonts w:ascii="Arial" w:eastAsia="PMingLiU" w:hAnsi="Arial" w:hint="eastAsia"/>
                  <w:sz w:val="18"/>
                  <w:lang w:eastAsia="zh-TW"/>
                </w:rPr>
                <w:t>xD</w:t>
              </w:r>
            </w:ins>
          </w:p>
        </w:tc>
        <w:tc>
          <w:tcPr>
            <w:tcW w:w="1139" w:type="dxa"/>
            <w:tcBorders>
              <w:top w:val="single" w:sz="4" w:space="0" w:color="auto"/>
              <w:left w:val="single" w:sz="4" w:space="0" w:color="auto"/>
              <w:bottom w:val="single" w:sz="4" w:space="0" w:color="auto"/>
              <w:right w:val="single" w:sz="4" w:space="0" w:color="auto"/>
            </w:tcBorders>
            <w:vAlign w:val="center"/>
          </w:tcPr>
          <w:p w14:paraId="02F25D83" w14:textId="77777777" w:rsidR="00C26363" w:rsidRPr="00CB5DA3" w:rsidRDefault="00C26363" w:rsidP="00C26363">
            <w:pPr>
              <w:keepNext/>
              <w:keepLines/>
              <w:spacing w:after="0"/>
              <w:jc w:val="center"/>
              <w:rPr>
                <w:ins w:id="495" w:author="Huawei-Yaping" w:date="2024-04-26T09:48:00Z"/>
                <w:rFonts w:ascii="Arial" w:eastAsia="PMingLiU" w:hAnsi="Arial" w:cs="Arial"/>
                <w:sz w:val="18"/>
                <w:szCs w:val="18"/>
                <w:lang w:eastAsia="ja-JP"/>
              </w:rPr>
            </w:pPr>
          </w:p>
        </w:tc>
      </w:tr>
      <w:tr w:rsidR="00C26363" w:rsidRPr="00CB5DA3" w14:paraId="2A0FFD91" w14:textId="77777777" w:rsidTr="008D4C41">
        <w:trPr>
          <w:cantSplit/>
          <w:jc w:val="center"/>
          <w:ins w:id="496" w:author="Huawei-Yaping" w:date="2024-04-26T09:48:00Z"/>
        </w:trPr>
        <w:tc>
          <w:tcPr>
            <w:tcW w:w="486" w:type="dxa"/>
            <w:tcBorders>
              <w:top w:val="single" w:sz="4" w:space="0" w:color="auto"/>
              <w:left w:val="single" w:sz="4" w:space="0" w:color="auto"/>
              <w:bottom w:val="single" w:sz="4" w:space="0" w:color="auto"/>
              <w:right w:val="single" w:sz="4" w:space="0" w:color="auto"/>
            </w:tcBorders>
            <w:vAlign w:val="center"/>
          </w:tcPr>
          <w:p w14:paraId="643525CA" w14:textId="77777777" w:rsidR="00C26363" w:rsidRPr="00873E60" w:rsidRDefault="00C26363" w:rsidP="00C26363">
            <w:pPr>
              <w:keepNext/>
              <w:keepLines/>
              <w:spacing w:after="0"/>
              <w:jc w:val="center"/>
              <w:rPr>
                <w:ins w:id="497" w:author="Huawei-Yaping" w:date="2024-04-26T09:48:00Z"/>
                <w:rFonts w:ascii="Arial" w:eastAsia="PMingLiU" w:hAnsi="Arial"/>
                <w:sz w:val="18"/>
                <w:lang w:eastAsia="zh-TW"/>
              </w:rPr>
            </w:pPr>
            <w:ins w:id="498" w:author="Huawei-Yaping" w:date="2024-04-26T09:48:00Z">
              <w:r w:rsidRPr="00873E60">
                <w:rPr>
                  <w:rFonts w:ascii="Arial" w:hAnsi="Arial" w:cs="Arial"/>
                  <w:sz w:val="18"/>
                  <w:szCs w:val="22"/>
                </w:rPr>
                <w:t>13</w:t>
              </w:r>
            </w:ins>
          </w:p>
        </w:tc>
        <w:tc>
          <w:tcPr>
            <w:tcW w:w="1337" w:type="dxa"/>
            <w:tcBorders>
              <w:top w:val="single" w:sz="6" w:space="0" w:color="auto"/>
              <w:left w:val="single" w:sz="6" w:space="0" w:color="auto"/>
              <w:bottom w:val="single" w:sz="6" w:space="0" w:color="auto"/>
              <w:right w:val="single" w:sz="6" w:space="0" w:color="auto"/>
            </w:tcBorders>
            <w:vAlign w:val="center"/>
          </w:tcPr>
          <w:p w14:paraId="65F797DD" w14:textId="77777777" w:rsidR="00C26363" w:rsidRPr="00DA2439" w:rsidRDefault="00C26363" w:rsidP="00C26363">
            <w:pPr>
              <w:keepNext/>
              <w:keepLines/>
              <w:spacing w:after="0"/>
              <w:jc w:val="center"/>
              <w:rPr>
                <w:ins w:id="499" w:author="Huawei-Yaping" w:date="2024-04-26T09:48:00Z"/>
                <w:rFonts w:ascii="Arial" w:eastAsia="PMingLiU" w:hAnsi="Arial"/>
                <w:sz w:val="18"/>
                <w:lang w:eastAsia="zh-TW"/>
              </w:rPr>
            </w:pPr>
            <w:ins w:id="500" w:author="Huawei-Yaping" w:date="2024-04-26T09:48:00Z">
              <w:r w:rsidRPr="00DA2439">
                <w:rPr>
                  <w:rFonts w:ascii="Arial" w:hAnsi="Arial" w:cs="Arial"/>
                  <w:sz w:val="18"/>
                  <w:szCs w:val="18"/>
                </w:rPr>
                <w:t>CA_n66A-n77A</w:t>
              </w:r>
            </w:ins>
          </w:p>
        </w:tc>
        <w:tc>
          <w:tcPr>
            <w:tcW w:w="2705" w:type="dxa"/>
            <w:tcBorders>
              <w:top w:val="single" w:sz="6" w:space="0" w:color="auto"/>
              <w:left w:val="single" w:sz="6" w:space="0" w:color="auto"/>
              <w:bottom w:val="single" w:sz="6" w:space="0" w:color="auto"/>
              <w:right w:val="single" w:sz="6" w:space="0" w:color="auto"/>
            </w:tcBorders>
            <w:vAlign w:val="center"/>
          </w:tcPr>
          <w:p w14:paraId="6689DF30" w14:textId="737B44BB" w:rsidR="00C26363" w:rsidRPr="00DA2439" w:rsidRDefault="00C26363" w:rsidP="00C26363">
            <w:pPr>
              <w:pStyle w:val="TAL"/>
              <w:rPr>
                <w:ins w:id="501" w:author="Huawei-Yaping" w:date="2024-04-26T09:48:00Z"/>
                <w:rFonts w:eastAsia="PMingLiU"/>
                <w:lang w:eastAsia="zh-CN"/>
              </w:rPr>
            </w:pPr>
            <w:ins w:id="502" w:author="Huawei-Yaping" w:date="2024-04-26T09:48:00Z">
              <w:r w:rsidRPr="00DA2439">
                <w:rPr>
                  <w:rFonts w:hint="eastAsia"/>
                  <w:lang w:eastAsia="zh-CN"/>
                </w:rPr>
                <w:t>n</w:t>
              </w:r>
              <w:r w:rsidRPr="00DA2439">
                <w:rPr>
                  <w:lang w:eastAsia="zh-CN"/>
                </w:rPr>
                <w:t xml:space="preserve">77 band: </w:t>
              </w:r>
            </w:ins>
            <w:ins w:id="503" w:author="Huawei-Yaping" w:date="2024-04-26T09:57:00Z">
              <w:r w:rsidRPr="00DA2439">
                <w:rPr>
                  <w:lang w:eastAsia="zh-CN"/>
                </w:rPr>
                <w:t>Tx Diversity</w:t>
              </w:r>
            </w:ins>
          </w:p>
        </w:tc>
        <w:tc>
          <w:tcPr>
            <w:tcW w:w="1450" w:type="dxa"/>
            <w:tcBorders>
              <w:top w:val="single" w:sz="6" w:space="0" w:color="auto"/>
              <w:left w:val="single" w:sz="6" w:space="0" w:color="auto"/>
              <w:bottom w:val="single" w:sz="6" w:space="0" w:color="auto"/>
              <w:right w:val="single" w:sz="4" w:space="0" w:color="auto"/>
            </w:tcBorders>
            <w:vAlign w:val="center"/>
          </w:tcPr>
          <w:p w14:paraId="52440F79" w14:textId="58D04CB4" w:rsidR="00C26363" w:rsidRPr="00FF0303" w:rsidRDefault="00C26363" w:rsidP="00C26363">
            <w:pPr>
              <w:keepNext/>
              <w:keepLines/>
              <w:spacing w:after="0"/>
              <w:jc w:val="center"/>
              <w:rPr>
                <w:ins w:id="504" w:author="Huawei-Yaping" w:date="2024-04-26T09:48:00Z"/>
                <w:rFonts w:ascii="Arial" w:eastAsia="PMingLiU" w:hAnsi="Arial" w:cs="Arial"/>
                <w:sz w:val="18"/>
                <w:szCs w:val="18"/>
              </w:rPr>
            </w:pPr>
            <w:ins w:id="505" w:author="Huawei-Yaping" w:date="2024-04-26T15:37:00Z">
              <w:r w:rsidRPr="00FF0303">
                <w:rPr>
                  <w:rFonts w:ascii="Arial" w:hAnsi="Arial" w:cs="Arial"/>
                  <w:sz w:val="18"/>
                  <w:szCs w:val="18"/>
                </w:rPr>
                <w:t>38.101-</w:t>
              </w:r>
              <w:r w:rsidRPr="00FF0303">
                <w:rPr>
                  <w:rFonts w:ascii="Arial" w:hAnsi="Arial" w:cs="Arial"/>
                  <w:sz w:val="18"/>
                  <w:szCs w:val="18"/>
                  <w:lang w:eastAsia="zh-CN"/>
                </w:rPr>
                <w:t>1</w:t>
              </w:r>
              <w:r w:rsidRPr="00FF0303">
                <w:rPr>
                  <w:rFonts w:ascii="Arial" w:hAnsi="Arial" w:cs="Arial"/>
                  <w:sz w:val="18"/>
                  <w:szCs w:val="18"/>
                </w:rPr>
                <w:t xml:space="preserve">, </w:t>
              </w:r>
              <w:r w:rsidRPr="00FF0303">
                <w:rPr>
                  <w:rFonts w:ascii="Arial" w:hAnsi="Arial" w:cs="Arial"/>
                  <w:sz w:val="18"/>
                  <w:szCs w:val="18"/>
                  <w:lang w:eastAsia="zh-CN"/>
                </w:rPr>
                <w:t>6</w:t>
              </w:r>
              <w:r w:rsidRPr="00FF0303">
                <w:rPr>
                  <w:rFonts w:ascii="Arial" w:hAnsi="Arial" w:cs="Arial"/>
                  <w:sz w:val="18"/>
                  <w:szCs w:val="18"/>
                </w:rPr>
                <w:t>.2</w:t>
              </w:r>
              <w:r w:rsidRPr="00FF0303">
                <w:rPr>
                  <w:rFonts w:ascii="Arial" w:hAnsi="Arial" w:cs="Arial"/>
                  <w:sz w:val="18"/>
                  <w:szCs w:val="18"/>
                  <w:lang w:eastAsia="zh-CN"/>
                </w:rPr>
                <w:t>L.3.1</w:t>
              </w:r>
            </w:ins>
          </w:p>
        </w:tc>
        <w:tc>
          <w:tcPr>
            <w:tcW w:w="854" w:type="dxa"/>
            <w:tcBorders>
              <w:top w:val="single" w:sz="4" w:space="0" w:color="auto"/>
              <w:left w:val="single" w:sz="4" w:space="0" w:color="auto"/>
              <w:bottom w:val="single" w:sz="4" w:space="0" w:color="auto"/>
              <w:right w:val="single" w:sz="4" w:space="0" w:color="auto"/>
            </w:tcBorders>
            <w:vAlign w:val="center"/>
          </w:tcPr>
          <w:p w14:paraId="18128966" w14:textId="736222B1" w:rsidR="00C26363" w:rsidRPr="00CB5DA3" w:rsidRDefault="00C26363" w:rsidP="00C26363">
            <w:pPr>
              <w:keepNext/>
              <w:keepLines/>
              <w:spacing w:after="0"/>
              <w:jc w:val="center"/>
              <w:rPr>
                <w:ins w:id="506" w:author="Huawei-Yaping" w:date="2024-04-26T09:48:00Z"/>
                <w:rFonts w:ascii="Arial" w:eastAsia="PMingLiU" w:hAnsi="Arial"/>
                <w:sz w:val="18"/>
                <w:lang w:eastAsia="zh-TW"/>
              </w:rPr>
            </w:pPr>
            <w:ins w:id="507" w:author="Huawei-Yaping" w:date="2024-04-26T09:48:00Z">
              <w:r w:rsidRPr="00F37611">
                <w:rPr>
                  <w:rFonts w:ascii="Arial" w:eastAsia="PMingLiU" w:hAnsi="Arial" w:hint="eastAsia"/>
                  <w:sz w:val="18"/>
                  <w:lang w:eastAsia="zh-TW"/>
                </w:rPr>
                <w:t>R</w:t>
              </w:r>
              <w:r w:rsidRPr="00F37611">
                <w:rPr>
                  <w:rFonts w:ascii="Arial" w:eastAsia="PMingLiU" w:hAnsi="Arial"/>
                  <w:sz w:val="18"/>
                  <w:lang w:eastAsia="zh-TW"/>
                </w:rPr>
                <w:t>el-1</w:t>
              </w:r>
            </w:ins>
            <w:ins w:id="508" w:author="Huawei-Yaping" w:date="2024-04-26T15:37:00Z">
              <w:r>
                <w:rPr>
                  <w:rFonts w:ascii="Arial" w:eastAsia="PMingLiU" w:hAnsi="Arial"/>
                  <w:sz w:val="18"/>
                  <w:lang w:eastAsia="zh-TW"/>
                </w:rPr>
                <w:t>7</w:t>
              </w:r>
            </w:ins>
          </w:p>
        </w:tc>
        <w:tc>
          <w:tcPr>
            <w:tcW w:w="1567" w:type="dxa"/>
            <w:tcBorders>
              <w:top w:val="single" w:sz="4" w:space="0" w:color="auto"/>
              <w:left w:val="single" w:sz="4" w:space="0" w:color="auto"/>
              <w:bottom w:val="single" w:sz="4" w:space="0" w:color="auto"/>
              <w:right w:val="single" w:sz="4" w:space="0" w:color="auto"/>
            </w:tcBorders>
            <w:vAlign w:val="center"/>
          </w:tcPr>
          <w:p w14:paraId="1A2DCBE0" w14:textId="6CDB106E" w:rsidR="00C26363" w:rsidRPr="00CB5DA3" w:rsidRDefault="00C26363" w:rsidP="00C26363">
            <w:pPr>
              <w:keepNext/>
              <w:keepLines/>
              <w:spacing w:after="0"/>
              <w:jc w:val="center"/>
              <w:rPr>
                <w:ins w:id="509" w:author="Huawei-Yaping" w:date="2024-04-26T09:48:00Z"/>
                <w:rFonts w:ascii="Arial" w:eastAsia="PMingLiU" w:hAnsi="Arial"/>
                <w:sz w:val="18"/>
                <w:lang w:eastAsia="zh-TW"/>
              </w:rPr>
            </w:pPr>
            <w:ins w:id="510" w:author="Huawei-Yaping" w:date="2024-04-26T15:02:00Z">
              <w:r w:rsidRPr="00084C26">
                <w:rPr>
                  <w:rFonts w:ascii="Arial" w:eastAsia="PMingLiU" w:hAnsi="Arial"/>
                  <w:sz w:val="18"/>
                  <w:lang w:eastAsia="zh-TW"/>
                </w:rPr>
                <w:t>pc_UL_inter_band_CA_n66A_n77A_</w:t>
              </w:r>
            </w:ins>
            <w:ins w:id="511" w:author="Huawei-Yaping" w:date="2024-04-26T15:07:00Z">
              <w:r w:rsidRPr="00084C26">
                <w:rPr>
                  <w:rFonts w:ascii="Arial" w:eastAsia="PMingLiU" w:hAnsi="Arial"/>
                  <w:sz w:val="18"/>
                  <w:lang w:eastAsia="zh-TW"/>
                </w:rPr>
                <w:t>TxD</w:t>
              </w:r>
            </w:ins>
          </w:p>
        </w:tc>
        <w:tc>
          <w:tcPr>
            <w:tcW w:w="1139" w:type="dxa"/>
            <w:tcBorders>
              <w:top w:val="single" w:sz="4" w:space="0" w:color="auto"/>
              <w:left w:val="single" w:sz="4" w:space="0" w:color="auto"/>
              <w:bottom w:val="single" w:sz="4" w:space="0" w:color="auto"/>
              <w:right w:val="single" w:sz="4" w:space="0" w:color="auto"/>
            </w:tcBorders>
            <w:vAlign w:val="center"/>
          </w:tcPr>
          <w:p w14:paraId="69F2FE3B" w14:textId="77777777" w:rsidR="00C26363" w:rsidRPr="00CB5DA3" w:rsidRDefault="00C26363" w:rsidP="00C26363">
            <w:pPr>
              <w:keepNext/>
              <w:keepLines/>
              <w:spacing w:after="0"/>
              <w:jc w:val="center"/>
              <w:rPr>
                <w:ins w:id="512" w:author="Huawei-Yaping" w:date="2024-04-26T09:48:00Z"/>
                <w:rFonts w:ascii="Arial" w:eastAsia="PMingLiU" w:hAnsi="Arial" w:cs="Arial"/>
                <w:sz w:val="18"/>
                <w:szCs w:val="18"/>
                <w:lang w:eastAsia="ja-JP"/>
              </w:rPr>
            </w:pPr>
          </w:p>
        </w:tc>
      </w:tr>
    </w:tbl>
    <w:p w14:paraId="36B26366" w14:textId="100E9C57" w:rsidR="009D672B" w:rsidRPr="00D2647D" w:rsidRDefault="00D2647D" w:rsidP="00D2647D">
      <w:pPr>
        <w:pStyle w:val="30"/>
        <w:rPr>
          <w:noProof/>
          <w:color w:val="FF0000"/>
        </w:rPr>
      </w:pPr>
      <w:r>
        <w:rPr>
          <w:noProof/>
          <w:color w:val="FF0000"/>
        </w:rPr>
        <w:t>&lt;Unchanged Skipped&gt;</w:t>
      </w:r>
    </w:p>
    <w:p w14:paraId="5030F537" w14:textId="77777777" w:rsidR="00D2647D" w:rsidRPr="005B00C6" w:rsidRDefault="00D2647D" w:rsidP="00D2647D">
      <w:pPr>
        <w:pStyle w:val="TH"/>
      </w:pPr>
      <w:r w:rsidRPr="005B00C6">
        <w:rPr>
          <w:rFonts w:eastAsia="PMingLiU"/>
        </w:rPr>
        <w:t xml:space="preserve">Table </w:t>
      </w:r>
      <w:r w:rsidRPr="005B00C6">
        <w:t>A.4.3.2B.2.3.1-3c</w:t>
      </w:r>
      <w:r w:rsidRPr="005B00C6">
        <w:rPr>
          <w:rFonts w:eastAsia="PMingLiU"/>
        </w:rPr>
        <w:t xml:space="preserve">: </w:t>
      </w:r>
      <w:r w:rsidRPr="005B00C6">
        <w:t xml:space="preserve">Inter-band EN-DC within FR1 (two bands) NR part power class UE </w:t>
      </w:r>
      <w:r w:rsidRPr="005B00C6">
        <w:rPr>
          <w:rFonts w:eastAsia="PMingLiU"/>
        </w:rPr>
        <w:t>RF Baseline Implementation Capabilities</w:t>
      </w:r>
      <w:r w:rsidRPr="005B00C6">
        <w:rPr>
          <w:rFonts w:ascii="Times New Roman" w:hAnsi="Times New Roman"/>
        </w:rPr>
        <w:t xml:space="preserve"> </w:t>
      </w:r>
      <w:r w:rsidRPr="005B00C6">
        <w:rPr>
          <w:rFonts w:eastAsia="PMingLiU"/>
        </w:rPr>
        <w:t>(</w:t>
      </w:r>
      <w:proofErr w:type="spellStart"/>
      <w:r w:rsidRPr="005B00C6">
        <w:rPr>
          <w:rFonts w:eastAsia="PMingLiU"/>
        </w:rPr>
        <w:t>Rel</w:t>
      </w:r>
      <w:proofErr w:type="spellEnd"/>
      <w:r w:rsidRPr="005B00C6">
        <w:rPr>
          <w:rFonts w:eastAsia="PMingLiU"/>
        </w:rPr>
        <w:t>-15)</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w:t>
      </w:r>
      <w:proofErr w:type="spellStart"/>
      <w:r w:rsidRPr="005B00C6">
        <w:t>n2</w:t>
      </w:r>
      <w:proofErr w:type="spellEnd"/>
      <w:r w:rsidRPr="005B00C6">
        <w:t xml:space="preserve"> in NR standalone operation mode, </w:t>
      </w:r>
      <w:proofErr w:type="spellStart"/>
      <w:r w:rsidRPr="005B00C6">
        <w:t>maxNumberSRS</w:t>
      </w:r>
      <w:proofErr w:type="spellEnd"/>
      <w:r w:rsidRPr="005B00C6">
        <w:t>-Ports-</w:t>
      </w:r>
      <w:proofErr w:type="spellStart"/>
      <w:r w:rsidRPr="005B00C6">
        <w:t>PerResource</w:t>
      </w:r>
      <w:proofErr w:type="spellEnd"/>
      <w:r w:rsidRPr="005B00C6">
        <w:t>=</w:t>
      </w:r>
      <w:proofErr w:type="spellStart"/>
      <w:r w:rsidRPr="005B00C6">
        <w:t>n1</w:t>
      </w:r>
      <w:proofErr w:type="spellEnd"/>
      <w:r w:rsidRPr="005B00C6">
        <w:t xml:space="preserve"> for EN-DC on NR band)</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D2647D" w:rsidRPr="005B00C6" w14:paraId="6666D236" w14:textId="77777777" w:rsidTr="00CE7B68">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013C196C" w14:textId="77777777" w:rsidR="00D2647D" w:rsidRPr="005B00C6" w:rsidRDefault="00D2647D" w:rsidP="00CE7B68">
            <w:pPr>
              <w:pStyle w:val="TAH"/>
            </w:pPr>
            <w:r w:rsidRPr="005B00C6">
              <w:lastRenderedPageBreak/>
              <w:t>Item</w:t>
            </w:r>
          </w:p>
        </w:tc>
        <w:tc>
          <w:tcPr>
            <w:tcW w:w="1293" w:type="dxa"/>
            <w:tcBorders>
              <w:top w:val="single" w:sz="6" w:space="0" w:color="auto"/>
              <w:left w:val="single" w:sz="6" w:space="0" w:color="auto"/>
              <w:bottom w:val="single" w:sz="6" w:space="0" w:color="auto"/>
              <w:right w:val="single" w:sz="6" w:space="0" w:color="auto"/>
            </w:tcBorders>
            <w:hideMark/>
          </w:tcPr>
          <w:p w14:paraId="79A800EC" w14:textId="77777777" w:rsidR="00D2647D" w:rsidRPr="005B00C6" w:rsidRDefault="00D2647D" w:rsidP="00CE7B68">
            <w:pPr>
              <w:pStyle w:val="TAH"/>
            </w:pPr>
            <w:r w:rsidRPr="005B00C6">
              <w:t>EN-DC configuration</w:t>
            </w:r>
          </w:p>
        </w:tc>
        <w:tc>
          <w:tcPr>
            <w:tcW w:w="2552" w:type="dxa"/>
            <w:tcBorders>
              <w:top w:val="single" w:sz="6" w:space="0" w:color="auto"/>
              <w:left w:val="single" w:sz="6" w:space="0" w:color="auto"/>
              <w:bottom w:val="single" w:sz="6" w:space="0" w:color="auto"/>
              <w:right w:val="single" w:sz="6" w:space="0" w:color="auto"/>
            </w:tcBorders>
            <w:hideMark/>
          </w:tcPr>
          <w:p w14:paraId="3D3862E2" w14:textId="77777777" w:rsidR="00D2647D" w:rsidRPr="005B00C6" w:rsidRDefault="00D2647D" w:rsidP="00CE7B68">
            <w:pPr>
              <w:pStyle w:val="TAH"/>
            </w:pPr>
            <w:r w:rsidRPr="005B00C6">
              <w:t>UE Physical Layer Baseline Implementation Capabilities</w:t>
            </w:r>
          </w:p>
        </w:tc>
        <w:tc>
          <w:tcPr>
            <w:tcW w:w="992" w:type="dxa"/>
            <w:tcBorders>
              <w:top w:val="single" w:sz="6" w:space="0" w:color="auto"/>
              <w:left w:val="single" w:sz="6" w:space="0" w:color="auto"/>
              <w:bottom w:val="single" w:sz="6" w:space="0" w:color="auto"/>
              <w:right w:val="single" w:sz="4" w:space="0" w:color="auto"/>
            </w:tcBorders>
            <w:hideMark/>
          </w:tcPr>
          <w:p w14:paraId="373654F0" w14:textId="77777777" w:rsidR="00D2647D" w:rsidRPr="005B00C6" w:rsidRDefault="00D2647D" w:rsidP="00CE7B68">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3A65570D" w14:textId="77777777" w:rsidR="00D2647D" w:rsidRPr="005B00C6" w:rsidRDefault="00D2647D" w:rsidP="00CE7B68">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5CC95BB9" w14:textId="77777777" w:rsidR="00D2647D" w:rsidRPr="005B00C6" w:rsidRDefault="00D2647D" w:rsidP="00CE7B68">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33D0A56B" w14:textId="77777777" w:rsidR="00D2647D" w:rsidRPr="005B00C6" w:rsidRDefault="00D2647D" w:rsidP="00CE7B68">
            <w:pPr>
              <w:pStyle w:val="TAH"/>
            </w:pPr>
            <w:r w:rsidRPr="005B00C6">
              <w:t>Supported NR part power class</w:t>
            </w:r>
          </w:p>
        </w:tc>
      </w:tr>
      <w:tr w:rsidR="00D2647D" w:rsidRPr="005B00C6" w14:paraId="45EE4006" w14:textId="77777777" w:rsidTr="00CE7B6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19B4161" w14:textId="77777777" w:rsidR="00D2647D" w:rsidRPr="005B00C6" w:rsidRDefault="00D2647D" w:rsidP="00CE7B68">
            <w:pPr>
              <w:pStyle w:val="TAC"/>
            </w:pPr>
            <w:r w:rsidRPr="005B00C6">
              <w:t>1</w:t>
            </w:r>
          </w:p>
        </w:tc>
        <w:tc>
          <w:tcPr>
            <w:tcW w:w="1293" w:type="dxa"/>
            <w:tcBorders>
              <w:top w:val="single" w:sz="6" w:space="0" w:color="auto"/>
              <w:left w:val="single" w:sz="4" w:space="0" w:color="auto"/>
              <w:bottom w:val="single" w:sz="6" w:space="0" w:color="auto"/>
              <w:right w:val="single" w:sz="6" w:space="0" w:color="auto"/>
            </w:tcBorders>
            <w:hideMark/>
          </w:tcPr>
          <w:p w14:paraId="0C27DEF6" w14:textId="77777777" w:rsidR="00D2647D" w:rsidRPr="005B00C6" w:rsidRDefault="00D2647D" w:rsidP="00CE7B68">
            <w:pPr>
              <w:pStyle w:val="TAC"/>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p>
        </w:tc>
        <w:tc>
          <w:tcPr>
            <w:tcW w:w="2552" w:type="dxa"/>
            <w:tcBorders>
              <w:top w:val="single" w:sz="6" w:space="0" w:color="auto"/>
              <w:left w:val="single" w:sz="6" w:space="0" w:color="auto"/>
              <w:bottom w:val="single" w:sz="6" w:space="0" w:color="auto"/>
              <w:right w:val="single" w:sz="6" w:space="0" w:color="auto"/>
            </w:tcBorders>
            <w:hideMark/>
          </w:tcPr>
          <w:p w14:paraId="70A14A19" w14:textId="77777777" w:rsidR="00D2647D" w:rsidRPr="005B00C6" w:rsidRDefault="00D2647D" w:rsidP="00CE7B68">
            <w:pPr>
              <w:pStyle w:val="TAC"/>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76A48CE7" w14:textId="77777777" w:rsidR="00D2647D" w:rsidRPr="005B00C6" w:rsidRDefault="00D2647D" w:rsidP="00CE7B68">
            <w:pPr>
              <w:pStyle w:val="TAC"/>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21BE6272" w14:textId="77777777" w:rsidR="00D2647D" w:rsidRPr="005B00C6" w:rsidRDefault="00D2647D" w:rsidP="00CE7B68">
            <w:pPr>
              <w:pStyle w:val="TAC"/>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FD371E1" w14:textId="77777777" w:rsidR="00D2647D" w:rsidRPr="005B00C6" w:rsidRDefault="00D2647D" w:rsidP="00CE7B68">
            <w:pPr>
              <w:pStyle w:val="TAC"/>
            </w:pPr>
            <w:r w:rsidRPr="005B00C6">
              <w:t>pc_Band39_nrBand41_powerClassNRPart_r15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DC47CA3" w14:textId="77777777" w:rsidR="00D2647D" w:rsidRPr="005B00C6" w:rsidRDefault="00D2647D" w:rsidP="00CE7B68"/>
        </w:tc>
      </w:tr>
      <w:tr w:rsidR="00D2647D" w:rsidRPr="005B00C6" w14:paraId="64B2CF94" w14:textId="77777777" w:rsidTr="00CE7B6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01AF29B" w14:textId="77777777" w:rsidR="00D2647D" w:rsidRPr="005B00C6" w:rsidRDefault="00D2647D" w:rsidP="00CE7B68">
            <w:pPr>
              <w:pStyle w:val="TAC"/>
              <w:rPr>
                <w:lang w:eastAsia="zh-CN"/>
              </w:rPr>
            </w:pPr>
            <w:r w:rsidRPr="005B00C6">
              <w:t>2</w:t>
            </w:r>
          </w:p>
        </w:tc>
        <w:tc>
          <w:tcPr>
            <w:tcW w:w="1293" w:type="dxa"/>
            <w:tcBorders>
              <w:top w:val="single" w:sz="6" w:space="0" w:color="auto"/>
              <w:left w:val="single" w:sz="4" w:space="0" w:color="auto"/>
              <w:bottom w:val="single" w:sz="6" w:space="0" w:color="auto"/>
              <w:right w:val="single" w:sz="6" w:space="0" w:color="auto"/>
            </w:tcBorders>
            <w:hideMark/>
          </w:tcPr>
          <w:p w14:paraId="04DA08A4" w14:textId="77777777" w:rsidR="00D2647D" w:rsidRPr="005B00C6" w:rsidRDefault="00D2647D" w:rsidP="00CE7B68">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3B8A375F" w14:textId="77777777" w:rsidR="00D2647D" w:rsidRPr="005B00C6" w:rsidRDefault="00D2647D" w:rsidP="00CE7B68">
            <w:pPr>
              <w:pStyle w:val="TAC"/>
              <w:rPr>
                <w:lang w:eastAsia="zh-CN"/>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407B0F67" w14:textId="77777777" w:rsidR="00D2647D" w:rsidRPr="005B00C6" w:rsidRDefault="00D2647D" w:rsidP="00CE7B68">
            <w:pPr>
              <w:pStyle w:val="TAC"/>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4C0ABEBB" w14:textId="77777777" w:rsidR="00D2647D" w:rsidRPr="005B00C6" w:rsidRDefault="00D2647D" w:rsidP="00CE7B68">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5343DD61" w14:textId="77777777" w:rsidR="00D2647D" w:rsidRPr="005B00C6" w:rsidRDefault="00D2647D" w:rsidP="00CE7B68">
            <w:pPr>
              <w:pStyle w:val="TAC"/>
              <w:rPr>
                <w:lang w:eastAsia="zh-CN"/>
              </w:rPr>
            </w:pPr>
            <w:r w:rsidRPr="005B00C6">
              <w:t>pc_Band39_nrBand79_powerClassNRPart_r15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D90BD15" w14:textId="77777777" w:rsidR="00D2647D" w:rsidRPr="005B00C6" w:rsidRDefault="00D2647D" w:rsidP="00CE7B68"/>
        </w:tc>
      </w:tr>
      <w:tr w:rsidR="00D2647D" w:rsidRPr="005B00C6" w14:paraId="12C03749" w14:textId="77777777" w:rsidTr="00CE7B6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AD251D5" w14:textId="77777777" w:rsidR="00D2647D" w:rsidRPr="005B00C6" w:rsidRDefault="00D2647D" w:rsidP="00CE7B68">
            <w:pPr>
              <w:pStyle w:val="TAC"/>
              <w:rPr>
                <w:lang w:eastAsia="zh-CN"/>
              </w:rPr>
            </w:pPr>
            <w:r w:rsidRPr="005B00C6">
              <w:t>3</w:t>
            </w:r>
          </w:p>
        </w:tc>
        <w:tc>
          <w:tcPr>
            <w:tcW w:w="1293" w:type="dxa"/>
            <w:tcBorders>
              <w:top w:val="single" w:sz="6" w:space="0" w:color="auto"/>
              <w:left w:val="single" w:sz="4" w:space="0" w:color="auto"/>
              <w:bottom w:val="single" w:sz="6" w:space="0" w:color="auto"/>
              <w:right w:val="single" w:sz="6" w:space="0" w:color="auto"/>
            </w:tcBorders>
            <w:hideMark/>
          </w:tcPr>
          <w:p w14:paraId="319A35E4" w14:textId="77777777" w:rsidR="00D2647D" w:rsidRPr="005B00C6" w:rsidRDefault="00D2647D" w:rsidP="00CE7B68">
            <w:pPr>
              <w:pStyle w:val="TAC"/>
              <w:rPr>
                <w:rFonts w:cs="Arial"/>
                <w:szCs w:val="18"/>
                <w:lang w:eastAsia="ja-JP"/>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041239AF" w14:textId="77777777" w:rsidR="00D2647D" w:rsidRPr="005B00C6" w:rsidRDefault="00D2647D" w:rsidP="00CE7B68">
            <w:pPr>
              <w:pStyle w:val="TAC"/>
              <w:rPr>
                <w:lang w:eastAsia="zh-CN"/>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4A3B977C" w14:textId="77777777" w:rsidR="00D2647D" w:rsidRPr="005B00C6" w:rsidRDefault="00D2647D" w:rsidP="00CE7B68">
            <w:pPr>
              <w:pStyle w:val="TAC"/>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6B2F50A1" w14:textId="77777777" w:rsidR="00D2647D" w:rsidRPr="005B00C6" w:rsidRDefault="00D2647D" w:rsidP="00CE7B68">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1350F80" w14:textId="77777777" w:rsidR="00D2647D" w:rsidRPr="005B00C6" w:rsidRDefault="00D2647D" w:rsidP="00CE7B68">
            <w:pPr>
              <w:pStyle w:val="TAC"/>
              <w:rPr>
                <w:lang w:eastAsia="zh-CN"/>
              </w:rPr>
            </w:pPr>
            <w:r w:rsidRPr="005B00C6">
              <w:t>pc_Band41_nrBand79_powerClassNRPart_r15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BA06144" w14:textId="77777777" w:rsidR="00D2647D" w:rsidRPr="005B00C6" w:rsidRDefault="00D2647D" w:rsidP="00CE7B68"/>
        </w:tc>
      </w:tr>
      <w:tr w:rsidR="00D2647D" w:rsidRPr="005B00C6" w14:paraId="71328A79" w14:textId="77777777" w:rsidTr="00CE7B6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315AD3B" w14:textId="77777777" w:rsidR="00D2647D" w:rsidRPr="005B00C6" w:rsidRDefault="00D2647D" w:rsidP="00CE7B68">
            <w:pPr>
              <w:pStyle w:val="TAC"/>
              <w:rPr>
                <w:lang w:eastAsia="zh-CN"/>
              </w:rPr>
            </w:pPr>
            <w:r w:rsidRPr="005B00C6">
              <w:t>4</w:t>
            </w:r>
          </w:p>
        </w:tc>
        <w:tc>
          <w:tcPr>
            <w:tcW w:w="1293" w:type="dxa"/>
            <w:tcBorders>
              <w:top w:val="single" w:sz="6" w:space="0" w:color="auto"/>
              <w:left w:val="single" w:sz="4" w:space="0" w:color="auto"/>
              <w:bottom w:val="single" w:sz="6" w:space="0" w:color="auto"/>
              <w:right w:val="single" w:sz="6" w:space="0" w:color="auto"/>
            </w:tcBorders>
            <w:hideMark/>
          </w:tcPr>
          <w:p w14:paraId="21A395BD" w14:textId="77777777" w:rsidR="00D2647D" w:rsidRPr="005B00C6" w:rsidRDefault="00D2647D" w:rsidP="00CE7B68">
            <w:pPr>
              <w:pStyle w:val="TAC"/>
              <w:rPr>
                <w:rFonts w:cs="Arial"/>
                <w:szCs w:val="18"/>
                <w:lang w:eastAsia="ja-JP"/>
              </w:rPr>
            </w:pPr>
            <w:r w:rsidRPr="005B00C6">
              <w:rPr>
                <w:rFonts w:cs="Arial"/>
                <w:szCs w:val="18"/>
                <w:lang w:eastAsia="ja-JP"/>
              </w:rPr>
              <w:t>DC_3A_n78A</w:t>
            </w:r>
          </w:p>
        </w:tc>
        <w:tc>
          <w:tcPr>
            <w:tcW w:w="2552" w:type="dxa"/>
            <w:tcBorders>
              <w:top w:val="single" w:sz="6" w:space="0" w:color="auto"/>
              <w:left w:val="single" w:sz="6" w:space="0" w:color="auto"/>
              <w:bottom w:val="single" w:sz="6" w:space="0" w:color="auto"/>
              <w:right w:val="single" w:sz="6" w:space="0" w:color="auto"/>
            </w:tcBorders>
            <w:hideMark/>
          </w:tcPr>
          <w:p w14:paraId="1BB43D51" w14:textId="77777777" w:rsidR="00D2647D" w:rsidRPr="005B00C6" w:rsidRDefault="00D2647D" w:rsidP="00CE7B68">
            <w:pPr>
              <w:pStyle w:val="TAC"/>
              <w:rPr>
                <w:rFonts w:cs="Arial"/>
                <w:szCs w:val="18"/>
                <w:lang w:eastAsia="ja-JP"/>
              </w:rPr>
            </w:pPr>
            <w:r w:rsidRPr="005B00C6">
              <w:rPr>
                <w:rFonts w:cs="Arial"/>
                <w:szCs w:val="18"/>
                <w:lang w:eastAsia="ja-JP"/>
              </w:rPr>
              <w:t>DC_3A_n78A</w:t>
            </w:r>
            <w:r w:rsidRPr="005B00C6">
              <w:rPr>
                <w:rFonts w:cs="Arial"/>
                <w:szCs w:val="18"/>
              </w:rPr>
              <w:t xml:space="preserve"> </w:t>
            </w:r>
            <w:r w:rsidRPr="005B00C6">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6CA1151B" w14:textId="77777777" w:rsidR="00D2647D" w:rsidRPr="005B00C6" w:rsidRDefault="00D2647D" w:rsidP="00CE7B68">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7AB38DFD" w14:textId="77777777" w:rsidR="00D2647D" w:rsidRPr="005B00C6" w:rsidRDefault="00D2647D" w:rsidP="00CE7B68">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555B1360" w14:textId="77777777" w:rsidR="00D2647D" w:rsidRPr="005B00C6" w:rsidRDefault="00D2647D" w:rsidP="00CE7B68">
            <w:pPr>
              <w:pStyle w:val="TAC"/>
              <w:rPr>
                <w:lang w:eastAsia="zh-CN"/>
              </w:rPr>
            </w:pPr>
            <w:r w:rsidRPr="005B00C6">
              <w:t>pc_Band3_nrBand78_powerClassNRPart_r15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22033C71" w14:textId="77777777" w:rsidR="00D2647D" w:rsidRPr="005B00C6" w:rsidRDefault="00D2647D" w:rsidP="00CE7B68"/>
        </w:tc>
      </w:tr>
      <w:tr w:rsidR="00D2647D" w:rsidRPr="005B00C6" w14:paraId="6C62C212" w14:textId="77777777" w:rsidTr="00CE7B6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AF7327A" w14:textId="77777777" w:rsidR="00D2647D" w:rsidRPr="005B00C6" w:rsidRDefault="00D2647D" w:rsidP="00CE7B68">
            <w:pPr>
              <w:pStyle w:val="TAC"/>
              <w:rPr>
                <w:lang w:eastAsia="zh-CN"/>
              </w:rPr>
            </w:pPr>
            <w:r w:rsidRPr="005B00C6">
              <w:t>5</w:t>
            </w:r>
          </w:p>
        </w:tc>
        <w:tc>
          <w:tcPr>
            <w:tcW w:w="1293" w:type="dxa"/>
            <w:tcBorders>
              <w:top w:val="single" w:sz="6" w:space="0" w:color="auto"/>
              <w:left w:val="single" w:sz="4" w:space="0" w:color="auto"/>
              <w:bottom w:val="single" w:sz="6" w:space="0" w:color="auto"/>
              <w:right w:val="single" w:sz="6" w:space="0" w:color="auto"/>
            </w:tcBorders>
            <w:hideMark/>
          </w:tcPr>
          <w:p w14:paraId="3858492A" w14:textId="77777777" w:rsidR="00D2647D" w:rsidRPr="005B00C6" w:rsidRDefault="00D2647D" w:rsidP="00CE7B68">
            <w:pPr>
              <w:pStyle w:val="TAC"/>
              <w:rPr>
                <w:rFonts w:cs="Arial"/>
                <w:szCs w:val="18"/>
                <w:lang w:eastAsia="ja-JP"/>
              </w:rPr>
            </w:pPr>
            <w:r w:rsidRPr="005B00C6">
              <w:rPr>
                <w:rFonts w:cs="Arial"/>
                <w:szCs w:val="18"/>
                <w:lang w:eastAsia="ja-JP"/>
              </w:rPr>
              <w:t>DC_3A_n41A</w:t>
            </w:r>
          </w:p>
        </w:tc>
        <w:tc>
          <w:tcPr>
            <w:tcW w:w="2552" w:type="dxa"/>
            <w:tcBorders>
              <w:top w:val="single" w:sz="6" w:space="0" w:color="auto"/>
              <w:left w:val="single" w:sz="6" w:space="0" w:color="auto"/>
              <w:bottom w:val="single" w:sz="6" w:space="0" w:color="auto"/>
              <w:right w:val="single" w:sz="6" w:space="0" w:color="auto"/>
            </w:tcBorders>
            <w:hideMark/>
          </w:tcPr>
          <w:p w14:paraId="2DFB97BE" w14:textId="77777777" w:rsidR="00D2647D" w:rsidRPr="005B00C6" w:rsidRDefault="00D2647D" w:rsidP="00CE7B68">
            <w:pPr>
              <w:pStyle w:val="TAC"/>
              <w:rPr>
                <w:rFonts w:cs="Arial"/>
                <w:szCs w:val="18"/>
                <w:lang w:eastAsia="ja-JP"/>
              </w:rPr>
            </w:pPr>
            <w:r w:rsidRPr="005B00C6">
              <w:rPr>
                <w:rFonts w:cs="Arial"/>
                <w:szCs w:val="18"/>
                <w:lang w:eastAsia="ja-JP"/>
              </w:rPr>
              <w:t>DC_3A_n41A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7F91271" w14:textId="77777777" w:rsidR="00D2647D" w:rsidRPr="005B00C6" w:rsidRDefault="00D2647D" w:rsidP="00CE7B68">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1945384B" w14:textId="77777777" w:rsidR="00D2647D" w:rsidRPr="005B00C6" w:rsidRDefault="00D2647D" w:rsidP="00CE7B68">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0F8D546A" w14:textId="77777777" w:rsidR="00D2647D" w:rsidRPr="005B00C6" w:rsidRDefault="00D2647D" w:rsidP="00CE7B68">
            <w:pPr>
              <w:pStyle w:val="TAC"/>
              <w:rPr>
                <w:lang w:eastAsia="zh-CN"/>
              </w:rPr>
            </w:pPr>
            <w:r w:rsidRPr="005B00C6">
              <w:t>pc_Band3_nrBand41_powerClassNRPart_r15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BEC1EB4" w14:textId="77777777" w:rsidR="00D2647D" w:rsidRPr="005B00C6" w:rsidRDefault="00D2647D" w:rsidP="00CE7B68"/>
        </w:tc>
      </w:tr>
      <w:tr w:rsidR="00D2647D" w:rsidRPr="005B00C6" w14:paraId="64065DAD" w14:textId="77777777" w:rsidTr="00CE7B6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3BC0ED9" w14:textId="77777777" w:rsidR="00D2647D" w:rsidRPr="005B00C6" w:rsidRDefault="00D2647D" w:rsidP="00CE7B68">
            <w:pPr>
              <w:pStyle w:val="TAC"/>
              <w:rPr>
                <w:lang w:eastAsia="zh-CN"/>
              </w:rPr>
            </w:pPr>
            <w:r w:rsidRPr="005B00C6">
              <w:t>6</w:t>
            </w:r>
          </w:p>
        </w:tc>
        <w:tc>
          <w:tcPr>
            <w:tcW w:w="1293" w:type="dxa"/>
            <w:tcBorders>
              <w:top w:val="single" w:sz="6" w:space="0" w:color="auto"/>
              <w:left w:val="single" w:sz="4" w:space="0" w:color="auto"/>
              <w:bottom w:val="single" w:sz="6" w:space="0" w:color="auto"/>
              <w:right w:val="single" w:sz="6" w:space="0" w:color="auto"/>
            </w:tcBorders>
            <w:hideMark/>
          </w:tcPr>
          <w:p w14:paraId="00925A4D" w14:textId="77777777" w:rsidR="00D2647D" w:rsidRPr="005B00C6" w:rsidRDefault="00D2647D" w:rsidP="00CE7B68">
            <w:pPr>
              <w:pStyle w:val="TAC"/>
              <w:rPr>
                <w:rFonts w:cs="Arial"/>
                <w:szCs w:val="18"/>
                <w:lang w:eastAsia="ja-JP"/>
              </w:rPr>
            </w:pPr>
            <w:r w:rsidRPr="005B00C6">
              <w:rPr>
                <w:rFonts w:cs="Arial"/>
                <w:szCs w:val="18"/>
                <w:lang w:eastAsia="ja-JP"/>
              </w:rPr>
              <w:t>DC_1A_n78A</w:t>
            </w:r>
          </w:p>
        </w:tc>
        <w:tc>
          <w:tcPr>
            <w:tcW w:w="2552" w:type="dxa"/>
            <w:tcBorders>
              <w:top w:val="single" w:sz="6" w:space="0" w:color="auto"/>
              <w:left w:val="single" w:sz="6" w:space="0" w:color="auto"/>
              <w:bottom w:val="single" w:sz="6" w:space="0" w:color="auto"/>
              <w:right w:val="single" w:sz="6" w:space="0" w:color="auto"/>
            </w:tcBorders>
            <w:hideMark/>
          </w:tcPr>
          <w:p w14:paraId="099EE9AF" w14:textId="77777777" w:rsidR="00D2647D" w:rsidRPr="005B00C6" w:rsidRDefault="00D2647D" w:rsidP="00CE7B68">
            <w:pPr>
              <w:pStyle w:val="TAC"/>
              <w:rPr>
                <w:rFonts w:cs="Arial"/>
                <w:szCs w:val="18"/>
                <w:lang w:eastAsia="ja-JP"/>
              </w:rPr>
            </w:pPr>
            <w:r w:rsidRPr="005B00C6">
              <w:rPr>
                <w:rFonts w:cs="Arial"/>
                <w:szCs w:val="18"/>
                <w:lang w:eastAsia="ja-JP"/>
              </w:rPr>
              <w:t>DC_1A_n78A</w:t>
            </w:r>
            <w:r w:rsidRPr="005B00C6">
              <w:rPr>
                <w:rFonts w:cs="Arial"/>
                <w:szCs w:val="18"/>
              </w:rPr>
              <w:t xml:space="preserve"> </w:t>
            </w:r>
            <w:r w:rsidRPr="005B00C6">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30778A69" w14:textId="77777777" w:rsidR="00D2647D" w:rsidRPr="005B00C6" w:rsidRDefault="00D2647D" w:rsidP="00CE7B68">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7505A716" w14:textId="77777777" w:rsidR="00D2647D" w:rsidRPr="005B00C6" w:rsidRDefault="00D2647D" w:rsidP="00CE7B68">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4E7DD61" w14:textId="77777777" w:rsidR="00D2647D" w:rsidRPr="005B00C6" w:rsidRDefault="00D2647D" w:rsidP="00CE7B68">
            <w:pPr>
              <w:pStyle w:val="TAC"/>
              <w:rPr>
                <w:lang w:eastAsia="zh-CN"/>
              </w:rPr>
            </w:pPr>
            <w:r w:rsidRPr="005B00C6">
              <w:t>pc_Band1_nrBand78_powerClassNRPart_r15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E24C77F" w14:textId="77777777" w:rsidR="00D2647D" w:rsidRPr="005B00C6" w:rsidRDefault="00D2647D" w:rsidP="00CE7B68"/>
        </w:tc>
      </w:tr>
      <w:tr w:rsidR="00D2647D" w:rsidRPr="005B00C6" w14:paraId="1BB9232A" w14:textId="77777777" w:rsidTr="00CE7B6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344B081" w14:textId="77777777" w:rsidR="00D2647D" w:rsidRPr="005B00C6" w:rsidRDefault="00D2647D" w:rsidP="00CE7B68">
            <w:pPr>
              <w:pStyle w:val="TAC"/>
              <w:rPr>
                <w:lang w:eastAsia="zh-CN"/>
              </w:rPr>
            </w:pPr>
            <w:r w:rsidRPr="005B00C6">
              <w:t>7</w:t>
            </w:r>
          </w:p>
        </w:tc>
        <w:tc>
          <w:tcPr>
            <w:tcW w:w="1293" w:type="dxa"/>
            <w:tcBorders>
              <w:top w:val="single" w:sz="6" w:space="0" w:color="auto"/>
              <w:left w:val="single" w:sz="4" w:space="0" w:color="auto"/>
              <w:bottom w:val="single" w:sz="6" w:space="0" w:color="auto"/>
              <w:right w:val="single" w:sz="6" w:space="0" w:color="auto"/>
            </w:tcBorders>
            <w:hideMark/>
          </w:tcPr>
          <w:p w14:paraId="5D342BF7" w14:textId="77777777" w:rsidR="00D2647D" w:rsidRPr="005B00C6" w:rsidRDefault="00D2647D" w:rsidP="00CE7B68">
            <w:pPr>
              <w:pStyle w:val="TAC"/>
              <w:rPr>
                <w:rFonts w:cs="Arial"/>
                <w:szCs w:val="18"/>
                <w:lang w:eastAsia="ja-JP"/>
              </w:rPr>
            </w:pPr>
            <w:r w:rsidRPr="005B00C6">
              <w:rPr>
                <w:rFonts w:cs="Arial"/>
                <w:szCs w:val="18"/>
                <w:lang w:eastAsia="ja-JP"/>
              </w:rPr>
              <w:t>DC_8A_n78A</w:t>
            </w:r>
          </w:p>
        </w:tc>
        <w:tc>
          <w:tcPr>
            <w:tcW w:w="2552" w:type="dxa"/>
            <w:tcBorders>
              <w:top w:val="single" w:sz="6" w:space="0" w:color="auto"/>
              <w:left w:val="single" w:sz="6" w:space="0" w:color="auto"/>
              <w:bottom w:val="single" w:sz="6" w:space="0" w:color="auto"/>
              <w:right w:val="single" w:sz="6" w:space="0" w:color="auto"/>
            </w:tcBorders>
            <w:hideMark/>
          </w:tcPr>
          <w:p w14:paraId="35877A2C" w14:textId="77777777" w:rsidR="00D2647D" w:rsidRPr="005B00C6" w:rsidRDefault="00D2647D" w:rsidP="00CE7B68">
            <w:pPr>
              <w:pStyle w:val="TAC"/>
              <w:rPr>
                <w:rFonts w:cs="Arial"/>
                <w:szCs w:val="18"/>
                <w:lang w:eastAsia="ja-JP"/>
              </w:rPr>
            </w:pPr>
            <w:r w:rsidRPr="005B00C6">
              <w:rPr>
                <w:rFonts w:cs="Arial"/>
                <w:szCs w:val="18"/>
                <w:lang w:eastAsia="ja-JP"/>
              </w:rPr>
              <w:t>DC_8A_n78A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966C2DA" w14:textId="77777777" w:rsidR="00D2647D" w:rsidRPr="005B00C6" w:rsidRDefault="00D2647D" w:rsidP="00CE7B68">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664DE901" w14:textId="77777777" w:rsidR="00D2647D" w:rsidRPr="005B00C6" w:rsidRDefault="00D2647D" w:rsidP="00CE7B68">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55F0B3F6" w14:textId="77777777" w:rsidR="00D2647D" w:rsidRPr="005B00C6" w:rsidRDefault="00D2647D" w:rsidP="00CE7B68">
            <w:pPr>
              <w:pStyle w:val="TAC"/>
              <w:rPr>
                <w:lang w:eastAsia="zh-CN"/>
              </w:rPr>
            </w:pPr>
            <w:r w:rsidRPr="005B00C6">
              <w:t>pc_Band8_nrBand78_powerClassNRPart_r15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E34D417" w14:textId="77777777" w:rsidR="00D2647D" w:rsidRPr="005B00C6" w:rsidRDefault="00D2647D" w:rsidP="00CE7B68"/>
        </w:tc>
      </w:tr>
      <w:tr w:rsidR="00D2647D" w:rsidRPr="005B00C6" w14:paraId="768AE75F" w14:textId="77777777" w:rsidTr="00CE7B6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886CD90" w14:textId="77777777" w:rsidR="00D2647D" w:rsidRPr="005B00C6" w:rsidRDefault="00D2647D" w:rsidP="00CE7B68">
            <w:pPr>
              <w:pStyle w:val="TAC"/>
              <w:rPr>
                <w:lang w:eastAsia="zh-CN"/>
              </w:rPr>
            </w:pPr>
            <w:r w:rsidRPr="005B00C6">
              <w:t>8</w:t>
            </w:r>
          </w:p>
        </w:tc>
        <w:tc>
          <w:tcPr>
            <w:tcW w:w="1293" w:type="dxa"/>
            <w:tcBorders>
              <w:top w:val="single" w:sz="6" w:space="0" w:color="auto"/>
              <w:left w:val="single" w:sz="4" w:space="0" w:color="auto"/>
              <w:bottom w:val="single" w:sz="6" w:space="0" w:color="auto"/>
              <w:right w:val="single" w:sz="6" w:space="0" w:color="auto"/>
            </w:tcBorders>
            <w:hideMark/>
          </w:tcPr>
          <w:p w14:paraId="5688D5D8" w14:textId="77777777" w:rsidR="00D2647D" w:rsidRPr="005B00C6" w:rsidRDefault="00D2647D" w:rsidP="00CE7B68">
            <w:pPr>
              <w:pStyle w:val="TAC"/>
              <w:rPr>
                <w:rFonts w:cs="Arial"/>
                <w:szCs w:val="18"/>
                <w:lang w:eastAsia="ja-JP"/>
              </w:rPr>
            </w:pPr>
            <w:r w:rsidRPr="005B00C6">
              <w:rPr>
                <w:lang w:eastAsia="fi-FI"/>
              </w:rPr>
              <w:t>DC_2A_n77A</w:t>
            </w:r>
          </w:p>
        </w:tc>
        <w:tc>
          <w:tcPr>
            <w:tcW w:w="2552" w:type="dxa"/>
            <w:tcBorders>
              <w:top w:val="single" w:sz="6" w:space="0" w:color="auto"/>
              <w:left w:val="single" w:sz="6" w:space="0" w:color="auto"/>
              <w:bottom w:val="single" w:sz="6" w:space="0" w:color="auto"/>
              <w:right w:val="single" w:sz="6" w:space="0" w:color="auto"/>
            </w:tcBorders>
            <w:hideMark/>
          </w:tcPr>
          <w:p w14:paraId="5A8092B6" w14:textId="77777777" w:rsidR="00D2647D" w:rsidRPr="005B00C6" w:rsidRDefault="00D2647D" w:rsidP="00CE7B68">
            <w:pPr>
              <w:pStyle w:val="TAC"/>
              <w:rPr>
                <w:rFonts w:cs="Arial"/>
                <w:szCs w:val="18"/>
                <w:lang w:eastAsia="ja-JP"/>
              </w:rPr>
            </w:pPr>
            <w:r w:rsidRPr="005B00C6">
              <w:rPr>
                <w:rFonts w:cs="Arial"/>
                <w:szCs w:val="18"/>
                <w:lang w:eastAsia="ja-JP"/>
              </w:rPr>
              <w:t>DC_</w:t>
            </w:r>
            <w:r w:rsidRPr="005B00C6">
              <w:rPr>
                <w:rFonts w:cs="Arial"/>
                <w:szCs w:val="18"/>
              </w:rPr>
              <w:t>2</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118948C1" w14:textId="77777777" w:rsidR="00D2647D" w:rsidRPr="005B00C6" w:rsidRDefault="00D2647D" w:rsidP="00CE7B68">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5AB8D886" w14:textId="77777777" w:rsidR="00D2647D" w:rsidRPr="005B00C6" w:rsidRDefault="00D2647D" w:rsidP="00CE7B68">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0057604E" w14:textId="77777777" w:rsidR="00D2647D" w:rsidRPr="005B00C6" w:rsidRDefault="00D2647D" w:rsidP="00CE7B68">
            <w:pPr>
              <w:pStyle w:val="TAC"/>
              <w:rPr>
                <w:lang w:eastAsia="zh-CN"/>
              </w:rPr>
            </w:pPr>
            <w:r w:rsidRPr="005B00C6">
              <w:t>pc_Band2_nrBand77_powerClassNRPart_r15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31638B9" w14:textId="77777777" w:rsidR="00D2647D" w:rsidRPr="005B00C6" w:rsidRDefault="00D2647D" w:rsidP="00CE7B68"/>
        </w:tc>
      </w:tr>
      <w:tr w:rsidR="00D2647D" w:rsidRPr="005B00C6" w14:paraId="5682000C" w14:textId="77777777" w:rsidTr="00CE7B6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9DB31C1" w14:textId="77777777" w:rsidR="00D2647D" w:rsidRPr="005B00C6" w:rsidRDefault="00D2647D" w:rsidP="00CE7B68">
            <w:pPr>
              <w:pStyle w:val="TAC"/>
              <w:rPr>
                <w:lang w:eastAsia="zh-CN"/>
              </w:rPr>
            </w:pPr>
            <w:r w:rsidRPr="005B00C6">
              <w:t>9</w:t>
            </w:r>
          </w:p>
        </w:tc>
        <w:tc>
          <w:tcPr>
            <w:tcW w:w="1293" w:type="dxa"/>
            <w:tcBorders>
              <w:top w:val="single" w:sz="6" w:space="0" w:color="auto"/>
              <w:left w:val="single" w:sz="4" w:space="0" w:color="auto"/>
              <w:bottom w:val="single" w:sz="6" w:space="0" w:color="auto"/>
              <w:right w:val="single" w:sz="6" w:space="0" w:color="auto"/>
            </w:tcBorders>
            <w:hideMark/>
          </w:tcPr>
          <w:p w14:paraId="791097E5" w14:textId="77777777" w:rsidR="00D2647D" w:rsidRPr="005B00C6" w:rsidRDefault="00D2647D" w:rsidP="00CE7B68">
            <w:pPr>
              <w:pStyle w:val="TAC"/>
              <w:rPr>
                <w:rFonts w:cs="Arial"/>
                <w:szCs w:val="18"/>
                <w:lang w:eastAsia="ja-JP"/>
              </w:rPr>
            </w:pPr>
            <w:r w:rsidRPr="005B00C6">
              <w:rPr>
                <w:lang w:eastAsia="fi-FI"/>
              </w:rPr>
              <w:t>DC_5A_n77A</w:t>
            </w:r>
          </w:p>
        </w:tc>
        <w:tc>
          <w:tcPr>
            <w:tcW w:w="2552" w:type="dxa"/>
            <w:tcBorders>
              <w:top w:val="single" w:sz="6" w:space="0" w:color="auto"/>
              <w:left w:val="single" w:sz="6" w:space="0" w:color="auto"/>
              <w:bottom w:val="single" w:sz="6" w:space="0" w:color="auto"/>
              <w:right w:val="single" w:sz="6" w:space="0" w:color="auto"/>
            </w:tcBorders>
            <w:hideMark/>
          </w:tcPr>
          <w:p w14:paraId="0CA023C8" w14:textId="77777777" w:rsidR="00D2647D" w:rsidRPr="005B00C6" w:rsidRDefault="00D2647D" w:rsidP="00CE7B68">
            <w:pPr>
              <w:pStyle w:val="TAC"/>
              <w:rPr>
                <w:rFonts w:cs="Arial"/>
                <w:szCs w:val="18"/>
                <w:lang w:eastAsia="ja-JP"/>
              </w:rPr>
            </w:pPr>
            <w:r w:rsidRPr="005B00C6">
              <w:rPr>
                <w:rFonts w:cs="Arial"/>
                <w:szCs w:val="18"/>
                <w:lang w:eastAsia="ja-JP"/>
              </w:rPr>
              <w:t>DC_</w:t>
            </w:r>
            <w:r w:rsidRPr="005B00C6">
              <w:rPr>
                <w:rFonts w:cs="Arial"/>
                <w:szCs w:val="18"/>
              </w:rPr>
              <w:t>5</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76895F3C" w14:textId="77777777" w:rsidR="00D2647D" w:rsidRPr="005B00C6" w:rsidRDefault="00D2647D" w:rsidP="00CE7B68">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0F1767C0" w14:textId="77777777" w:rsidR="00D2647D" w:rsidRPr="005B00C6" w:rsidRDefault="00D2647D" w:rsidP="00CE7B68">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0FF3FA68" w14:textId="77777777" w:rsidR="00D2647D" w:rsidRPr="005B00C6" w:rsidRDefault="00D2647D" w:rsidP="00CE7B68">
            <w:pPr>
              <w:pStyle w:val="TAC"/>
              <w:rPr>
                <w:lang w:eastAsia="zh-CN"/>
              </w:rPr>
            </w:pPr>
            <w:r w:rsidRPr="005B00C6">
              <w:t>pc_Band5_nrBand77_powerClassNRPart_r15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1DDA3077" w14:textId="77777777" w:rsidR="00D2647D" w:rsidRPr="005B00C6" w:rsidRDefault="00D2647D" w:rsidP="00CE7B68"/>
        </w:tc>
      </w:tr>
      <w:tr w:rsidR="00D2647D" w:rsidRPr="005B00C6" w14:paraId="351DDE72" w14:textId="77777777" w:rsidTr="00CE7B6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448BCC0" w14:textId="77777777" w:rsidR="00D2647D" w:rsidRPr="005B00C6" w:rsidRDefault="00D2647D" w:rsidP="00CE7B68">
            <w:pPr>
              <w:pStyle w:val="TAC"/>
              <w:rPr>
                <w:lang w:eastAsia="zh-CN"/>
              </w:rPr>
            </w:pPr>
            <w:r w:rsidRPr="005B00C6">
              <w:t>10</w:t>
            </w:r>
          </w:p>
        </w:tc>
        <w:tc>
          <w:tcPr>
            <w:tcW w:w="1293" w:type="dxa"/>
            <w:tcBorders>
              <w:top w:val="single" w:sz="6" w:space="0" w:color="auto"/>
              <w:left w:val="single" w:sz="4" w:space="0" w:color="auto"/>
              <w:bottom w:val="single" w:sz="6" w:space="0" w:color="auto"/>
              <w:right w:val="single" w:sz="6" w:space="0" w:color="auto"/>
            </w:tcBorders>
            <w:hideMark/>
          </w:tcPr>
          <w:p w14:paraId="057DFD47" w14:textId="77777777" w:rsidR="00D2647D" w:rsidRPr="005B00C6" w:rsidRDefault="00D2647D" w:rsidP="00CE7B68">
            <w:pPr>
              <w:pStyle w:val="TAC"/>
              <w:rPr>
                <w:rFonts w:cs="Arial"/>
                <w:szCs w:val="18"/>
                <w:lang w:eastAsia="ja-JP"/>
              </w:rPr>
            </w:pPr>
            <w:r w:rsidRPr="005B00C6">
              <w:rPr>
                <w:lang w:eastAsia="fi-FI"/>
              </w:rPr>
              <w:t>DC_13A_n77A</w:t>
            </w:r>
          </w:p>
        </w:tc>
        <w:tc>
          <w:tcPr>
            <w:tcW w:w="2552" w:type="dxa"/>
            <w:tcBorders>
              <w:top w:val="single" w:sz="6" w:space="0" w:color="auto"/>
              <w:left w:val="single" w:sz="6" w:space="0" w:color="auto"/>
              <w:bottom w:val="single" w:sz="6" w:space="0" w:color="auto"/>
              <w:right w:val="single" w:sz="6" w:space="0" w:color="auto"/>
            </w:tcBorders>
            <w:hideMark/>
          </w:tcPr>
          <w:p w14:paraId="4D6A3302" w14:textId="77777777" w:rsidR="00D2647D" w:rsidRPr="005B00C6" w:rsidRDefault="00D2647D" w:rsidP="00CE7B68">
            <w:pPr>
              <w:pStyle w:val="TAC"/>
              <w:rPr>
                <w:rFonts w:cs="Arial"/>
                <w:szCs w:val="18"/>
                <w:lang w:eastAsia="ja-JP"/>
              </w:rPr>
            </w:pPr>
            <w:r w:rsidRPr="005B00C6">
              <w:rPr>
                <w:rFonts w:cs="Arial"/>
                <w:szCs w:val="18"/>
                <w:lang w:eastAsia="ja-JP"/>
              </w:rPr>
              <w:t>DC_</w:t>
            </w:r>
            <w:r w:rsidRPr="005B00C6">
              <w:rPr>
                <w:rFonts w:cs="Arial"/>
                <w:szCs w:val="18"/>
              </w:rPr>
              <w:t>13</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7E339FA0" w14:textId="77777777" w:rsidR="00D2647D" w:rsidRPr="005B00C6" w:rsidRDefault="00D2647D" w:rsidP="00CE7B68">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1D7FBD68" w14:textId="77777777" w:rsidR="00D2647D" w:rsidRPr="005B00C6" w:rsidRDefault="00D2647D" w:rsidP="00CE7B68">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4891F10F" w14:textId="77777777" w:rsidR="00D2647D" w:rsidRPr="005B00C6" w:rsidRDefault="00D2647D" w:rsidP="00CE7B68">
            <w:pPr>
              <w:pStyle w:val="TAC"/>
              <w:rPr>
                <w:lang w:eastAsia="zh-CN"/>
              </w:rPr>
            </w:pPr>
            <w:r w:rsidRPr="005B00C6">
              <w:t>pc_Band13_nrBand77_powerClassNRPart_r15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21D9A1B8" w14:textId="77777777" w:rsidR="00D2647D" w:rsidRPr="005B00C6" w:rsidRDefault="00D2647D" w:rsidP="00CE7B68"/>
        </w:tc>
      </w:tr>
      <w:tr w:rsidR="00D2647D" w:rsidRPr="005B00C6" w14:paraId="3B6EBDCF" w14:textId="77777777" w:rsidTr="00CE7B6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5EB83A5" w14:textId="77777777" w:rsidR="00D2647D" w:rsidRPr="005B00C6" w:rsidRDefault="00D2647D" w:rsidP="00CE7B68">
            <w:pPr>
              <w:pStyle w:val="TAC"/>
              <w:rPr>
                <w:lang w:eastAsia="zh-CN"/>
              </w:rPr>
            </w:pPr>
            <w:r w:rsidRPr="005B00C6">
              <w:t>11</w:t>
            </w:r>
          </w:p>
        </w:tc>
        <w:tc>
          <w:tcPr>
            <w:tcW w:w="1293" w:type="dxa"/>
            <w:tcBorders>
              <w:top w:val="single" w:sz="6" w:space="0" w:color="auto"/>
              <w:left w:val="single" w:sz="4" w:space="0" w:color="auto"/>
              <w:bottom w:val="single" w:sz="6" w:space="0" w:color="auto"/>
              <w:right w:val="single" w:sz="6" w:space="0" w:color="auto"/>
            </w:tcBorders>
            <w:hideMark/>
          </w:tcPr>
          <w:p w14:paraId="47262EAD" w14:textId="77777777" w:rsidR="00D2647D" w:rsidRPr="005B00C6" w:rsidRDefault="00D2647D" w:rsidP="00CE7B68">
            <w:pPr>
              <w:pStyle w:val="TAC"/>
              <w:rPr>
                <w:rFonts w:cs="Arial"/>
                <w:szCs w:val="18"/>
                <w:lang w:eastAsia="ja-JP"/>
              </w:rPr>
            </w:pPr>
            <w:r w:rsidRPr="005B00C6">
              <w:rPr>
                <w:lang w:eastAsia="fi-FI"/>
              </w:rPr>
              <w:t>DC_66A_n77A</w:t>
            </w:r>
          </w:p>
        </w:tc>
        <w:tc>
          <w:tcPr>
            <w:tcW w:w="2552" w:type="dxa"/>
            <w:tcBorders>
              <w:top w:val="single" w:sz="6" w:space="0" w:color="auto"/>
              <w:left w:val="single" w:sz="6" w:space="0" w:color="auto"/>
              <w:bottom w:val="single" w:sz="6" w:space="0" w:color="auto"/>
              <w:right w:val="single" w:sz="6" w:space="0" w:color="auto"/>
            </w:tcBorders>
            <w:hideMark/>
          </w:tcPr>
          <w:p w14:paraId="1ED9859B" w14:textId="77777777" w:rsidR="00D2647D" w:rsidRPr="005B00C6" w:rsidRDefault="00D2647D" w:rsidP="00CE7B68">
            <w:pPr>
              <w:pStyle w:val="TAC"/>
              <w:rPr>
                <w:rFonts w:cs="Arial"/>
                <w:szCs w:val="18"/>
                <w:lang w:eastAsia="ja-JP"/>
              </w:rPr>
            </w:pPr>
            <w:r w:rsidRPr="005B00C6">
              <w:rPr>
                <w:rFonts w:cs="Arial"/>
                <w:szCs w:val="18"/>
                <w:lang w:eastAsia="ja-JP"/>
              </w:rPr>
              <w:t>DC_</w:t>
            </w:r>
            <w:r w:rsidRPr="005B00C6">
              <w:rPr>
                <w:rFonts w:cs="Arial"/>
                <w:szCs w:val="18"/>
              </w:rPr>
              <w:t>66</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19E74E39" w14:textId="77777777" w:rsidR="00D2647D" w:rsidRPr="005B00C6" w:rsidRDefault="00D2647D" w:rsidP="00CE7B68">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59B09C0D" w14:textId="77777777" w:rsidR="00D2647D" w:rsidRPr="005B00C6" w:rsidRDefault="00D2647D" w:rsidP="00CE7B68">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75F732A" w14:textId="77777777" w:rsidR="00D2647D" w:rsidRPr="005B00C6" w:rsidRDefault="00D2647D" w:rsidP="00CE7B68">
            <w:pPr>
              <w:pStyle w:val="TAC"/>
              <w:rPr>
                <w:lang w:eastAsia="zh-CN"/>
              </w:rPr>
            </w:pPr>
            <w:r w:rsidRPr="005B00C6">
              <w:t>pc_Band66_nrBand77_powerClassNRPart_r15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53D2074B" w14:textId="77777777" w:rsidR="00D2647D" w:rsidRPr="005B00C6" w:rsidRDefault="00D2647D" w:rsidP="00CE7B68"/>
        </w:tc>
      </w:tr>
    </w:tbl>
    <w:p w14:paraId="227487D1" w14:textId="77777777" w:rsidR="00D2647D" w:rsidRPr="005B00C6" w:rsidRDefault="00D2647D" w:rsidP="00D2647D"/>
    <w:p w14:paraId="6B8B19B1" w14:textId="77777777" w:rsidR="00D2647D" w:rsidRPr="005B00C6" w:rsidRDefault="00D2647D" w:rsidP="00D2647D">
      <w:pPr>
        <w:pStyle w:val="TH"/>
      </w:pPr>
      <w:r w:rsidRPr="005B00C6">
        <w:t>Table A.4.3.2B.2.3.1-</w:t>
      </w:r>
      <w:r w:rsidRPr="005B00C6">
        <w:rPr>
          <w:lang w:eastAsia="zh-CN"/>
        </w:rPr>
        <w:t>4</w:t>
      </w:r>
      <w:r w:rsidRPr="005B00C6">
        <w:t>: UE Power Class implementation Capabilities</w:t>
      </w:r>
      <w:r w:rsidRPr="005B00C6">
        <w:rPr>
          <w:lang w:eastAsia="zh-CN"/>
        </w:rPr>
        <w:t xml:space="preserve"> for inter-band EN-DC within FR1 (two bands)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D2647D" w:rsidRPr="005B00C6" w14:paraId="7248D129" w14:textId="77777777" w:rsidTr="00CE7B68">
        <w:trPr>
          <w:cantSplit/>
          <w:jc w:val="center"/>
        </w:trPr>
        <w:tc>
          <w:tcPr>
            <w:tcW w:w="482" w:type="dxa"/>
            <w:tcBorders>
              <w:top w:val="single" w:sz="6" w:space="0" w:color="auto"/>
              <w:left w:val="single" w:sz="6" w:space="0" w:color="auto"/>
              <w:bottom w:val="single" w:sz="6" w:space="0" w:color="auto"/>
              <w:right w:val="single" w:sz="6" w:space="0" w:color="auto"/>
            </w:tcBorders>
          </w:tcPr>
          <w:p w14:paraId="5265810D" w14:textId="77777777" w:rsidR="00D2647D" w:rsidRPr="005B00C6" w:rsidRDefault="00D2647D" w:rsidP="00CE7B68">
            <w:pPr>
              <w:pStyle w:val="TAH"/>
            </w:pPr>
            <w:r w:rsidRPr="005B00C6">
              <w:t>Item</w:t>
            </w:r>
          </w:p>
        </w:tc>
        <w:tc>
          <w:tcPr>
            <w:tcW w:w="4483" w:type="dxa"/>
            <w:tcBorders>
              <w:top w:val="single" w:sz="6" w:space="0" w:color="auto"/>
              <w:left w:val="single" w:sz="6" w:space="0" w:color="auto"/>
              <w:bottom w:val="single" w:sz="6" w:space="0" w:color="auto"/>
              <w:right w:val="single" w:sz="6" w:space="0" w:color="auto"/>
            </w:tcBorders>
          </w:tcPr>
          <w:p w14:paraId="1B14C357" w14:textId="77777777" w:rsidR="00D2647D" w:rsidRPr="005B00C6" w:rsidRDefault="00D2647D" w:rsidP="00CE7B68">
            <w:pPr>
              <w:pStyle w:val="TAH"/>
            </w:pPr>
            <w:r w:rsidRPr="005B00C6">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06969E80" w14:textId="77777777" w:rsidR="00D2647D" w:rsidRPr="005B00C6" w:rsidRDefault="00D2647D" w:rsidP="00CE7B68">
            <w:pPr>
              <w:pStyle w:val="TAH"/>
            </w:pPr>
            <w:r w:rsidRPr="005B00C6">
              <w:t>Ref.</w:t>
            </w:r>
          </w:p>
        </w:tc>
        <w:tc>
          <w:tcPr>
            <w:tcW w:w="2003" w:type="dxa"/>
            <w:tcBorders>
              <w:top w:val="single" w:sz="4" w:space="0" w:color="auto"/>
              <w:left w:val="single" w:sz="4" w:space="0" w:color="auto"/>
              <w:bottom w:val="single" w:sz="4" w:space="0" w:color="auto"/>
              <w:right w:val="single" w:sz="4" w:space="0" w:color="auto"/>
            </w:tcBorders>
          </w:tcPr>
          <w:p w14:paraId="5B4B4953" w14:textId="77777777" w:rsidR="00D2647D" w:rsidRPr="005B00C6" w:rsidRDefault="00D2647D" w:rsidP="00CE7B68">
            <w:pPr>
              <w:pStyle w:val="TAH"/>
            </w:pPr>
            <w:r w:rsidRPr="005B00C6">
              <w:t>Comments</w:t>
            </w:r>
          </w:p>
        </w:tc>
      </w:tr>
      <w:tr w:rsidR="00D2647D" w:rsidRPr="005B00C6" w14:paraId="76926C88" w14:textId="77777777" w:rsidTr="00CE7B68">
        <w:trPr>
          <w:cantSplit/>
          <w:jc w:val="center"/>
        </w:trPr>
        <w:tc>
          <w:tcPr>
            <w:tcW w:w="482" w:type="dxa"/>
            <w:tcBorders>
              <w:top w:val="single" w:sz="6" w:space="0" w:color="auto"/>
              <w:left w:val="single" w:sz="6" w:space="0" w:color="auto"/>
              <w:bottom w:val="single" w:sz="6" w:space="0" w:color="auto"/>
              <w:right w:val="single" w:sz="6" w:space="0" w:color="auto"/>
            </w:tcBorders>
          </w:tcPr>
          <w:p w14:paraId="6E8D1431" w14:textId="77777777" w:rsidR="00D2647D" w:rsidRPr="005B00C6" w:rsidRDefault="00D2647D" w:rsidP="00CE7B68">
            <w:pPr>
              <w:pStyle w:val="TAC"/>
            </w:pPr>
            <w:r w:rsidRPr="005B00C6">
              <w:t>1</w:t>
            </w:r>
          </w:p>
        </w:tc>
        <w:tc>
          <w:tcPr>
            <w:tcW w:w="4483" w:type="dxa"/>
            <w:tcBorders>
              <w:top w:val="single" w:sz="6" w:space="0" w:color="auto"/>
              <w:left w:val="single" w:sz="6" w:space="0" w:color="auto"/>
              <w:bottom w:val="single" w:sz="6" w:space="0" w:color="auto"/>
              <w:right w:val="single" w:sz="6" w:space="0" w:color="auto"/>
            </w:tcBorders>
          </w:tcPr>
          <w:p w14:paraId="354C9735" w14:textId="77777777" w:rsidR="00D2647D" w:rsidRPr="005B00C6" w:rsidRDefault="00D2647D" w:rsidP="00CE7B68">
            <w:pPr>
              <w:pStyle w:val="TAL"/>
            </w:pPr>
            <w:r w:rsidRPr="005B00C6">
              <w:t>UE Power Class 2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5651AC63" w14:textId="77777777" w:rsidR="00D2647D" w:rsidRPr="005B00C6" w:rsidRDefault="00D2647D" w:rsidP="00CE7B68">
            <w:pPr>
              <w:pStyle w:val="TAC"/>
            </w:pPr>
            <w:r w:rsidRPr="005B00C6">
              <w:t>38.101-3, 6.2B.1.3</w:t>
            </w:r>
          </w:p>
        </w:tc>
        <w:tc>
          <w:tcPr>
            <w:tcW w:w="2003" w:type="dxa"/>
            <w:tcBorders>
              <w:top w:val="single" w:sz="4" w:space="0" w:color="auto"/>
              <w:left w:val="single" w:sz="4" w:space="0" w:color="auto"/>
              <w:bottom w:val="single" w:sz="4" w:space="0" w:color="auto"/>
              <w:right w:val="single" w:sz="4" w:space="0" w:color="auto"/>
            </w:tcBorders>
          </w:tcPr>
          <w:p w14:paraId="164F2D88" w14:textId="77777777" w:rsidR="00D2647D" w:rsidRPr="005B00C6" w:rsidRDefault="00D2647D" w:rsidP="00CE7B68">
            <w:pPr>
              <w:pStyle w:val="TAC"/>
            </w:pPr>
            <w:r w:rsidRPr="005B00C6">
              <w:t>Applicable to the bands in Table A.4.3.2B.2.3.1-3</w:t>
            </w:r>
          </w:p>
        </w:tc>
      </w:tr>
      <w:tr w:rsidR="00D2647D" w:rsidRPr="005B00C6" w14:paraId="2608F2FE" w14:textId="77777777" w:rsidTr="00CE7B68">
        <w:trPr>
          <w:cantSplit/>
          <w:jc w:val="center"/>
        </w:trPr>
        <w:tc>
          <w:tcPr>
            <w:tcW w:w="482" w:type="dxa"/>
            <w:tcBorders>
              <w:top w:val="single" w:sz="6" w:space="0" w:color="auto"/>
              <w:left w:val="single" w:sz="6" w:space="0" w:color="auto"/>
              <w:bottom w:val="single" w:sz="6" w:space="0" w:color="auto"/>
              <w:right w:val="single" w:sz="6" w:space="0" w:color="auto"/>
            </w:tcBorders>
          </w:tcPr>
          <w:p w14:paraId="6A5A8B19" w14:textId="77777777" w:rsidR="00D2647D" w:rsidRPr="005B00C6" w:rsidRDefault="00D2647D" w:rsidP="00CE7B68">
            <w:pPr>
              <w:pStyle w:val="TAC"/>
            </w:pPr>
            <w:r w:rsidRPr="005B00C6">
              <w:t>2</w:t>
            </w:r>
          </w:p>
        </w:tc>
        <w:tc>
          <w:tcPr>
            <w:tcW w:w="4483" w:type="dxa"/>
            <w:tcBorders>
              <w:top w:val="single" w:sz="6" w:space="0" w:color="auto"/>
              <w:left w:val="single" w:sz="6" w:space="0" w:color="auto"/>
              <w:bottom w:val="single" w:sz="6" w:space="0" w:color="auto"/>
              <w:right w:val="single" w:sz="6" w:space="0" w:color="auto"/>
            </w:tcBorders>
          </w:tcPr>
          <w:p w14:paraId="2E973B4A" w14:textId="77777777" w:rsidR="00D2647D" w:rsidRPr="005B00C6" w:rsidRDefault="00D2647D" w:rsidP="00CE7B68">
            <w:pPr>
              <w:pStyle w:val="TAL"/>
              <w:rPr>
                <w:lang w:eastAsia="zh-CN"/>
              </w:rPr>
            </w:pPr>
            <w:r w:rsidRPr="005B00C6">
              <w:t xml:space="preserve">UE Power Class </w:t>
            </w:r>
            <w:r w:rsidRPr="005B00C6">
              <w:rPr>
                <w:lang w:eastAsia="zh-CN"/>
              </w:rPr>
              <w:t>3</w:t>
            </w:r>
            <w:r w:rsidRPr="005B00C6">
              <w:t xml:space="preserve">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7ACA4D5C" w14:textId="77777777" w:rsidR="00D2647D" w:rsidRPr="005B00C6" w:rsidRDefault="00D2647D" w:rsidP="00CE7B68">
            <w:pPr>
              <w:pStyle w:val="TAC"/>
              <w:rPr>
                <w:lang w:eastAsia="zh-CN"/>
              </w:rPr>
            </w:pPr>
            <w:r w:rsidRPr="005B00C6">
              <w:t>38.101-3, 6.2B.1.3</w:t>
            </w:r>
          </w:p>
        </w:tc>
        <w:tc>
          <w:tcPr>
            <w:tcW w:w="2003" w:type="dxa"/>
            <w:tcBorders>
              <w:top w:val="single" w:sz="4" w:space="0" w:color="auto"/>
              <w:left w:val="single" w:sz="4" w:space="0" w:color="auto"/>
              <w:bottom w:val="single" w:sz="4" w:space="0" w:color="auto"/>
              <w:right w:val="single" w:sz="4" w:space="0" w:color="auto"/>
            </w:tcBorders>
          </w:tcPr>
          <w:p w14:paraId="3E06CD90" w14:textId="77777777" w:rsidR="00D2647D" w:rsidRPr="005B00C6" w:rsidRDefault="00D2647D" w:rsidP="00CE7B68">
            <w:pPr>
              <w:pStyle w:val="TAC"/>
            </w:pPr>
            <w:r w:rsidRPr="005B00C6">
              <w:t xml:space="preserve">Applicable to </w:t>
            </w:r>
            <w:r w:rsidRPr="005B00C6">
              <w:rPr>
                <w:lang w:eastAsia="zh-CN"/>
              </w:rPr>
              <w:t>the bands in Table</w:t>
            </w:r>
            <w:r w:rsidRPr="005B00C6">
              <w:t xml:space="preserve"> </w:t>
            </w:r>
            <w:r w:rsidRPr="005B00C6">
              <w:rPr>
                <w:lang w:eastAsia="zh-CN"/>
              </w:rPr>
              <w:t>A.4.3.2B.2.3.1-2</w:t>
            </w:r>
          </w:p>
        </w:tc>
      </w:tr>
    </w:tbl>
    <w:p w14:paraId="62E9870A" w14:textId="33575C5F" w:rsidR="00C8290E" w:rsidDel="00D2647D" w:rsidRDefault="00C8290E" w:rsidP="00A47A1F">
      <w:pPr>
        <w:rPr>
          <w:del w:id="513" w:author="Huawei-Yaping" w:date="2024-04-22T15:24:00Z"/>
        </w:rPr>
      </w:pPr>
    </w:p>
    <w:p w14:paraId="67C4CCE4" w14:textId="15C2B254" w:rsidR="00D2647D" w:rsidRPr="005B00C6" w:rsidRDefault="00D2647D" w:rsidP="00D2647D">
      <w:pPr>
        <w:pStyle w:val="TH"/>
        <w:rPr>
          <w:ins w:id="514" w:author="Huawei-Yaping" w:date="2024-04-26T09:39:00Z"/>
        </w:rPr>
      </w:pPr>
      <w:ins w:id="515" w:author="Huawei-Yaping" w:date="2024-04-26T09:39:00Z">
        <w:r w:rsidRPr="005B00C6">
          <w:rPr>
            <w:rFonts w:eastAsia="PMingLiU"/>
          </w:rPr>
          <w:t xml:space="preserve">Table </w:t>
        </w:r>
        <w:r w:rsidRPr="005B00C6">
          <w:t>A.4.3.2B.2.3.1-</w:t>
        </w:r>
        <w:r>
          <w:t>5</w:t>
        </w:r>
        <w:r w:rsidRPr="005B00C6">
          <w:rPr>
            <w:rFonts w:eastAsia="PMingLiU"/>
          </w:rPr>
          <w:t xml:space="preserve">: </w:t>
        </w:r>
        <w:r w:rsidRPr="005B00C6">
          <w:t xml:space="preserve">Inter-band EN-DC within FR1 (two bands) </w:t>
        </w:r>
      </w:ins>
      <w:ins w:id="516" w:author="Huawei-Yaping" w:date="2024-04-26T15:08:00Z">
        <w:r w:rsidR="00CE7B68">
          <w:rPr>
            <w:rFonts w:hint="eastAsia"/>
            <w:lang w:eastAsia="zh-CN"/>
          </w:rPr>
          <w:t>with</w:t>
        </w:r>
        <w:r w:rsidR="00CE7B68">
          <w:t xml:space="preserve"> </w:t>
        </w:r>
      </w:ins>
      <w:ins w:id="517" w:author="Huawei-Yaping" w:date="2024-04-26T15:35:00Z">
        <w:r w:rsidR="00341998">
          <w:t>UL MIMO capability</w:t>
        </w:r>
      </w:ins>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D2647D" w:rsidRPr="005B00C6" w14:paraId="549485F2" w14:textId="77777777" w:rsidTr="0045662D">
        <w:trPr>
          <w:cantSplit/>
          <w:jc w:val="center"/>
          <w:ins w:id="518" w:author="Huawei-Yaping" w:date="2024-04-26T09:39:00Z"/>
        </w:trPr>
        <w:tc>
          <w:tcPr>
            <w:tcW w:w="535" w:type="dxa"/>
            <w:tcBorders>
              <w:top w:val="single" w:sz="6" w:space="0" w:color="auto"/>
              <w:left w:val="single" w:sz="6" w:space="0" w:color="auto"/>
              <w:bottom w:val="single" w:sz="4" w:space="0" w:color="auto"/>
              <w:right w:val="single" w:sz="6" w:space="0" w:color="auto"/>
            </w:tcBorders>
            <w:vAlign w:val="center"/>
            <w:hideMark/>
          </w:tcPr>
          <w:p w14:paraId="03F53653" w14:textId="77777777" w:rsidR="00D2647D" w:rsidRPr="005B00C6" w:rsidRDefault="00D2647D" w:rsidP="00CE7B68">
            <w:pPr>
              <w:pStyle w:val="TAH"/>
              <w:rPr>
                <w:ins w:id="519" w:author="Huawei-Yaping" w:date="2024-04-26T09:39:00Z"/>
              </w:rPr>
            </w:pPr>
            <w:ins w:id="520" w:author="Huawei-Yaping" w:date="2024-04-26T09:39:00Z">
              <w:r w:rsidRPr="005B00C6">
                <w:t>Item</w:t>
              </w:r>
            </w:ins>
          </w:p>
        </w:tc>
        <w:tc>
          <w:tcPr>
            <w:tcW w:w="1292" w:type="dxa"/>
            <w:tcBorders>
              <w:top w:val="single" w:sz="6" w:space="0" w:color="auto"/>
              <w:left w:val="single" w:sz="6" w:space="0" w:color="auto"/>
              <w:bottom w:val="single" w:sz="6" w:space="0" w:color="auto"/>
              <w:right w:val="single" w:sz="6" w:space="0" w:color="auto"/>
            </w:tcBorders>
            <w:vAlign w:val="center"/>
            <w:hideMark/>
          </w:tcPr>
          <w:p w14:paraId="7131CC6A" w14:textId="77777777" w:rsidR="00D2647D" w:rsidRPr="005B00C6" w:rsidRDefault="00D2647D" w:rsidP="00CE7B68">
            <w:pPr>
              <w:pStyle w:val="TAH"/>
              <w:rPr>
                <w:ins w:id="521" w:author="Huawei-Yaping" w:date="2024-04-26T09:39:00Z"/>
              </w:rPr>
            </w:pPr>
            <w:ins w:id="522" w:author="Huawei-Yaping" w:date="2024-04-26T09:39:00Z">
              <w:r w:rsidRPr="005B00C6">
                <w:t>EN-DC configuration</w:t>
              </w:r>
            </w:ins>
          </w:p>
        </w:tc>
        <w:tc>
          <w:tcPr>
            <w:tcW w:w="2550" w:type="dxa"/>
            <w:tcBorders>
              <w:top w:val="single" w:sz="6" w:space="0" w:color="auto"/>
              <w:left w:val="single" w:sz="6" w:space="0" w:color="auto"/>
              <w:bottom w:val="single" w:sz="6" w:space="0" w:color="auto"/>
              <w:right w:val="single" w:sz="6" w:space="0" w:color="auto"/>
            </w:tcBorders>
            <w:vAlign w:val="center"/>
            <w:hideMark/>
          </w:tcPr>
          <w:p w14:paraId="1E7BFC8A" w14:textId="77777777" w:rsidR="00D2647D" w:rsidRPr="005B00C6" w:rsidRDefault="00D2647D" w:rsidP="00CE7B68">
            <w:pPr>
              <w:pStyle w:val="TAH"/>
              <w:rPr>
                <w:ins w:id="523" w:author="Huawei-Yaping" w:date="2024-04-26T09:39:00Z"/>
              </w:rPr>
            </w:pPr>
            <w:ins w:id="524" w:author="Huawei-Yaping" w:date="2024-04-26T09:39:00Z">
              <w:r w:rsidRPr="005B00C6">
                <w:t>UE Physical Layer Baseline Implementation Capabilities</w:t>
              </w:r>
            </w:ins>
          </w:p>
        </w:tc>
        <w:tc>
          <w:tcPr>
            <w:tcW w:w="991" w:type="dxa"/>
            <w:tcBorders>
              <w:top w:val="single" w:sz="6" w:space="0" w:color="auto"/>
              <w:left w:val="single" w:sz="6" w:space="0" w:color="auto"/>
              <w:bottom w:val="single" w:sz="6" w:space="0" w:color="auto"/>
              <w:right w:val="single" w:sz="4" w:space="0" w:color="auto"/>
            </w:tcBorders>
            <w:vAlign w:val="center"/>
            <w:hideMark/>
          </w:tcPr>
          <w:p w14:paraId="159401B1" w14:textId="77777777" w:rsidR="00D2647D" w:rsidRPr="005B00C6" w:rsidRDefault="00D2647D" w:rsidP="00CE7B68">
            <w:pPr>
              <w:pStyle w:val="TAH"/>
              <w:rPr>
                <w:ins w:id="525" w:author="Huawei-Yaping" w:date="2024-04-26T09:39:00Z"/>
              </w:rPr>
            </w:pPr>
            <w:ins w:id="526" w:author="Huawei-Yaping" w:date="2024-04-26T09:39:00Z">
              <w:r w:rsidRPr="005B00C6">
                <w:t>Ref.</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A11A8AF" w14:textId="77777777" w:rsidR="00D2647D" w:rsidRPr="005B00C6" w:rsidRDefault="00D2647D" w:rsidP="00CE7B68">
            <w:pPr>
              <w:pStyle w:val="TAH"/>
              <w:rPr>
                <w:ins w:id="527" w:author="Huawei-Yaping" w:date="2024-04-26T09:39:00Z"/>
              </w:rPr>
            </w:pPr>
            <w:ins w:id="528" w:author="Huawei-Yaping" w:date="2024-04-26T09:39:00Z">
              <w:r w:rsidRPr="005B00C6">
                <w:t>Release</w:t>
              </w:r>
            </w:ins>
          </w:p>
        </w:tc>
        <w:tc>
          <w:tcPr>
            <w:tcW w:w="2407" w:type="dxa"/>
            <w:tcBorders>
              <w:top w:val="single" w:sz="4" w:space="0" w:color="auto"/>
              <w:left w:val="single" w:sz="4" w:space="0" w:color="auto"/>
              <w:bottom w:val="single" w:sz="4" w:space="0" w:color="auto"/>
              <w:right w:val="single" w:sz="4" w:space="0" w:color="auto"/>
            </w:tcBorders>
            <w:vAlign w:val="center"/>
            <w:hideMark/>
          </w:tcPr>
          <w:p w14:paraId="4281230E" w14:textId="77777777" w:rsidR="00D2647D" w:rsidRPr="005B00C6" w:rsidRDefault="00D2647D" w:rsidP="00CE7B68">
            <w:pPr>
              <w:pStyle w:val="TAH"/>
              <w:rPr>
                <w:ins w:id="529" w:author="Huawei-Yaping" w:date="2024-04-26T09:39:00Z"/>
              </w:rPr>
            </w:pPr>
            <w:ins w:id="530" w:author="Huawei-Yaping" w:date="2024-04-26T09:39:00Z">
              <w:r w:rsidRPr="005B00C6">
                <w:t>Mnemonic</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F2AB5FC" w14:textId="5DF4F1F9" w:rsidR="00D2647D" w:rsidRPr="005B00C6" w:rsidRDefault="007E0566" w:rsidP="00CE7B68">
            <w:pPr>
              <w:pStyle w:val="TAH"/>
              <w:rPr>
                <w:ins w:id="531" w:author="Huawei-Yaping" w:date="2024-04-26T09:39:00Z"/>
              </w:rPr>
            </w:pPr>
            <w:ins w:id="532" w:author="Huawei-Yaping" w:date="2024-04-26T16:41:00Z">
              <w:r w:rsidRPr="005B00C6">
                <w:t>Comments</w:t>
              </w:r>
            </w:ins>
          </w:p>
        </w:tc>
      </w:tr>
      <w:tr w:rsidR="00C26363" w:rsidRPr="005B00C6" w14:paraId="27124ADD" w14:textId="77777777" w:rsidTr="0045662D">
        <w:trPr>
          <w:cantSplit/>
          <w:jc w:val="center"/>
          <w:ins w:id="533" w:author="Huawei-Yaping" w:date="2024-04-26T09:39:00Z"/>
        </w:trPr>
        <w:tc>
          <w:tcPr>
            <w:tcW w:w="535" w:type="dxa"/>
            <w:tcBorders>
              <w:top w:val="single" w:sz="4" w:space="0" w:color="auto"/>
              <w:left w:val="single" w:sz="4" w:space="0" w:color="auto"/>
              <w:bottom w:val="single" w:sz="4" w:space="0" w:color="auto"/>
              <w:right w:val="single" w:sz="4" w:space="0" w:color="auto"/>
            </w:tcBorders>
            <w:vAlign w:val="center"/>
            <w:hideMark/>
          </w:tcPr>
          <w:p w14:paraId="60E3896D" w14:textId="77777777" w:rsidR="00C26363" w:rsidRPr="005B00C6" w:rsidRDefault="00C26363" w:rsidP="00C26363">
            <w:pPr>
              <w:pStyle w:val="TAC"/>
              <w:rPr>
                <w:ins w:id="534" w:author="Huawei-Yaping" w:date="2024-04-26T09:39:00Z"/>
              </w:rPr>
            </w:pPr>
            <w:ins w:id="535" w:author="Huawei-Yaping" w:date="2024-04-26T09:39:00Z">
              <w:r w:rsidRPr="005B00C6">
                <w:t>1</w:t>
              </w:r>
            </w:ins>
          </w:p>
        </w:tc>
        <w:tc>
          <w:tcPr>
            <w:tcW w:w="1292" w:type="dxa"/>
            <w:tcBorders>
              <w:top w:val="single" w:sz="6" w:space="0" w:color="auto"/>
              <w:left w:val="single" w:sz="4" w:space="0" w:color="auto"/>
              <w:bottom w:val="single" w:sz="6" w:space="0" w:color="auto"/>
              <w:right w:val="single" w:sz="6" w:space="0" w:color="auto"/>
            </w:tcBorders>
            <w:vAlign w:val="center"/>
            <w:hideMark/>
          </w:tcPr>
          <w:p w14:paraId="141C05C0" w14:textId="3DDAF592" w:rsidR="00C26363" w:rsidRPr="005B00C6" w:rsidRDefault="00C26363" w:rsidP="00C26363">
            <w:pPr>
              <w:pStyle w:val="TAC"/>
              <w:rPr>
                <w:ins w:id="536" w:author="Huawei-Yaping" w:date="2024-04-26T09:39:00Z"/>
              </w:rPr>
            </w:pPr>
            <w:ins w:id="537" w:author="Huawei-Yaping" w:date="2024-04-26T15:35:00Z">
              <w:r>
                <w:rPr>
                  <w:rFonts w:cs="Arial"/>
                  <w:color w:val="000000"/>
                  <w:szCs w:val="18"/>
                </w:rPr>
                <w:t>DC_3A_n78A</w:t>
              </w:r>
            </w:ins>
          </w:p>
        </w:tc>
        <w:tc>
          <w:tcPr>
            <w:tcW w:w="2550" w:type="dxa"/>
            <w:tcBorders>
              <w:top w:val="single" w:sz="6" w:space="0" w:color="auto"/>
              <w:left w:val="single" w:sz="6" w:space="0" w:color="auto"/>
              <w:bottom w:val="single" w:sz="6" w:space="0" w:color="auto"/>
              <w:right w:val="single" w:sz="6" w:space="0" w:color="auto"/>
            </w:tcBorders>
            <w:vAlign w:val="center"/>
            <w:hideMark/>
          </w:tcPr>
          <w:p w14:paraId="1215407D" w14:textId="2564BE79" w:rsidR="00C26363" w:rsidRPr="005B00C6" w:rsidRDefault="00C26363" w:rsidP="00C26363">
            <w:pPr>
              <w:pStyle w:val="TAC"/>
              <w:rPr>
                <w:ins w:id="538" w:author="Huawei-Yaping" w:date="2024-04-26T09:39:00Z"/>
              </w:rPr>
            </w:pPr>
            <w:ins w:id="539" w:author="Huawei-Yaping" w:date="2024-04-26T15:37:00Z">
              <w:r w:rsidRPr="00FB5C47">
                <w:rPr>
                  <w:rFonts w:hint="eastAsia"/>
                  <w:lang w:eastAsia="zh-CN"/>
                </w:rPr>
                <w:t>n</w:t>
              </w:r>
              <w:r w:rsidRPr="00FB5C47">
                <w:rPr>
                  <w:lang w:eastAsia="zh-CN"/>
                </w:rPr>
                <w:t>78 band: UL MIMO</w:t>
              </w:r>
            </w:ins>
          </w:p>
        </w:tc>
        <w:tc>
          <w:tcPr>
            <w:tcW w:w="991" w:type="dxa"/>
            <w:tcBorders>
              <w:top w:val="single" w:sz="6" w:space="0" w:color="auto"/>
              <w:left w:val="single" w:sz="6" w:space="0" w:color="auto"/>
              <w:bottom w:val="single" w:sz="6" w:space="0" w:color="auto"/>
              <w:right w:val="single" w:sz="4" w:space="0" w:color="auto"/>
            </w:tcBorders>
            <w:vAlign w:val="center"/>
            <w:hideMark/>
          </w:tcPr>
          <w:p w14:paraId="5457B58E" w14:textId="7EC16977" w:rsidR="00C26363" w:rsidRPr="005B00C6" w:rsidRDefault="00C26363" w:rsidP="00C26363">
            <w:pPr>
              <w:pStyle w:val="TAC"/>
              <w:rPr>
                <w:ins w:id="540" w:author="Huawei-Yaping" w:date="2024-04-26T09:39:00Z"/>
              </w:rPr>
            </w:pPr>
            <w:ins w:id="541" w:author="Huawei-Yaping" w:date="2024-04-26T09:39:00Z">
              <w:r w:rsidRPr="005B00C6">
                <w:t>38.101-3, 6.</w:t>
              </w:r>
            </w:ins>
            <w:ins w:id="542" w:author="Huawei-Yaping" w:date="2024-04-26T16:39:00Z">
              <w:r w:rsidR="00524C4F">
                <w:t>2H</w:t>
              </w:r>
              <w:r w:rsidR="00524C4F">
                <w:rPr>
                  <w:rFonts w:hint="eastAsia"/>
                  <w:lang w:eastAsia="zh-CN"/>
                </w:rPr>
                <w:t>.</w:t>
              </w:r>
              <w:r w:rsidR="00524C4F">
                <w:rPr>
                  <w:lang w:eastAsia="zh-CN"/>
                </w:rPr>
                <w:t>1.3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3DCE0A0" w14:textId="45CF3C18" w:rsidR="00C26363" w:rsidRPr="005B00C6" w:rsidRDefault="00C26363" w:rsidP="00C26363">
            <w:pPr>
              <w:pStyle w:val="TAC"/>
              <w:rPr>
                <w:ins w:id="543" w:author="Huawei-Yaping" w:date="2024-04-26T09:39:00Z"/>
              </w:rPr>
            </w:pPr>
            <w:ins w:id="544" w:author="Huawei-Yaping" w:date="2024-04-26T09:39:00Z">
              <w:r w:rsidRPr="005B00C6">
                <w:rPr>
                  <w:lang w:eastAsia="zh-TW"/>
                </w:rPr>
                <w:t>Rel-1</w:t>
              </w:r>
            </w:ins>
            <w:ins w:id="545" w:author="Huawei-Yaping" w:date="2024-04-26T16:39:00Z">
              <w:r w:rsidR="007E0566">
                <w:t>7</w:t>
              </w:r>
            </w:ins>
          </w:p>
        </w:tc>
        <w:tc>
          <w:tcPr>
            <w:tcW w:w="2407" w:type="dxa"/>
            <w:tcBorders>
              <w:top w:val="single" w:sz="4" w:space="0" w:color="auto"/>
              <w:left w:val="single" w:sz="4" w:space="0" w:color="auto"/>
              <w:bottom w:val="single" w:sz="4" w:space="0" w:color="auto"/>
              <w:right w:val="single" w:sz="4" w:space="0" w:color="auto"/>
            </w:tcBorders>
            <w:vAlign w:val="center"/>
            <w:hideMark/>
          </w:tcPr>
          <w:p w14:paraId="0BA24460" w14:textId="0BFF2B5C" w:rsidR="00C26363" w:rsidRPr="005B00C6" w:rsidRDefault="00C26363" w:rsidP="00C26363">
            <w:pPr>
              <w:pStyle w:val="TAC"/>
              <w:rPr>
                <w:ins w:id="546" w:author="Huawei-Yaping" w:date="2024-04-26T09:39:00Z"/>
              </w:rPr>
            </w:pPr>
            <w:ins w:id="547" w:author="Huawei-Yaping" w:date="2024-04-26T09:39:00Z">
              <w:r w:rsidRPr="005B00C6">
                <w:t>pc_Band</w:t>
              </w:r>
            </w:ins>
            <w:ins w:id="548" w:author="Huawei-Yaping" w:date="2024-04-26T16:40:00Z">
              <w:r w:rsidR="007E0566">
                <w:t>3</w:t>
              </w:r>
            </w:ins>
            <w:ins w:id="549" w:author="Huawei-Yaping" w:date="2024-04-26T09:39:00Z">
              <w:r w:rsidRPr="005B00C6">
                <w:t>_nrBand</w:t>
              </w:r>
            </w:ins>
            <w:ins w:id="550" w:author="Huawei-Yaping" w:date="2024-04-26T16:40:00Z">
              <w:r w:rsidR="007E0566">
                <w:t>78</w:t>
              </w:r>
            </w:ins>
            <w:ins w:id="551" w:author="Huawei-Yaping" w:date="2024-04-26T09:39:00Z">
              <w:r w:rsidRPr="005B00C6">
                <w:t>_</w:t>
              </w:r>
            </w:ins>
            <w:ins w:id="552" w:author="Huawei-Yaping" w:date="2024-04-26T16:40:00Z">
              <w:r w:rsidR="007E0566">
                <w:t>UL_MIMO</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B25E014" w14:textId="77777777" w:rsidR="00C26363" w:rsidRPr="005B00C6" w:rsidRDefault="00C26363" w:rsidP="00C26363">
            <w:pPr>
              <w:rPr>
                <w:ins w:id="553" w:author="Huawei-Yaping" w:date="2024-04-26T09:39:00Z"/>
              </w:rPr>
            </w:pPr>
          </w:p>
        </w:tc>
      </w:tr>
      <w:tr w:rsidR="007E0566" w:rsidRPr="005B00C6" w14:paraId="0E133492" w14:textId="77777777" w:rsidTr="0045662D">
        <w:trPr>
          <w:cantSplit/>
          <w:jc w:val="center"/>
          <w:ins w:id="554" w:author="Huawei-Yaping" w:date="2024-04-26T09:39:00Z"/>
        </w:trPr>
        <w:tc>
          <w:tcPr>
            <w:tcW w:w="535" w:type="dxa"/>
            <w:tcBorders>
              <w:top w:val="single" w:sz="4" w:space="0" w:color="auto"/>
              <w:left w:val="single" w:sz="4" w:space="0" w:color="auto"/>
              <w:bottom w:val="single" w:sz="4" w:space="0" w:color="auto"/>
              <w:right w:val="single" w:sz="4" w:space="0" w:color="auto"/>
            </w:tcBorders>
            <w:vAlign w:val="center"/>
            <w:hideMark/>
          </w:tcPr>
          <w:p w14:paraId="03CED3D6" w14:textId="77777777" w:rsidR="007E0566" w:rsidRPr="005B00C6" w:rsidRDefault="007E0566" w:rsidP="007E0566">
            <w:pPr>
              <w:pStyle w:val="TAC"/>
              <w:rPr>
                <w:ins w:id="555" w:author="Huawei-Yaping" w:date="2024-04-26T09:39:00Z"/>
                <w:lang w:eastAsia="zh-CN"/>
              </w:rPr>
            </w:pPr>
            <w:ins w:id="556" w:author="Huawei-Yaping" w:date="2024-04-26T09:39:00Z">
              <w:r w:rsidRPr="005B00C6">
                <w:t>2</w:t>
              </w:r>
            </w:ins>
          </w:p>
        </w:tc>
        <w:tc>
          <w:tcPr>
            <w:tcW w:w="1292" w:type="dxa"/>
            <w:tcBorders>
              <w:top w:val="single" w:sz="6" w:space="0" w:color="auto"/>
              <w:left w:val="single" w:sz="4" w:space="0" w:color="auto"/>
              <w:bottom w:val="single" w:sz="6" w:space="0" w:color="auto"/>
              <w:right w:val="single" w:sz="6" w:space="0" w:color="auto"/>
            </w:tcBorders>
            <w:vAlign w:val="center"/>
            <w:hideMark/>
          </w:tcPr>
          <w:p w14:paraId="30A15A29" w14:textId="70E4951F" w:rsidR="007E0566" w:rsidRPr="005B00C6" w:rsidRDefault="007E0566" w:rsidP="007E0566">
            <w:pPr>
              <w:pStyle w:val="TAC"/>
              <w:rPr>
                <w:ins w:id="557" w:author="Huawei-Yaping" w:date="2024-04-26T09:39:00Z"/>
                <w:rFonts w:cs="Arial"/>
                <w:szCs w:val="18"/>
                <w:lang w:eastAsia="ja-JP"/>
              </w:rPr>
            </w:pPr>
            <w:ins w:id="558" w:author="Huawei-Yaping" w:date="2024-04-26T15:35:00Z">
              <w:r>
                <w:rPr>
                  <w:rFonts w:cs="Arial"/>
                  <w:color w:val="000000"/>
                  <w:szCs w:val="18"/>
                </w:rPr>
                <w:t>DC_7A_n78A</w:t>
              </w:r>
            </w:ins>
          </w:p>
        </w:tc>
        <w:tc>
          <w:tcPr>
            <w:tcW w:w="2550" w:type="dxa"/>
            <w:tcBorders>
              <w:top w:val="single" w:sz="6" w:space="0" w:color="auto"/>
              <w:left w:val="single" w:sz="6" w:space="0" w:color="auto"/>
              <w:bottom w:val="single" w:sz="6" w:space="0" w:color="auto"/>
              <w:right w:val="single" w:sz="6" w:space="0" w:color="auto"/>
            </w:tcBorders>
            <w:vAlign w:val="center"/>
            <w:hideMark/>
          </w:tcPr>
          <w:p w14:paraId="390CB12F" w14:textId="73FC5576" w:rsidR="007E0566" w:rsidRPr="005B00C6" w:rsidRDefault="007E0566" w:rsidP="007E0566">
            <w:pPr>
              <w:pStyle w:val="TAC"/>
              <w:rPr>
                <w:ins w:id="559" w:author="Huawei-Yaping" w:date="2024-04-26T09:39:00Z"/>
                <w:lang w:eastAsia="zh-CN"/>
              </w:rPr>
            </w:pPr>
            <w:ins w:id="560" w:author="Huawei-Yaping" w:date="2024-04-26T15:37:00Z">
              <w:r w:rsidRPr="00FB5C47">
                <w:rPr>
                  <w:rFonts w:hint="eastAsia"/>
                  <w:lang w:eastAsia="zh-CN"/>
                </w:rPr>
                <w:t>n</w:t>
              </w:r>
              <w:r w:rsidRPr="00FB5C47">
                <w:rPr>
                  <w:lang w:eastAsia="zh-CN"/>
                </w:rPr>
                <w:t>78 band: UL MIMO</w:t>
              </w:r>
            </w:ins>
          </w:p>
        </w:tc>
        <w:tc>
          <w:tcPr>
            <w:tcW w:w="991" w:type="dxa"/>
            <w:tcBorders>
              <w:top w:val="single" w:sz="6" w:space="0" w:color="auto"/>
              <w:left w:val="single" w:sz="6" w:space="0" w:color="auto"/>
              <w:bottom w:val="single" w:sz="6" w:space="0" w:color="auto"/>
              <w:right w:val="single" w:sz="4" w:space="0" w:color="auto"/>
            </w:tcBorders>
            <w:vAlign w:val="center"/>
            <w:hideMark/>
          </w:tcPr>
          <w:p w14:paraId="36F62D32" w14:textId="4205E252" w:rsidR="007E0566" w:rsidRPr="005B00C6" w:rsidRDefault="007E0566" w:rsidP="007E0566">
            <w:pPr>
              <w:pStyle w:val="TAC"/>
              <w:rPr>
                <w:ins w:id="561" w:author="Huawei-Yaping" w:date="2024-04-26T09:39:00Z"/>
              </w:rPr>
            </w:pPr>
            <w:ins w:id="562" w:author="Huawei-Yaping" w:date="2024-04-26T16:39:00Z">
              <w:r w:rsidRPr="00A52772">
                <w:t>38.101-3, 6.2H</w:t>
              </w:r>
              <w:r w:rsidRPr="00A52772">
                <w:rPr>
                  <w:rFonts w:hint="eastAsia"/>
                  <w:lang w:eastAsia="zh-CN"/>
                </w:rPr>
                <w:t>.</w:t>
              </w:r>
              <w:r w:rsidRPr="00A52772">
                <w:rPr>
                  <w:lang w:eastAsia="zh-CN"/>
                </w:rPr>
                <w:t>1.3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D3097D4" w14:textId="4C87EA93" w:rsidR="007E0566" w:rsidRPr="005B00C6" w:rsidRDefault="007E0566" w:rsidP="007E0566">
            <w:pPr>
              <w:pStyle w:val="TAC"/>
              <w:rPr>
                <w:ins w:id="563" w:author="Huawei-Yaping" w:date="2024-04-26T09:39:00Z"/>
                <w:lang w:eastAsia="zh-TW"/>
              </w:rPr>
            </w:pPr>
            <w:ins w:id="564" w:author="Huawei-Yaping" w:date="2024-04-26T16:39:00Z">
              <w:r w:rsidRPr="00E057E1">
                <w:rPr>
                  <w:lang w:eastAsia="zh-TW"/>
                </w:rPr>
                <w:t>Rel-1</w:t>
              </w:r>
              <w:r w:rsidRPr="00E057E1">
                <w:t>7</w:t>
              </w:r>
            </w:ins>
          </w:p>
        </w:tc>
        <w:tc>
          <w:tcPr>
            <w:tcW w:w="2407" w:type="dxa"/>
            <w:tcBorders>
              <w:top w:val="single" w:sz="4" w:space="0" w:color="auto"/>
              <w:left w:val="single" w:sz="4" w:space="0" w:color="auto"/>
              <w:bottom w:val="single" w:sz="4" w:space="0" w:color="auto"/>
              <w:right w:val="single" w:sz="4" w:space="0" w:color="auto"/>
            </w:tcBorders>
            <w:vAlign w:val="center"/>
            <w:hideMark/>
          </w:tcPr>
          <w:p w14:paraId="6C3D707C" w14:textId="38CE596F" w:rsidR="007E0566" w:rsidRPr="005B00C6" w:rsidRDefault="007E0566" w:rsidP="007E0566">
            <w:pPr>
              <w:pStyle w:val="TAC"/>
              <w:rPr>
                <w:ins w:id="565" w:author="Huawei-Yaping" w:date="2024-04-26T09:39:00Z"/>
                <w:lang w:eastAsia="zh-CN"/>
              </w:rPr>
            </w:pPr>
            <w:ins w:id="566" w:author="Huawei-Yaping" w:date="2024-04-26T16:40:00Z">
              <w:r w:rsidRPr="005B00C6">
                <w:t>pc_Band</w:t>
              </w:r>
              <w:r>
                <w:t>7</w:t>
              </w:r>
              <w:r w:rsidRPr="005B00C6">
                <w:t>_nrBand</w:t>
              </w:r>
              <w:r>
                <w:t>78</w:t>
              </w:r>
              <w:r w:rsidRPr="005B00C6">
                <w:t>_</w:t>
              </w:r>
              <w:r>
                <w:t>UL_MIMO</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C114866" w14:textId="77777777" w:rsidR="007E0566" w:rsidRPr="005B00C6" w:rsidRDefault="007E0566" w:rsidP="007E0566">
            <w:pPr>
              <w:rPr>
                <w:ins w:id="567" w:author="Huawei-Yaping" w:date="2024-04-26T09:39:00Z"/>
              </w:rPr>
            </w:pPr>
          </w:p>
        </w:tc>
      </w:tr>
      <w:tr w:rsidR="007E0566" w:rsidRPr="005B00C6" w14:paraId="77D796B0" w14:textId="77777777" w:rsidTr="0045662D">
        <w:trPr>
          <w:cantSplit/>
          <w:jc w:val="center"/>
          <w:ins w:id="568" w:author="Huawei-Yaping" w:date="2024-04-26T09:39:00Z"/>
        </w:trPr>
        <w:tc>
          <w:tcPr>
            <w:tcW w:w="535" w:type="dxa"/>
            <w:tcBorders>
              <w:top w:val="single" w:sz="4" w:space="0" w:color="auto"/>
              <w:left w:val="single" w:sz="4" w:space="0" w:color="auto"/>
              <w:bottom w:val="single" w:sz="4" w:space="0" w:color="auto"/>
              <w:right w:val="single" w:sz="4" w:space="0" w:color="auto"/>
            </w:tcBorders>
            <w:vAlign w:val="center"/>
            <w:hideMark/>
          </w:tcPr>
          <w:p w14:paraId="11D46B68" w14:textId="77777777" w:rsidR="007E0566" w:rsidRPr="005B00C6" w:rsidRDefault="007E0566" w:rsidP="007E0566">
            <w:pPr>
              <w:pStyle w:val="TAC"/>
              <w:rPr>
                <w:ins w:id="569" w:author="Huawei-Yaping" w:date="2024-04-26T09:39:00Z"/>
                <w:lang w:eastAsia="zh-CN"/>
              </w:rPr>
            </w:pPr>
            <w:ins w:id="570" w:author="Huawei-Yaping" w:date="2024-04-26T09:39:00Z">
              <w:r w:rsidRPr="005B00C6">
                <w:t>3</w:t>
              </w:r>
            </w:ins>
          </w:p>
        </w:tc>
        <w:tc>
          <w:tcPr>
            <w:tcW w:w="1292" w:type="dxa"/>
            <w:tcBorders>
              <w:top w:val="single" w:sz="6" w:space="0" w:color="auto"/>
              <w:left w:val="single" w:sz="4" w:space="0" w:color="auto"/>
              <w:bottom w:val="single" w:sz="6" w:space="0" w:color="auto"/>
              <w:right w:val="single" w:sz="6" w:space="0" w:color="auto"/>
            </w:tcBorders>
            <w:vAlign w:val="center"/>
            <w:hideMark/>
          </w:tcPr>
          <w:p w14:paraId="1D292842" w14:textId="1D4735CB" w:rsidR="007E0566" w:rsidRPr="005B00C6" w:rsidRDefault="007E0566" w:rsidP="007E0566">
            <w:pPr>
              <w:pStyle w:val="TAC"/>
              <w:rPr>
                <w:ins w:id="571" w:author="Huawei-Yaping" w:date="2024-04-26T09:39:00Z"/>
                <w:rFonts w:cs="Arial"/>
                <w:szCs w:val="18"/>
                <w:lang w:eastAsia="ja-JP"/>
              </w:rPr>
            </w:pPr>
            <w:ins w:id="572" w:author="Huawei-Yaping" w:date="2024-04-26T15:35:00Z">
              <w:r>
                <w:rPr>
                  <w:rFonts w:cs="Arial"/>
                  <w:color w:val="000000"/>
                  <w:szCs w:val="18"/>
                </w:rPr>
                <w:t>DC_8A_n78A</w:t>
              </w:r>
            </w:ins>
          </w:p>
        </w:tc>
        <w:tc>
          <w:tcPr>
            <w:tcW w:w="2550" w:type="dxa"/>
            <w:tcBorders>
              <w:top w:val="single" w:sz="6" w:space="0" w:color="auto"/>
              <w:left w:val="single" w:sz="6" w:space="0" w:color="auto"/>
              <w:bottom w:val="single" w:sz="6" w:space="0" w:color="auto"/>
              <w:right w:val="single" w:sz="6" w:space="0" w:color="auto"/>
            </w:tcBorders>
            <w:vAlign w:val="center"/>
            <w:hideMark/>
          </w:tcPr>
          <w:p w14:paraId="4EFA3DA6" w14:textId="2B63B3FB" w:rsidR="007E0566" w:rsidRPr="005B00C6" w:rsidRDefault="007E0566" w:rsidP="007E0566">
            <w:pPr>
              <w:pStyle w:val="TAC"/>
              <w:rPr>
                <w:ins w:id="573" w:author="Huawei-Yaping" w:date="2024-04-26T09:39:00Z"/>
                <w:lang w:eastAsia="zh-CN"/>
              </w:rPr>
            </w:pPr>
            <w:ins w:id="574" w:author="Huawei-Yaping" w:date="2024-04-26T15:37:00Z">
              <w:r w:rsidRPr="00FB5C47">
                <w:rPr>
                  <w:rFonts w:hint="eastAsia"/>
                  <w:lang w:eastAsia="zh-CN"/>
                </w:rPr>
                <w:t>n</w:t>
              </w:r>
              <w:r w:rsidRPr="00FB5C47">
                <w:rPr>
                  <w:lang w:eastAsia="zh-CN"/>
                </w:rPr>
                <w:t>78 band: UL MIMO</w:t>
              </w:r>
            </w:ins>
          </w:p>
        </w:tc>
        <w:tc>
          <w:tcPr>
            <w:tcW w:w="991" w:type="dxa"/>
            <w:tcBorders>
              <w:top w:val="single" w:sz="6" w:space="0" w:color="auto"/>
              <w:left w:val="single" w:sz="6" w:space="0" w:color="auto"/>
              <w:bottom w:val="single" w:sz="6" w:space="0" w:color="auto"/>
              <w:right w:val="single" w:sz="4" w:space="0" w:color="auto"/>
            </w:tcBorders>
            <w:vAlign w:val="center"/>
            <w:hideMark/>
          </w:tcPr>
          <w:p w14:paraId="711BE2B1" w14:textId="7947AE4C" w:rsidR="007E0566" w:rsidRPr="005B00C6" w:rsidRDefault="007E0566" w:rsidP="007E0566">
            <w:pPr>
              <w:pStyle w:val="TAC"/>
              <w:rPr>
                <w:ins w:id="575" w:author="Huawei-Yaping" w:date="2024-04-26T09:39:00Z"/>
              </w:rPr>
            </w:pPr>
            <w:ins w:id="576" w:author="Huawei-Yaping" w:date="2024-04-26T16:39:00Z">
              <w:r w:rsidRPr="00A52772">
                <w:t>38.101-3, 6.2H</w:t>
              </w:r>
              <w:r w:rsidRPr="00A52772">
                <w:rPr>
                  <w:rFonts w:hint="eastAsia"/>
                  <w:lang w:eastAsia="zh-CN"/>
                </w:rPr>
                <w:t>.</w:t>
              </w:r>
              <w:r w:rsidRPr="00A52772">
                <w:rPr>
                  <w:lang w:eastAsia="zh-CN"/>
                </w:rPr>
                <w:t>1.3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5D494E3" w14:textId="4146A9A4" w:rsidR="007E0566" w:rsidRPr="005B00C6" w:rsidRDefault="007E0566" w:rsidP="007E0566">
            <w:pPr>
              <w:pStyle w:val="TAC"/>
              <w:rPr>
                <w:ins w:id="577" w:author="Huawei-Yaping" w:date="2024-04-26T09:39:00Z"/>
                <w:lang w:eastAsia="zh-TW"/>
              </w:rPr>
            </w:pPr>
            <w:ins w:id="578" w:author="Huawei-Yaping" w:date="2024-04-26T16:39:00Z">
              <w:r w:rsidRPr="00E057E1">
                <w:rPr>
                  <w:lang w:eastAsia="zh-TW"/>
                </w:rPr>
                <w:t>Rel-1</w:t>
              </w:r>
              <w:r w:rsidRPr="00E057E1">
                <w:t>7</w:t>
              </w:r>
            </w:ins>
          </w:p>
        </w:tc>
        <w:tc>
          <w:tcPr>
            <w:tcW w:w="2407" w:type="dxa"/>
            <w:tcBorders>
              <w:top w:val="single" w:sz="4" w:space="0" w:color="auto"/>
              <w:left w:val="single" w:sz="4" w:space="0" w:color="auto"/>
              <w:bottom w:val="single" w:sz="4" w:space="0" w:color="auto"/>
              <w:right w:val="single" w:sz="4" w:space="0" w:color="auto"/>
            </w:tcBorders>
            <w:vAlign w:val="center"/>
            <w:hideMark/>
          </w:tcPr>
          <w:p w14:paraId="5760BA94" w14:textId="02E0E79B" w:rsidR="007E0566" w:rsidRPr="005B00C6" w:rsidRDefault="007E0566" w:rsidP="007E0566">
            <w:pPr>
              <w:pStyle w:val="TAC"/>
              <w:rPr>
                <w:ins w:id="579" w:author="Huawei-Yaping" w:date="2024-04-26T09:39:00Z"/>
                <w:lang w:eastAsia="zh-CN"/>
              </w:rPr>
            </w:pPr>
            <w:ins w:id="580" w:author="Huawei-Yaping" w:date="2024-04-26T16:40:00Z">
              <w:r w:rsidRPr="005B00C6">
                <w:t>pc_Band</w:t>
              </w:r>
              <w:r>
                <w:t>8</w:t>
              </w:r>
              <w:r w:rsidRPr="005B00C6">
                <w:t>_nrBand</w:t>
              </w:r>
              <w:r>
                <w:t>78</w:t>
              </w:r>
              <w:r w:rsidRPr="005B00C6">
                <w:t>_</w:t>
              </w:r>
              <w:r>
                <w:t>UL_MIMO</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4E2B21B" w14:textId="77777777" w:rsidR="007E0566" w:rsidRPr="005B00C6" w:rsidRDefault="007E0566" w:rsidP="007E0566">
            <w:pPr>
              <w:rPr>
                <w:ins w:id="581" w:author="Huawei-Yaping" w:date="2024-04-26T09:39:00Z"/>
              </w:rPr>
            </w:pPr>
          </w:p>
        </w:tc>
      </w:tr>
      <w:tr w:rsidR="007E0566" w:rsidRPr="005B00C6" w14:paraId="2979D599" w14:textId="77777777" w:rsidTr="0045662D">
        <w:trPr>
          <w:cantSplit/>
          <w:jc w:val="center"/>
          <w:ins w:id="582" w:author="Huawei-Yaping" w:date="2024-04-26T09:39:00Z"/>
        </w:trPr>
        <w:tc>
          <w:tcPr>
            <w:tcW w:w="535" w:type="dxa"/>
            <w:tcBorders>
              <w:top w:val="single" w:sz="4" w:space="0" w:color="auto"/>
              <w:left w:val="single" w:sz="4" w:space="0" w:color="auto"/>
              <w:bottom w:val="single" w:sz="4" w:space="0" w:color="auto"/>
              <w:right w:val="single" w:sz="4" w:space="0" w:color="auto"/>
            </w:tcBorders>
            <w:vAlign w:val="center"/>
            <w:hideMark/>
          </w:tcPr>
          <w:p w14:paraId="24BCD8D2" w14:textId="77777777" w:rsidR="007E0566" w:rsidRPr="005B00C6" w:rsidRDefault="007E0566" w:rsidP="007E0566">
            <w:pPr>
              <w:pStyle w:val="TAC"/>
              <w:rPr>
                <w:ins w:id="583" w:author="Huawei-Yaping" w:date="2024-04-26T09:39:00Z"/>
                <w:lang w:eastAsia="zh-CN"/>
              </w:rPr>
            </w:pPr>
            <w:ins w:id="584" w:author="Huawei-Yaping" w:date="2024-04-26T09:39:00Z">
              <w:r w:rsidRPr="005B00C6">
                <w:t>4</w:t>
              </w:r>
            </w:ins>
          </w:p>
        </w:tc>
        <w:tc>
          <w:tcPr>
            <w:tcW w:w="1292" w:type="dxa"/>
            <w:tcBorders>
              <w:top w:val="single" w:sz="6" w:space="0" w:color="auto"/>
              <w:left w:val="single" w:sz="4" w:space="0" w:color="auto"/>
              <w:bottom w:val="single" w:sz="6" w:space="0" w:color="auto"/>
              <w:right w:val="single" w:sz="6" w:space="0" w:color="auto"/>
            </w:tcBorders>
            <w:vAlign w:val="center"/>
            <w:hideMark/>
          </w:tcPr>
          <w:p w14:paraId="7BD6C5EE" w14:textId="0AA0482C" w:rsidR="007E0566" w:rsidRPr="005B00C6" w:rsidRDefault="007E0566" w:rsidP="007E0566">
            <w:pPr>
              <w:pStyle w:val="TAC"/>
              <w:rPr>
                <w:ins w:id="585" w:author="Huawei-Yaping" w:date="2024-04-26T09:39:00Z"/>
                <w:rFonts w:cs="Arial"/>
                <w:szCs w:val="18"/>
                <w:lang w:eastAsia="ja-JP"/>
              </w:rPr>
            </w:pPr>
            <w:ins w:id="586" w:author="Huawei-Yaping" w:date="2024-04-26T15:35:00Z">
              <w:r>
                <w:rPr>
                  <w:rFonts w:cs="Arial"/>
                  <w:color w:val="000000"/>
                  <w:szCs w:val="18"/>
                </w:rPr>
                <w:t>DC_20A_n78A</w:t>
              </w:r>
            </w:ins>
          </w:p>
        </w:tc>
        <w:tc>
          <w:tcPr>
            <w:tcW w:w="2550" w:type="dxa"/>
            <w:tcBorders>
              <w:top w:val="single" w:sz="6" w:space="0" w:color="auto"/>
              <w:left w:val="single" w:sz="6" w:space="0" w:color="auto"/>
              <w:bottom w:val="single" w:sz="6" w:space="0" w:color="auto"/>
              <w:right w:val="single" w:sz="6" w:space="0" w:color="auto"/>
            </w:tcBorders>
            <w:vAlign w:val="center"/>
            <w:hideMark/>
          </w:tcPr>
          <w:p w14:paraId="79742CE6" w14:textId="6534E756" w:rsidR="007E0566" w:rsidRPr="005B00C6" w:rsidRDefault="007E0566" w:rsidP="007E0566">
            <w:pPr>
              <w:pStyle w:val="TAC"/>
              <w:rPr>
                <w:ins w:id="587" w:author="Huawei-Yaping" w:date="2024-04-26T09:39:00Z"/>
                <w:rFonts w:cs="Arial"/>
                <w:szCs w:val="18"/>
                <w:lang w:eastAsia="ja-JP"/>
              </w:rPr>
            </w:pPr>
            <w:ins w:id="588" w:author="Huawei-Yaping" w:date="2024-04-26T15:37:00Z">
              <w:r w:rsidRPr="00FB5C47">
                <w:rPr>
                  <w:rFonts w:hint="eastAsia"/>
                  <w:lang w:eastAsia="zh-CN"/>
                </w:rPr>
                <w:t>n</w:t>
              </w:r>
              <w:r w:rsidRPr="00FB5C47">
                <w:rPr>
                  <w:lang w:eastAsia="zh-CN"/>
                </w:rPr>
                <w:t>78 band: UL MIMO</w:t>
              </w:r>
            </w:ins>
          </w:p>
        </w:tc>
        <w:tc>
          <w:tcPr>
            <w:tcW w:w="991" w:type="dxa"/>
            <w:tcBorders>
              <w:top w:val="single" w:sz="6" w:space="0" w:color="auto"/>
              <w:left w:val="single" w:sz="6" w:space="0" w:color="auto"/>
              <w:bottom w:val="single" w:sz="6" w:space="0" w:color="auto"/>
              <w:right w:val="single" w:sz="4" w:space="0" w:color="auto"/>
            </w:tcBorders>
            <w:vAlign w:val="center"/>
            <w:hideMark/>
          </w:tcPr>
          <w:p w14:paraId="78EB740E" w14:textId="07D6998E" w:rsidR="007E0566" w:rsidRPr="005B00C6" w:rsidRDefault="007E0566" w:rsidP="007E0566">
            <w:pPr>
              <w:pStyle w:val="TAC"/>
              <w:rPr>
                <w:ins w:id="589" w:author="Huawei-Yaping" w:date="2024-04-26T09:39:00Z"/>
                <w:lang w:eastAsia="zh-CN"/>
              </w:rPr>
            </w:pPr>
            <w:ins w:id="590" w:author="Huawei-Yaping" w:date="2024-04-26T16:39:00Z">
              <w:r w:rsidRPr="00A52772">
                <w:t>38.101-3, 6.2H</w:t>
              </w:r>
              <w:r w:rsidRPr="00A52772">
                <w:rPr>
                  <w:rFonts w:hint="eastAsia"/>
                  <w:lang w:eastAsia="zh-CN"/>
                </w:rPr>
                <w:t>.</w:t>
              </w:r>
              <w:r w:rsidRPr="00A52772">
                <w:rPr>
                  <w:lang w:eastAsia="zh-CN"/>
                </w:rPr>
                <w:t>1.3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BD02AB4" w14:textId="6279CC50" w:rsidR="007E0566" w:rsidRPr="005B00C6" w:rsidRDefault="007E0566" w:rsidP="007E0566">
            <w:pPr>
              <w:pStyle w:val="TAC"/>
              <w:rPr>
                <w:ins w:id="591" w:author="Huawei-Yaping" w:date="2024-04-26T09:39:00Z"/>
                <w:lang w:eastAsia="zh-TW"/>
              </w:rPr>
            </w:pPr>
            <w:ins w:id="592" w:author="Huawei-Yaping" w:date="2024-04-26T16:39:00Z">
              <w:r w:rsidRPr="00E057E1">
                <w:rPr>
                  <w:lang w:eastAsia="zh-TW"/>
                </w:rPr>
                <w:t>Rel-1</w:t>
              </w:r>
              <w:r w:rsidRPr="00E057E1">
                <w:t>7</w:t>
              </w:r>
            </w:ins>
          </w:p>
        </w:tc>
        <w:tc>
          <w:tcPr>
            <w:tcW w:w="2407" w:type="dxa"/>
            <w:tcBorders>
              <w:top w:val="single" w:sz="4" w:space="0" w:color="auto"/>
              <w:left w:val="single" w:sz="4" w:space="0" w:color="auto"/>
              <w:bottom w:val="single" w:sz="4" w:space="0" w:color="auto"/>
              <w:right w:val="single" w:sz="4" w:space="0" w:color="auto"/>
            </w:tcBorders>
            <w:vAlign w:val="center"/>
            <w:hideMark/>
          </w:tcPr>
          <w:p w14:paraId="7C0331B3" w14:textId="23DDE3E1" w:rsidR="007E0566" w:rsidRPr="005B00C6" w:rsidRDefault="007E0566" w:rsidP="007E0566">
            <w:pPr>
              <w:pStyle w:val="TAC"/>
              <w:rPr>
                <w:ins w:id="593" w:author="Huawei-Yaping" w:date="2024-04-26T09:39:00Z"/>
                <w:lang w:eastAsia="zh-CN"/>
              </w:rPr>
            </w:pPr>
            <w:ins w:id="594" w:author="Huawei-Yaping" w:date="2024-04-26T16:40:00Z">
              <w:r w:rsidRPr="005B00C6">
                <w:t>pc_Band</w:t>
              </w:r>
              <w:r>
                <w:t>20</w:t>
              </w:r>
              <w:r w:rsidRPr="005B00C6">
                <w:t>_nrBand</w:t>
              </w:r>
              <w:r>
                <w:t>78</w:t>
              </w:r>
              <w:r w:rsidRPr="005B00C6">
                <w:t>_</w:t>
              </w:r>
              <w:r>
                <w:t>UL_MIMO</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196990A" w14:textId="77777777" w:rsidR="007E0566" w:rsidRPr="005B00C6" w:rsidRDefault="007E0566" w:rsidP="007E0566">
            <w:pPr>
              <w:rPr>
                <w:ins w:id="595" w:author="Huawei-Yaping" w:date="2024-04-26T09:39:00Z"/>
              </w:rPr>
            </w:pPr>
          </w:p>
        </w:tc>
      </w:tr>
      <w:tr w:rsidR="007E0566" w:rsidRPr="005B00C6" w14:paraId="5B86D1A4" w14:textId="77777777" w:rsidTr="0045662D">
        <w:trPr>
          <w:cantSplit/>
          <w:jc w:val="center"/>
          <w:ins w:id="596" w:author="Huawei-Yaping" w:date="2024-04-26T09:39:00Z"/>
        </w:trPr>
        <w:tc>
          <w:tcPr>
            <w:tcW w:w="535" w:type="dxa"/>
            <w:tcBorders>
              <w:top w:val="single" w:sz="4" w:space="0" w:color="auto"/>
              <w:left w:val="single" w:sz="4" w:space="0" w:color="auto"/>
              <w:bottom w:val="single" w:sz="4" w:space="0" w:color="auto"/>
              <w:right w:val="single" w:sz="4" w:space="0" w:color="auto"/>
            </w:tcBorders>
            <w:vAlign w:val="center"/>
            <w:hideMark/>
          </w:tcPr>
          <w:p w14:paraId="42041491" w14:textId="77777777" w:rsidR="007E0566" w:rsidRPr="005B00C6" w:rsidRDefault="007E0566" w:rsidP="007E0566">
            <w:pPr>
              <w:pStyle w:val="TAC"/>
              <w:rPr>
                <w:ins w:id="597" w:author="Huawei-Yaping" w:date="2024-04-26T09:39:00Z"/>
                <w:lang w:eastAsia="zh-CN"/>
              </w:rPr>
            </w:pPr>
            <w:ins w:id="598" w:author="Huawei-Yaping" w:date="2024-04-26T09:39:00Z">
              <w:r w:rsidRPr="005B00C6">
                <w:t>5</w:t>
              </w:r>
            </w:ins>
          </w:p>
        </w:tc>
        <w:tc>
          <w:tcPr>
            <w:tcW w:w="1292" w:type="dxa"/>
            <w:tcBorders>
              <w:top w:val="single" w:sz="6" w:space="0" w:color="auto"/>
              <w:left w:val="single" w:sz="4" w:space="0" w:color="auto"/>
              <w:bottom w:val="single" w:sz="6" w:space="0" w:color="auto"/>
              <w:right w:val="single" w:sz="6" w:space="0" w:color="auto"/>
            </w:tcBorders>
            <w:vAlign w:val="center"/>
            <w:hideMark/>
          </w:tcPr>
          <w:p w14:paraId="3195CB2E" w14:textId="339F4367" w:rsidR="007E0566" w:rsidRPr="005B00C6" w:rsidRDefault="007E0566" w:rsidP="007E0566">
            <w:pPr>
              <w:pStyle w:val="TAC"/>
              <w:rPr>
                <w:ins w:id="599" w:author="Huawei-Yaping" w:date="2024-04-26T09:39:00Z"/>
                <w:rFonts w:cs="Arial"/>
                <w:szCs w:val="18"/>
                <w:lang w:eastAsia="ja-JP"/>
              </w:rPr>
            </w:pPr>
            <w:ins w:id="600" w:author="Huawei-Yaping" w:date="2024-04-26T15:35:00Z">
              <w:r>
                <w:rPr>
                  <w:rFonts w:cs="Arial"/>
                  <w:color w:val="000000"/>
                  <w:szCs w:val="18"/>
                </w:rPr>
                <w:t>DC_28A_n78A</w:t>
              </w:r>
            </w:ins>
          </w:p>
        </w:tc>
        <w:tc>
          <w:tcPr>
            <w:tcW w:w="2550" w:type="dxa"/>
            <w:tcBorders>
              <w:top w:val="single" w:sz="6" w:space="0" w:color="auto"/>
              <w:left w:val="single" w:sz="6" w:space="0" w:color="auto"/>
              <w:bottom w:val="single" w:sz="6" w:space="0" w:color="auto"/>
              <w:right w:val="single" w:sz="6" w:space="0" w:color="auto"/>
            </w:tcBorders>
            <w:vAlign w:val="center"/>
            <w:hideMark/>
          </w:tcPr>
          <w:p w14:paraId="5AA068A5" w14:textId="4A0D568D" w:rsidR="007E0566" w:rsidRPr="005B00C6" w:rsidRDefault="007E0566" w:rsidP="007E0566">
            <w:pPr>
              <w:pStyle w:val="TAC"/>
              <w:rPr>
                <w:ins w:id="601" w:author="Huawei-Yaping" w:date="2024-04-26T09:39:00Z"/>
                <w:rFonts w:cs="Arial"/>
                <w:szCs w:val="18"/>
                <w:lang w:eastAsia="ja-JP"/>
              </w:rPr>
            </w:pPr>
            <w:ins w:id="602" w:author="Huawei-Yaping" w:date="2024-04-26T15:37:00Z">
              <w:r w:rsidRPr="00FB5C47">
                <w:rPr>
                  <w:rFonts w:hint="eastAsia"/>
                  <w:lang w:eastAsia="zh-CN"/>
                </w:rPr>
                <w:t>n</w:t>
              </w:r>
              <w:r w:rsidRPr="00FB5C47">
                <w:rPr>
                  <w:lang w:eastAsia="zh-CN"/>
                </w:rPr>
                <w:t>78 band: UL MIMO</w:t>
              </w:r>
            </w:ins>
          </w:p>
        </w:tc>
        <w:tc>
          <w:tcPr>
            <w:tcW w:w="991" w:type="dxa"/>
            <w:tcBorders>
              <w:top w:val="single" w:sz="6" w:space="0" w:color="auto"/>
              <w:left w:val="single" w:sz="6" w:space="0" w:color="auto"/>
              <w:bottom w:val="single" w:sz="6" w:space="0" w:color="auto"/>
              <w:right w:val="single" w:sz="4" w:space="0" w:color="auto"/>
            </w:tcBorders>
            <w:vAlign w:val="center"/>
            <w:hideMark/>
          </w:tcPr>
          <w:p w14:paraId="56DB5FFA" w14:textId="402D9B33" w:rsidR="007E0566" w:rsidRPr="005B00C6" w:rsidRDefault="007E0566" w:rsidP="007E0566">
            <w:pPr>
              <w:pStyle w:val="TAC"/>
              <w:rPr>
                <w:ins w:id="603" w:author="Huawei-Yaping" w:date="2024-04-26T09:39:00Z"/>
                <w:lang w:eastAsia="zh-CN"/>
              </w:rPr>
            </w:pPr>
            <w:ins w:id="604" w:author="Huawei-Yaping" w:date="2024-04-26T16:39:00Z">
              <w:r w:rsidRPr="00A52772">
                <w:t>38.101-3, 6.2H</w:t>
              </w:r>
              <w:r w:rsidRPr="00A52772">
                <w:rPr>
                  <w:rFonts w:hint="eastAsia"/>
                  <w:lang w:eastAsia="zh-CN"/>
                </w:rPr>
                <w:t>.</w:t>
              </w:r>
              <w:r w:rsidRPr="00A52772">
                <w:rPr>
                  <w:lang w:eastAsia="zh-CN"/>
                </w:rPr>
                <w:t>1.3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8FDD216" w14:textId="3ACE1E77" w:rsidR="007E0566" w:rsidRPr="005B00C6" w:rsidRDefault="007E0566" w:rsidP="007E0566">
            <w:pPr>
              <w:pStyle w:val="TAC"/>
              <w:rPr>
                <w:ins w:id="605" w:author="Huawei-Yaping" w:date="2024-04-26T09:39:00Z"/>
                <w:lang w:eastAsia="zh-TW"/>
              </w:rPr>
            </w:pPr>
            <w:ins w:id="606" w:author="Huawei-Yaping" w:date="2024-04-26T16:39:00Z">
              <w:r w:rsidRPr="00E057E1">
                <w:rPr>
                  <w:lang w:eastAsia="zh-TW"/>
                </w:rPr>
                <w:t>Rel-1</w:t>
              </w:r>
              <w:r w:rsidRPr="00E057E1">
                <w:t>7</w:t>
              </w:r>
            </w:ins>
          </w:p>
        </w:tc>
        <w:tc>
          <w:tcPr>
            <w:tcW w:w="2407" w:type="dxa"/>
            <w:tcBorders>
              <w:top w:val="single" w:sz="4" w:space="0" w:color="auto"/>
              <w:left w:val="single" w:sz="4" w:space="0" w:color="auto"/>
              <w:bottom w:val="single" w:sz="4" w:space="0" w:color="auto"/>
              <w:right w:val="single" w:sz="4" w:space="0" w:color="auto"/>
            </w:tcBorders>
            <w:vAlign w:val="center"/>
            <w:hideMark/>
          </w:tcPr>
          <w:p w14:paraId="7C716EC7" w14:textId="7A2EA1B0" w:rsidR="007E0566" w:rsidRPr="005B00C6" w:rsidRDefault="007E0566" w:rsidP="007E0566">
            <w:pPr>
              <w:pStyle w:val="TAC"/>
              <w:rPr>
                <w:ins w:id="607" w:author="Huawei-Yaping" w:date="2024-04-26T09:39:00Z"/>
                <w:lang w:eastAsia="zh-CN"/>
              </w:rPr>
            </w:pPr>
            <w:ins w:id="608" w:author="Huawei-Yaping" w:date="2024-04-26T16:40:00Z">
              <w:r w:rsidRPr="005B00C6">
                <w:t>pc_Band</w:t>
              </w:r>
              <w:r>
                <w:t>28</w:t>
              </w:r>
              <w:r w:rsidRPr="005B00C6">
                <w:t>_nrBand</w:t>
              </w:r>
              <w:r>
                <w:t>78</w:t>
              </w:r>
              <w:r w:rsidRPr="005B00C6">
                <w:t>_</w:t>
              </w:r>
              <w:r>
                <w:t>UL_MIMO</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6B3D1DD" w14:textId="77777777" w:rsidR="007E0566" w:rsidRPr="005B00C6" w:rsidRDefault="007E0566" w:rsidP="007E0566">
            <w:pPr>
              <w:rPr>
                <w:ins w:id="609" w:author="Huawei-Yaping" w:date="2024-04-26T09:39:00Z"/>
              </w:rPr>
            </w:pPr>
          </w:p>
        </w:tc>
      </w:tr>
      <w:tr w:rsidR="007E0566" w:rsidRPr="005B00C6" w14:paraId="576B768C" w14:textId="77777777" w:rsidTr="0045662D">
        <w:trPr>
          <w:cantSplit/>
          <w:jc w:val="center"/>
          <w:ins w:id="610" w:author="Huawei-Yaping" w:date="2024-04-26T09:39:00Z"/>
        </w:trPr>
        <w:tc>
          <w:tcPr>
            <w:tcW w:w="535" w:type="dxa"/>
            <w:tcBorders>
              <w:top w:val="single" w:sz="4" w:space="0" w:color="auto"/>
              <w:left w:val="single" w:sz="4" w:space="0" w:color="auto"/>
              <w:bottom w:val="single" w:sz="4" w:space="0" w:color="auto"/>
              <w:right w:val="single" w:sz="4" w:space="0" w:color="auto"/>
            </w:tcBorders>
            <w:vAlign w:val="center"/>
            <w:hideMark/>
          </w:tcPr>
          <w:p w14:paraId="5E256FEC" w14:textId="77777777" w:rsidR="007E0566" w:rsidRPr="005B00C6" w:rsidRDefault="007E0566" w:rsidP="007E0566">
            <w:pPr>
              <w:pStyle w:val="TAC"/>
              <w:rPr>
                <w:ins w:id="611" w:author="Huawei-Yaping" w:date="2024-04-26T09:39:00Z"/>
                <w:lang w:eastAsia="zh-CN"/>
              </w:rPr>
            </w:pPr>
            <w:ins w:id="612" w:author="Huawei-Yaping" w:date="2024-04-26T09:39:00Z">
              <w:r w:rsidRPr="005B00C6">
                <w:t>6</w:t>
              </w:r>
            </w:ins>
          </w:p>
        </w:tc>
        <w:tc>
          <w:tcPr>
            <w:tcW w:w="1292" w:type="dxa"/>
            <w:tcBorders>
              <w:top w:val="single" w:sz="6" w:space="0" w:color="auto"/>
              <w:left w:val="single" w:sz="4" w:space="0" w:color="auto"/>
              <w:bottom w:val="single" w:sz="6" w:space="0" w:color="auto"/>
              <w:right w:val="single" w:sz="6" w:space="0" w:color="auto"/>
            </w:tcBorders>
            <w:vAlign w:val="center"/>
            <w:hideMark/>
          </w:tcPr>
          <w:p w14:paraId="5D43876D" w14:textId="3E20B365" w:rsidR="007E0566" w:rsidRPr="005B00C6" w:rsidRDefault="007E0566" w:rsidP="007E0566">
            <w:pPr>
              <w:pStyle w:val="TAC"/>
              <w:rPr>
                <w:ins w:id="613" w:author="Huawei-Yaping" w:date="2024-04-26T09:39:00Z"/>
                <w:rFonts w:cs="Arial"/>
                <w:szCs w:val="18"/>
                <w:lang w:eastAsia="ja-JP"/>
              </w:rPr>
            </w:pPr>
            <w:ins w:id="614" w:author="Huawei-Yaping" w:date="2024-04-26T15:35:00Z">
              <w:r>
                <w:rPr>
                  <w:rFonts w:cs="Arial"/>
                  <w:color w:val="000000"/>
                  <w:szCs w:val="18"/>
                </w:rPr>
                <w:t>DC_40A_n78A</w:t>
              </w:r>
            </w:ins>
          </w:p>
        </w:tc>
        <w:tc>
          <w:tcPr>
            <w:tcW w:w="2550" w:type="dxa"/>
            <w:tcBorders>
              <w:top w:val="single" w:sz="6" w:space="0" w:color="auto"/>
              <w:left w:val="single" w:sz="6" w:space="0" w:color="auto"/>
              <w:bottom w:val="single" w:sz="6" w:space="0" w:color="auto"/>
              <w:right w:val="single" w:sz="6" w:space="0" w:color="auto"/>
            </w:tcBorders>
            <w:vAlign w:val="center"/>
            <w:hideMark/>
          </w:tcPr>
          <w:p w14:paraId="02AF4083" w14:textId="467CC2C1" w:rsidR="007E0566" w:rsidRPr="005B00C6" w:rsidRDefault="007E0566" w:rsidP="007E0566">
            <w:pPr>
              <w:pStyle w:val="TAC"/>
              <w:rPr>
                <w:ins w:id="615" w:author="Huawei-Yaping" w:date="2024-04-26T09:39:00Z"/>
                <w:rFonts w:cs="Arial"/>
                <w:szCs w:val="18"/>
                <w:lang w:eastAsia="ja-JP"/>
              </w:rPr>
            </w:pPr>
            <w:ins w:id="616" w:author="Huawei-Yaping" w:date="2024-04-26T15:37:00Z">
              <w:r w:rsidRPr="00FB5C47">
                <w:rPr>
                  <w:rFonts w:hint="eastAsia"/>
                  <w:lang w:eastAsia="zh-CN"/>
                </w:rPr>
                <w:t>n</w:t>
              </w:r>
              <w:r w:rsidRPr="00FB5C47">
                <w:rPr>
                  <w:lang w:eastAsia="zh-CN"/>
                </w:rPr>
                <w:t>78 band: UL MIMO</w:t>
              </w:r>
            </w:ins>
          </w:p>
        </w:tc>
        <w:tc>
          <w:tcPr>
            <w:tcW w:w="991" w:type="dxa"/>
            <w:tcBorders>
              <w:top w:val="single" w:sz="6" w:space="0" w:color="auto"/>
              <w:left w:val="single" w:sz="6" w:space="0" w:color="auto"/>
              <w:bottom w:val="single" w:sz="6" w:space="0" w:color="auto"/>
              <w:right w:val="single" w:sz="4" w:space="0" w:color="auto"/>
            </w:tcBorders>
            <w:vAlign w:val="center"/>
            <w:hideMark/>
          </w:tcPr>
          <w:p w14:paraId="184A81E3" w14:textId="2ACD47D1" w:rsidR="007E0566" w:rsidRPr="005B00C6" w:rsidRDefault="007E0566" w:rsidP="007E0566">
            <w:pPr>
              <w:pStyle w:val="TAC"/>
              <w:rPr>
                <w:ins w:id="617" w:author="Huawei-Yaping" w:date="2024-04-26T09:39:00Z"/>
                <w:lang w:eastAsia="zh-CN"/>
              </w:rPr>
            </w:pPr>
            <w:ins w:id="618" w:author="Huawei-Yaping" w:date="2024-04-26T16:39:00Z">
              <w:r w:rsidRPr="00A52772">
                <w:t>38.101-3, 6.2H</w:t>
              </w:r>
              <w:r w:rsidRPr="00A52772">
                <w:rPr>
                  <w:rFonts w:hint="eastAsia"/>
                  <w:lang w:eastAsia="zh-CN"/>
                </w:rPr>
                <w:t>.</w:t>
              </w:r>
              <w:r w:rsidRPr="00A52772">
                <w:rPr>
                  <w:lang w:eastAsia="zh-CN"/>
                </w:rPr>
                <w:t>1.3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D659FF4" w14:textId="7A7FAFEE" w:rsidR="007E0566" w:rsidRPr="005B00C6" w:rsidRDefault="007E0566" w:rsidP="007E0566">
            <w:pPr>
              <w:pStyle w:val="TAC"/>
              <w:rPr>
                <w:ins w:id="619" w:author="Huawei-Yaping" w:date="2024-04-26T09:39:00Z"/>
                <w:lang w:eastAsia="zh-TW"/>
              </w:rPr>
            </w:pPr>
            <w:ins w:id="620" w:author="Huawei-Yaping" w:date="2024-04-26T16:39:00Z">
              <w:r w:rsidRPr="00E057E1">
                <w:rPr>
                  <w:lang w:eastAsia="zh-TW"/>
                </w:rPr>
                <w:t>Rel-1</w:t>
              </w:r>
              <w:r w:rsidRPr="00E057E1">
                <w:t>7</w:t>
              </w:r>
            </w:ins>
          </w:p>
        </w:tc>
        <w:tc>
          <w:tcPr>
            <w:tcW w:w="2407" w:type="dxa"/>
            <w:tcBorders>
              <w:top w:val="single" w:sz="4" w:space="0" w:color="auto"/>
              <w:left w:val="single" w:sz="4" w:space="0" w:color="auto"/>
              <w:bottom w:val="single" w:sz="4" w:space="0" w:color="auto"/>
              <w:right w:val="single" w:sz="4" w:space="0" w:color="auto"/>
            </w:tcBorders>
            <w:vAlign w:val="center"/>
            <w:hideMark/>
          </w:tcPr>
          <w:p w14:paraId="3EB65737" w14:textId="279853F9" w:rsidR="007E0566" w:rsidRPr="005B00C6" w:rsidRDefault="007E0566" w:rsidP="007E0566">
            <w:pPr>
              <w:pStyle w:val="TAC"/>
              <w:rPr>
                <w:ins w:id="621" w:author="Huawei-Yaping" w:date="2024-04-26T09:39:00Z"/>
                <w:lang w:eastAsia="zh-CN"/>
              </w:rPr>
            </w:pPr>
            <w:ins w:id="622" w:author="Huawei-Yaping" w:date="2024-04-26T16:40:00Z">
              <w:r w:rsidRPr="005B00C6">
                <w:t>pc_Band</w:t>
              </w:r>
              <w:r>
                <w:t>40</w:t>
              </w:r>
              <w:r w:rsidRPr="005B00C6">
                <w:t>_nrBand</w:t>
              </w:r>
              <w:r>
                <w:t>78</w:t>
              </w:r>
              <w:r w:rsidRPr="005B00C6">
                <w:t>_</w:t>
              </w:r>
              <w:r>
                <w:t>UL_MIMO</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43CB151" w14:textId="77777777" w:rsidR="007E0566" w:rsidRPr="005B00C6" w:rsidRDefault="007E0566" w:rsidP="007E0566">
            <w:pPr>
              <w:rPr>
                <w:ins w:id="623" w:author="Huawei-Yaping" w:date="2024-04-26T09:39:00Z"/>
              </w:rPr>
            </w:pPr>
          </w:p>
        </w:tc>
      </w:tr>
      <w:tr w:rsidR="007E0566" w:rsidRPr="005B00C6" w14:paraId="4AA3DC7C" w14:textId="77777777" w:rsidTr="0045662D">
        <w:trPr>
          <w:cantSplit/>
          <w:jc w:val="center"/>
          <w:ins w:id="624" w:author="Huawei-Yaping" w:date="2024-04-26T09:39:00Z"/>
        </w:trPr>
        <w:tc>
          <w:tcPr>
            <w:tcW w:w="535" w:type="dxa"/>
            <w:tcBorders>
              <w:top w:val="single" w:sz="4" w:space="0" w:color="auto"/>
              <w:left w:val="single" w:sz="4" w:space="0" w:color="auto"/>
              <w:bottom w:val="single" w:sz="4" w:space="0" w:color="auto"/>
              <w:right w:val="single" w:sz="4" w:space="0" w:color="auto"/>
            </w:tcBorders>
            <w:vAlign w:val="center"/>
            <w:hideMark/>
          </w:tcPr>
          <w:p w14:paraId="50AFB818" w14:textId="77777777" w:rsidR="007E0566" w:rsidRPr="005B00C6" w:rsidRDefault="007E0566" w:rsidP="007E0566">
            <w:pPr>
              <w:pStyle w:val="TAC"/>
              <w:rPr>
                <w:ins w:id="625" w:author="Huawei-Yaping" w:date="2024-04-26T09:39:00Z"/>
                <w:lang w:eastAsia="zh-CN"/>
              </w:rPr>
            </w:pPr>
            <w:ins w:id="626" w:author="Huawei-Yaping" w:date="2024-04-26T09:39:00Z">
              <w:r w:rsidRPr="005B00C6">
                <w:t>7</w:t>
              </w:r>
            </w:ins>
          </w:p>
        </w:tc>
        <w:tc>
          <w:tcPr>
            <w:tcW w:w="1292" w:type="dxa"/>
            <w:tcBorders>
              <w:top w:val="single" w:sz="6" w:space="0" w:color="auto"/>
              <w:left w:val="single" w:sz="4" w:space="0" w:color="auto"/>
              <w:bottom w:val="single" w:sz="6" w:space="0" w:color="auto"/>
              <w:right w:val="single" w:sz="6" w:space="0" w:color="auto"/>
            </w:tcBorders>
            <w:vAlign w:val="center"/>
            <w:hideMark/>
          </w:tcPr>
          <w:p w14:paraId="00364564" w14:textId="12C6DE42" w:rsidR="007E0566" w:rsidRPr="005B00C6" w:rsidRDefault="007E0566" w:rsidP="007E0566">
            <w:pPr>
              <w:pStyle w:val="TAC"/>
              <w:rPr>
                <w:ins w:id="627" w:author="Huawei-Yaping" w:date="2024-04-26T09:39:00Z"/>
                <w:rFonts w:cs="Arial"/>
                <w:szCs w:val="18"/>
                <w:lang w:eastAsia="ja-JP"/>
              </w:rPr>
            </w:pPr>
            <w:ins w:id="628" w:author="Huawei-Yaping" w:date="2024-04-26T15:35:00Z">
              <w:r>
                <w:rPr>
                  <w:rFonts w:cs="Arial"/>
                  <w:color w:val="000000"/>
                  <w:szCs w:val="18"/>
                </w:rPr>
                <w:t>DC_41A_n78A</w:t>
              </w:r>
            </w:ins>
          </w:p>
        </w:tc>
        <w:tc>
          <w:tcPr>
            <w:tcW w:w="2550" w:type="dxa"/>
            <w:tcBorders>
              <w:top w:val="single" w:sz="6" w:space="0" w:color="auto"/>
              <w:left w:val="single" w:sz="6" w:space="0" w:color="auto"/>
              <w:bottom w:val="single" w:sz="6" w:space="0" w:color="auto"/>
              <w:right w:val="single" w:sz="6" w:space="0" w:color="auto"/>
            </w:tcBorders>
            <w:vAlign w:val="center"/>
            <w:hideMark/>
          </w:tcPr>
          <w:p w14:paraId="3D10CA8C" w14:textId="5FB2EF53" w:rsidR="007E0566" w:rsidRPr="005B00C6" w:rsidRDefault="007E0566" w:rsidP="007E0566">
            <w:pPr>
              <w:pStyle w:val="TAC"/>
              <w:rPr>
                <w:ins w:id="629" w:author="Huawei-Yaping" w:date="2024-04-26T09:39:00Z"/>
                <w:rFonts w:cs="Arial"/>
                <w:szCs w:val="18"/>
                <w:lang w:eastAsia="ja-JP"/>
              </w:rPr>
            </w:pPr>
            <w:ins w:id="630" w:author="Huawei-Yaping" w:date="2024-04-26T15:37:00Z">
              <w:r w:rsidRPr="00FB5C47">
                <w:rPr>
                  <w:rFonts w:hint="eastAsia"/>
                  <w:lang w:eastAsia="zh-CN"/>
                </w:rPr>
                <w:t>n</w:t>
              </w:r>
              <w:r w:rsidRPr="00FB5C47">
                <w:rPr>
                  <w:lang w:eastAsia="zh-CN"/>
                </w:rPr>
                <w:t>78 band: UL MIMO</w:t>
              </w:r>
            </w:ins>
          </w:p>
        </w:tc>
        <w:tc>
          <w:tcPr>
            <w:tcW w:w="991" w:type="dxa"/>
            <w:tcBorders>
              <w:top w:val="single" w:sz="6" w:space="0" w:color="auto"/>
              <w:left w:val="single" w:sz="6" w:space="0" w:color="auto"/>
              <w:bottom w:val="single" w:sz="6" w:space="0" w:color="auto"/>
              <w:right w:val="single" w:sz="4" w:space="0" w:color="auto"/>
            </w:tcBorders>
            <w:vAlign w:val="center"/>
            <w:hideMark/>
          </w:tcPr>
          <w:p w14:paraId="48371FB2" w14:textId="27F6687C" w:rsidR="007E0566" w:rsidRPr="005B00C6" w:rsidRDefault="007E0566" w:rsidP="007E0566">
            <w:pPr>
              <w:pStyle w:val="TAC"/>
              <w:rPr>
                <w:ins w:id="631" w:author="Huawei-Yaping" w:date="2024-04-26T09:39:00Z"/>
                <w:lang w:eastAsia="zh-CN"/>
              </w:rPr>
            </w:pPr>
            <w:ins w:id="632" w:author="Huawei-Yaping" w:date="2024-04-26T16:39:00Z">
              <w:r w:rsidRPr="00A52772">
                <w:t>38.101-3, 6.2H</w:t>
              </w:r>
              <w:r w:rsidRPr="00A52772">
                <w:rPr>
                  <w:rFonts w:hint="eastAsia"/>
                  <w:lang w:eastAsia="zh-CN"/>
                </w:rPr>
                <w:t>.</w:t>
              </w:r>
              <w:r w:rsidRPr="00A52772">
                <w:rPr>
                  <w:lang w:eastAsia="zh-CN"/>
                </w:rPr>
                <w:t>1.3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5C7D8CB" w14:textId="70CD79C9" w:rsidR="007E0566" w:rsidRPr="005B00C6" w:rsidRDefault="007E0566" w:rsidP="007E0566">
            <w:pPr>
              <w:pStyle w:val="TAC"/>
              <w:rPr>
                <w:ins w:id="633" w:author="Huawei-Yaping" w:date="2024-04-26T09:39:00Z"/>
                <w:lang w:eastAsia="zh-TW"/>
              </w:rPr>
            </w:pPr>
            <w:ins w:id="634" w:author="Huawei-Yaping" w:date="2024-04-26T16:39:00Z">
              <w:r w:rsidRPr="00E057E1">
                <w:rPr>
                  <w:lang w:eastAsia="zh-TW"/>
                </w:rPr>
                <w:t>Rel-1</w:t>
              </w:r>
              <w:r w:rsidRPr="00E057E1">
                <w:t>7</w:t>
              </w:r>
            </w:ins>
          </w:p>
        </w:tc>
        <w:tc>
          <w:tcPr>
            <w:tcW w:w="2407" w:type="dxa"/>
            <w:tcBorders>
              <w:top w:val="single" w:sz="4" w:space="0" w:color="auto"/>
              <w:left w:val="single" w:sz="4" w:space="0" w:color="auto"/>
              <w:bottom w:val="single" w:sz="4" w:space="0" w:color="auto"/>
              <w:right w:val="single" w:sz="4" w:space="0" w:color="auto"/>
            </w:tcBorders>
            <w:vAlign w:val="center"/>
            <w:hideMark/>
          </w:tcPr>
          <w:p w14:paraId="5ED49127" w14:textId="29936771" w:rsidR="007E0566" w:rsidRPr="005B00C6" w:rsidRDefault="007E0566" w:rsidP="007E0566">
            <w:pPr>
              <w:pStyle w:val="TAC"/>
              <w:rPr>
                <w:ins w:id="635" w:author="Huawei-Yaping" w:date="2024-04-26T09:39:00Z"/>
                <w:lang w:eastAsia="zh-CN"/>
              </w:rPr>
            </w:pPr>
            <w:ins w:id="636" w:author="Huawei-Yaping" w:date="2024-04-26T16:40:00Z">
              <w:r w:rsidRPr="005B00C6">
                <w:t>pc_Band</w:t>
              </w:r>
              <w:r>
                <w:t>41</w:t>
              </w:r>
              <w:r w:rsidRPr="005B00C6">
                <w:t>_nrBand</w:t>
              </w:r>
              <w:r>
                <w:t>78</w:t>
              </w:r>
              <w:r w:rsidRPr="005B00C6">
                <w:t>_</w:t>
              </w:r>
              <w:r>
                <w:t>UL_MIMO</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BD161DB" w14:textId="77777777" w:rsidR="007E0566" w:rsidRPr="005B00C6" w:rsidRDefault="007E0566" w:rsidP="007E0566">
            <w:pPr>
              <w:rPr>
                <w:ins w:id="637" w:author="Huawei-Yaping" w:date="2024-04-26T09:39:00Z"/>
              </w:rPr>
            </w:pPr>
          </w:p>
        </w:tc>
      </w:tr>
    </w:tbl>
    <w:p w14:paraId="397F67FB" w14:textId="264918FB" w:rsidR="00D2647D" w:rsidRDefault="00D2647D" w:rsidP="00A47A1F">
      <w:pPr>
        <w:rPr>
          <w:ins w:id="638" w:author="Huawei-Yaping" w:date="2024-04-26T16:41:00Z"/>
        </w:rPr>
      </w:pPr>
    </w:p>
    <w:p w14:paraId="26DCF69F" w14:textId="7CE5951D" w:rsidR="007E0566" w:rsidRPr="005B00C6" w:rsidRDefault="007E0566" w:rsidP="007E0566">
      <w:pPr>
        <w:pStyle w:val="TH"/>
        <w:rPr>
          <w:ins w:id="639" w:author="Huawei-Yaping" w:date="2024-04-26T16:41:00Z"/>
        </w:rPr>
      </w:pPr>
      <w:ins w:id="640" w:author="Huawei-Yaping" w:date="2024-04-26T16:41:00Z">
        <w:r w:rsidRPr="005B00C6">
          <w:rPr>
            <w:rFonts w:eastAsia="PMingLiU"/>
          </w:rPr>
          <w:lastRenderedPageBreak/>
          <w:t xml:space="preserve">Table </w:t>
        </w:r>
        <w:r w:rsidRPr="005B00C6">
          <w:t>A.4.3.2B.2.3.1-</w:t>
        </w:r>
        <w:r>
          <w:t>6</w:t>
        </w:r>
        <w:r w:rsidRPr="005B00C6">
          <w:rPr>
            <w:rFonts w:eastAsia="PMingLiU"/>
          </w:rPr>
          <w:t xml:space="preserve">: </w:t>
        </w:r>
        <w:r w:rsidRPr="005B00C6">
          <w:t xml:space="preserve">Inter-band EN-DC within FR1 (two bands) </w:t>
        </w:r>
        <w:r>
          <w:rPr>
            <w:rFonts w:hint="eastAsia"/>
            <w:lang w:eastAsia="zh-CN"/>
          </w:rPr>
          <w:t>with</w:t>
        </w:r>
        <w:r>
          <w:t xml:space="preserve"> T</w:t>
        </w:r>
        <w:r>
          <w:rPr>
            <w:rFonts w:hint="eastAsia"/>
            <w:lang w:eastAsia="zh-CN"/>
          </w:rPr>
          <w:t>x</w:t>
        </w:r>
        <w:r>
          <w:t xml:space="preserve"> Diversity capability</w:t>
        </w:r>
      </w:ins>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7E0566" w:rsidRPr="005B00C6" w14:paraId="67887707" w14:textId="77777777" w:rsidTr="002A7A3C">
        <w:trPr>
          <w:cantSplit/>
          <w:jc w:val="center"/>
          <w:ins w:id="641" w:author="Huawei-Yaping" w:date="2024-04-26T16:41:00Z"/>
        </w:trPr>
        <w:tc>
          <w:tcPr>
            <w:tcW w:w="535" w:type="dxa"/>
            <w:tcBorders>
              <w:top w:val="single" w:sz="6" w:space="0" w:color="auto"/>
              <w:left w:val="single" w:sz="6" w:space="0" w:color="auto"/>
              <w:bottom w:val="single" w:sz="4" w:space="0" w:color="auto"/>
              <w:right w:val="single" w:sz="6" w:space="0" w:color="auto"/>
            </w:tcBorders>
            <w:vAlign w:val="center"/>
            <w:hideMark/>
          </w:tcPr>
          <w:p w14:paraId="05EDF62D" w14:textId="77777777" w:rsidR="007E0566" w:rsidRPr="005B00C6" w:rsidRDefault="007E0566" w:rsidP="0057266F">
            <w:pPr>
              <w:pStyle w:val="TAH"/>
              <w:rPr>
                <w:ins w:id="642" w:author="Huawei-Yaping" w:date="2024-04-26T16:41:00Z"/>
              </w:rPr>
            </w:pPr>
            <w:ins w:id="643" w:author="Huawei-Yaping" w:date="2024-04-26T16:41:00Z">
              <w:r w:rsidRPr="005B00C6">
                <w:t>Item</w:t>
              </w:r>
            </w:ins>
          </w:p>
        </w:tc>
        <w:tc>
          <w:tcPr>
            <w:tcW w:w="1292" w:type="dxa"/>
            <w:tcBorders>
              <w:top w:val="single" w:sz="6" w:space="0" w:color="auto"/>
              <w:left w:val="single" w:sz="6" w:space="0" w:color="auto"/>
              <w:bottom w:val="single" w:sz="6" w:space="0" w:color="auto"/>
              <w:right w:val="single" w:sz="6" w:space="0" w:color="auto"/>
            </w:tcBorders>
            <w:vAlign w:val="center"/>
            <w:hideMark/>
          </w:tcPr>
          <w:p w14:paraId="1509C99B" w14:textId="77777777" w:rsidR="007E0566" w:rsidRPr="005B00C6" w:rsidRDefault="007E0566" w:rsidP="0057266F">
            <w:pPr>
              <w:pStyle w:val="TAH"/>
              <w:rPr>
                <w:ins w:id="644" w:author="Huawei-Yaping" w:date="2024-04-26T16:41:00Z"/>
              </w:rPr>
            </w:pPr>
            <w:ins w:id="645" w:author="Huawei-Yaping" w:date="2024-04-26T16:41:00Z">
              <w:r w:rsidRPr="005B00C6">
                <w:t>EN-DC configuration</w:t>
              </w:r>
            </w:ins>
          </w:p>
        </w:tc>
        <w:tc>
          <w:tcPr>
            <w:tcW w:w="2550" w:type="dxa"/>
            <w:tcBorders>
              <w:top w:val="single" w:sz="6" w:space="0" w:color="auto"/>
              <w:left w:val="single" w:sz="6" w:space="0" w:color="auto"/>
              <w:bottom w:val="single" w:sz="6" w:space="0" w:color="auto"/>
              <w:right w:val="single" w:sz="6" w:space="0" w:color="auto"/>
            </w:tcBorders>
            <w:vAlign w:val="center"/>
            <w:hideMark/>
          </w:tcPr>
          <w:p w14:paraId="33880E0F" w14:textId="77777777" w:rsidR="007E0566" w:rsidRPr="005B00C6" w:rsidRDefault="007E0566" w:rsidP="0057266F">
            <w:pPr>
              <w:pStyle w:val="TAH"/>
              <w:rPr>
                <w:ins w:id="646" w:author="Huawei-Yaping" w:date="2024-04-26T16:41:00Z"/>
              </w:rPr>
            </w:pPr>
            <w:ins w:id="647" w:author="Huawei-Yaping" w:date="2024-04-26T16:41:00Z">
              <w:r w:rsidRPr="005B00C6">
                <w:t>UE Physical Layer Baseline Implementation Capabilities</w:t>
              </w:r>
            </w:ins>
          </w:p>
        </w:tc>
        <w:tc>
          <w:tcPr>
            <w:tcW w:w="991" w:type="dxa"/>
            <w:tcBorders>
              <w:top w:val="single" w:sz="6" w:space="0" w:color="auto"/>
              <w:left w:val="single" w:sz="6" w:space="0" w:color="auto"/>
              <w:bottom w:val="single" w:sz="6" w:space="0" w:color="auto"/>
              <w:right w:val="single" w:sz="4" w:space="0" w:color="auto"/>
            </w:tcBorders>
            <w:vAlign w:val="center"/>
            <w:hideMark/>
          </w:tcPr>
          <w:p w14:paraId="05902B9F" w14:textId="77777777" w:rsidR="007E0566" w:rsidRPr="005B00C6" w:rsidRDefault="007E0566" w:rsidP="0057266F">
            <w:pPr>
              <w:pStyle w:val="TAH"/>
              <w:rPr>
                <w:ins w:id="648" w:author="Huawei-Yaping" w:date="2024-04-26T16:41:00Z"/>
              </w:rPr>
            </w:pPr>
            <w:ins w:id="649" w:author="Huawei-Yaping" w:date="2024-04-26T16:41:00Z">
              <w:r w:rsidRPr="005B00C6">
                <w:t>Ref.</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6E621E5" w14:textId="77777777" w:rsidR="007E0566" w:rsidRPr="005B00C6" w:rsidRDefault="007E0566" w:rsidP="0057266F">
            <w:pPr>
              <w:pStyle w:val="TAH"/>
              <w:rPr>
                <w:ins w:id="650" w:author="Huawei-Yaping" w:date="2024-04-26T16:41:00Z"/>
              </w:rPr>
            </w:pPr>
            <w:ins w:id="651" w:author="Huawei-Yaping" w:date="2024-04-26T16:41:00Z">
              <w:r w:rsidRPr="005B00C6">
                <w:t>Release</w:t>
              </w:r>
            </w:ins>
          </w:p>
        </w:tc>
        <w:tc>
          <w:tcPr>
            <w:tcW w:w="2407" w:type="dxa"/>
            <w:tcBorders>
              <w:top w:val="single" w:sz="4" w:space="0" w:color="auto"/>
              <w:left w:val="single" w:sz="4" w:space="0" w:color="auto"/>
              <w:bottom w:val="single" w:sz="4" w:space="0" w:color="auto"/>
              <w:right w:val="single" w:sz="4" w:space="0" w:color="auto"/>
            </w:tcBorders>
            <w:vAlign w:val="center"/>
            <w:hideMark/>
          </w:tcPr>
          <w:p w14:paraId="45AF0B55" w14:textId="77777777" w:rsidR="007E0566" w:rsidRPr="005B00C6" w:rsidRDefault="007E0566" w:rsidP="0057266F">
            <w:pPr>
              <w:pStyle w:val="TAH"/>
              <w:rPr>
                <w:ins w:id="652" w:author="Huawei-Yaping" w:date="2024-04-26T16:41:00Z"/>
              </w:rPr>
            </w:pPr>
            <w:ins w:id="653" w:author="Huawei-Yaping" w:date="2024-04-26T16:41:00Z">
              <w:r w:rsidRPr="005B00C6">
                <w:t>Mnemonic</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7529E1C" w14:textId="77777777" w:rsidR="007E0566" w:rsidRPr="005B00C6" w:rsidRDefault="007E0566" w:rsidP="0057266F">
            <w:pPr>
              <w:pStyle w:val="TAH"/>
              <w:rPr>
                <w:ins w:id="654" w:author="Huawei-Yaping" w:date="2024-04-26T16:41:00Z"/>
              </w:rPr>
            </w:pPr>
            <w:ins w:id="655" w:author="Huawei-Yaping" w:date="2024-04-26T16:41:00Z">
              <w:r w:rsidRPr="005B00C6">
                <w:t>Comments</w:t>
              </w:r>
            </w:ins>
          </w:p>
        </w:tc>
      </w:tr>
      <w:tr w:rsidR="007E0566" w:rsidRPr="005B00C6" w14:paraId="1200C540" w14:textId="77777777" w:rsidTr="002A7A3C">
        <w:trPr>
          <w:cantSplit/>
          <w:jc w:val="center"/>
          <w:ins w:id="656" w:author="Huawei-Yaping" w:date="2024-04-26T16:41:00Z"/>
        </w:trPr>
        <w:tc>
          <w:tcPr>
            <w:tcW w:w="535" w:type="dxa"/>
            <w:tcBorders>
              <w:top w:val="single" w:sz="4" w:space="0" w:color="auto"/>
              <w:left w:val="single" w:sz="4" w:space="0" w:color="auto"/>
              <w:bottom w:val="single" w:sz="4" w:space="0" w:color="auto"/>
              <w:right w:val="single" w:sz="4" w:space="0" w:color="auto"/>
            </w:tcBorders>
            <w:vAlign w:val="center"/>
            <w:hideMark/>
          </w:tcPr>
          <w:p w14:paraId="794B4618" w14:textId="77777777" w:rsidR="007E0566" w:rsidRPr="005B00C6" w:rsidRDefault="007E0566" w:rsidP="0057266F">
            <w:pPr>
              <w:pStyle w:val="TAC"/>
              <w:rPr>
                <w:ins w:id="657" w:author="Huawei-Yaping" w:date="2024-04-26T16:41:00Z"/>
              </w:rPr>
            </w:pPr>
            <w:ins w:id="658" w:author="Huawei-Yaping" w:date="2024-04-26T16:41:00Z">
              <w:r w:rsidRPr="005B00C6">
                <w:t>1</w:t>
              </w:r>
            </w:ins>
          </w:p>
        </w:tc>
        <w:tc>
          <w:tcPr>
            <w:tcW w:w="1292" w:type="dxa"/>
            <w:tcBorders>
              <w:top w:val="single" w:sz="6" w:space="0" w:color="auto"/>
              <w:left w:val="single" w:sz="4" w:space="0" w:color="auto"/>
              <w:bottom w:val="single" w:sz="6" w:space="0" w:color="auto"/>
              <w:right w:val="single" w:sz="6" w:space="0" w:color="auto"/>
            </w:tcBorders>
            <w:vAlign w:val="center"/>
            <w:hideMark/>
          </w:tcPr>
          <w:p w14:paraId="57CCFEE7" w14:textId="77777777" w:rsidR="007E0566" w:rsidRPr="005B00C6" w:rsidRDefault="007E0566" w:rsidP="0057266F">
            <w:pPr>
              <w:pStyle w:val="TAC"/>
              <w:rPr>
                <w:ins w:id="659" w:author="Huawei-Yaping" w:date="2024-04-26T16:41:00Z"/>
              </w:rPr>
            </w:pPr>
            <w:ins w:id="660" w:author="Huawei-Yaping" w:date="2024-04-26T16:41:00Z">
              <w:r>
                <w:rPr>
                  <w:rFonts w:cs="Arial"/>
                  <w:color w:val="000000"/>
                  <w:szCs w:val="18"/>
                </w:rPr>
                <w:t>DC_3A_n78A</w:t>
              </w:r>
            </w:ins>
          </w:p>
        </w:tc>
        <w:tc>
          <w:tcPr>
            <w:tcW w:w="2550" w:type="dxa"/>
            <w:tcBorders>
              <w:top w:val="single" w:sz="6" w:space="0" w:color="auto"/>
              <w:left w:val="single" w:sz="6" w:space="0" w:color="auto"/>
              <w:bottom w:val="single" w:sz="6" w:space="0" w:color="auto"/>
              <w:right w:val="single" w:sz="6" w:space="0" w:color="auto"/>
            </w:tcBorders>
            <w:vAlign w:val="center"/>
            <w:hideMark/>
          </w:tcPr>
          <w:p w14:paraId="6E5BCB3E" w14:textId="3EA1EE65" w:rsidR="007E0566" w:rsidRPr="005B00C6" w:rsidRDefault="007E0566" w:rsidP="0057266F">
            <w:pPr>
              <w:pStyle w:val="TAC"/>
              <w:rPr>
                <w:ins w:id="661" w:author="Huawei-Yaping" w:date="2024-04-26T16:41:00Z"/>
              </w:rPr>
            </w:pPr>
            <w:ins w:id="662" w:author="Huawei-Yaping" w:date="2024-04-26T16:41:00Z">
              <w:r w:rsidRPr="00FB5C47">
                <w:rPr>
                  <w:rFonts w:hint="eastAsia"/>
                  <w:lang w:eastAsia="zh-CN"/>
                </w:rPr>
                <w:t>n</w:t>
              </w:r>
              <w:r w:rsidRPr="00FB5C47">
                <w:rPr>
                  <w:lang w:eastAsia="zh-CN"/>
                </w:rPr>
                <w:t xml:space="preserve">78 band: </w:t>
              </w:r>
              <w:r>
                <w:rPr>
                  <w:lang w:eastAsia="zh-CN"/>
                </w:rPr>
                <w:t>Tx Diversity</w:t>
              </w:r>
            </w:ins>
          </w:p>
        </w:tc>
        <w:tc>
          <w:tcPr>
            <w:tcW w:w="991" w:type="dxa"/>
            <w:tcBorders>
              <w:top w:val="single" w:sz="6" w:space="0" w:color="auto"/>
              <w:left w:val="single" w:sz="6" w:space="0" w:color="auto"/>
              <w:bottom w:val="single" w:sz="6" w:space="0" w:color="auto"/>
              <w:right w:val="single" w:sz="4" w:space="0" w:color="auto"/>
            </w:tcBorders>
            <w:vAlign w:val="center"/>
            <w:hideMark/>
          </w:tcPr>
          <w:p w14:paraId="5290F5DE" w14:textId="1F438DD1" w:rsidR="007E0566" w:rsidRPr="005B00C6" w:rsidRDefault="007E0566" w:rsidP="0057266F">
            <w:pPr>
              <w:pStyle w:val="TAC"/>
              <w:rPr>
                <w:ins w:id="663" w:author="Huawei-Yaping" w:date="2024-04-26T16:41:00Z"/>
              </w:rPr>
            </w:pPr>
            <w:ins w:id="664" w:author="Huawei-Yaping" w:date="2024-04-26T16:41:00Z">
              <w:r w:rsidRPr="005B00C6">
                <w:t>38.101-3, 6.</w:t>
              </w:r>
              <w:r>
                <w:t>2</w:t>
              </w:r>
            </w:ins>
            <w:ins w:id="665" w:author="Huawei-Yaping" w:date="2024-04-26T16:42:00Z">
              <w:r>
                <w:t>L</w:t>
              </w:r>
            </w:ins>
            <w:ins w:id="666" w:author="Huawei-Yaping" w:date="2024-04-26T16:41:00Z">
              <w:r>
                <w:rPr>
                  <w:rFonts w:hint="eastAsia"/>
                  <w:lang w:eastAsia="zh-CN"/>
                </w:rPr>
                <w:t>.</w:t>
              </w:r>
              <w:r>
                <w:rPr>
                  <w:lang w:eastAsia="zh-CN"/>
                </w:rPr>
                <w:t>1.3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E3538AA" w14:textId="77777777" w:rsidR="007E0566" w:rsidRPr="005B00C6" w:rsidRDefault="007E0566" w:rsidP="0057266F">
            <w:pPr>
              <w:pStyle w:val="TAC"/>
              <w:rPr>
                <w:ins w:id="667" w:author="Huawei-Yaping" w:date="2024-04-26T16:41:00Z"/>
              </w:rPr>
            </w:pPr>
            <w:ins w:id="668" w:author="Huawei-Yaping" w:date="2024-04-26T16:41:00Z">
              <w:r w:rsidRPr="005B00C6">
                <w:rPr>
                  <w:lang w:eastAsia="zh-TW"/>
                </w:rPr>
                <w:t>Rel-1</w:t>
              </w:r>
              <w:r>
                <w:t>7</w:t>
              </w:r>
            </w:ins>
          </w:p>
        </w:tc>
        <w:tc>
          <w:tcPr>
            <w:tcW w:w="2407" w:type="dxa"/>
            <w:tcBorders>
              <w:top w:val="single" w:sz="4" w:space="0" w:color="auto"/>
              <w:left w:val="single" w:sz="4" w:space="0" w:color="auto"/>
              <w:bottom w:val="single" w:sz="4" w:space="0" w:color="auto"/>
              <w:right w:val="single" w:sz="4" w:space="0" w:color="auto"/>
            </w:tcBorders>
            <w:vAlign w:val="center"/>
            <w:hideMark/>
          </w:tcPr>
          <w:p w14:paraId="7ACBA4A0" w14:textId="20D786B2" w:rsidR="007E0566" w:rsidRPr="005B00C6" w:rsidRDefault="007E0566" w:rsidP="0057266F">
            <w:pPr>
              <w:pStyle w:val="TAC"/>
              <w:rPr>
                <w:ins w:id="669" w:author="Huawei-Yaping" w:date="2024-04-26T16:41:00Z"/>
              </w:rPr>
            </w:pPr>
            <w:ins w:id="670" w:author="Huawei-Yaping" w:date="2024-04-26T16:41:00Z">
              <w:r w:rsidRPr="005B00C6">
                <w:t>pc_Band</w:t>
              </w:r>
              <w:r>
                <w:t>3</w:t>
              </w:r>
              <w:r w:rsidRPr="005B00C6">
                <w:t>_nrBand</w:t>
              </w:r>
              <w:r>
                <w:t>78</w:t>
              </w:r>
              <w:r w:rsidRPr="005B00C6">
                <w:t>_</w:t>
              </w:r>
            </w:ins>
            <w:ins w:id="671" w:author="Huawei-Yaping" w:date="2024-04-26T16:42:00Z">
              <w:r>
                <w:rPr>
                  <w:lang w:eastAsia="zh-CN"/>
                </w:rPr>
                <w:t>Tx</w:t>
              </w:r>
              <w:r>
                <w:t>D</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1778A47" w14:textId="77777777" w:rsidR="007E0566" w:rsidRPr="005B00C6" w:rsidRDefault="007E0566" w:rsidP="0057266F">
            <w:pPr>
              <w:rPr>
                <w:ins w:id="672" w:author="Huawei-Yaping" w:date="2024-04-26T16:41:00Z"/>
              </w:rPr>
            </w:pPr>
          </w:p>
        </w:tc>
      </w:tr>
      <w:tr w:rsidR="007E0566" w:rsidRPr="005B00C6" w14:paraId="7C4CFC1B" w14:textId="77777777" w:rsidTr="002A7A3C">
        <w:trPr>
          <w:cantSplit/>
          <w:jc w:val="center"/>
          <w:ins w:id="673" w:author="Huawei-Yaping" w:date="2024-04-26T16:41:00Z"/>
        </w:trPr>
        <w:tc>
          <w:tcPr>
            <w:tcW w:w="535" w:type="dxa"/>
            <w:tcBorders>
              <w:top w:val="single" w:sz="4" w:space="0" w:color="auto"/>
              <w:left w:val="single" w:sz="4" w:space="0" w:color="auto"/>
              <w:bottom w:val="single" w:sz="4" w:space="0" w:color="auto"/>
              <w:right w:val="single" w:sz="4" w:space="0" w:color="auto"/>
            </w:tcBorders>
            <w:vAlign w:val="center"/>
            <w:hideMark/>
          </w:tcPr>
          <w:p w14:paraId="429BDAAD" w14:textId="77777777" w:rsidR="007E0566" w:rsidRPr="005B00C6" w:rsidRDefault="007E0566" w:rsidP="007E0566">
            <w:pPr>
              <w:pStyle w:val="TAC"/>
              <w:rPr>
                <w:ins w:id="674" w:author="Huawei-Yaping" w:date="2024-04-26T16:41:00Z"/>
                <w:lang w:eastAsia="zh-CN"/>
              </w:rPr>
            </w:pPr>
            <w:ins w:id="675" w:author="Huawei-Yaping" w:date="2024-04-26T16:41:00Z">
              <w:r w:rsidRPr="005B00C6">
                <w:t>2</w:t>
              </w:r>
            </w:ins>
          </w:p>
        </w:tc>
        <w:tc>
          <w:tcPr>
            <w:tcW w:w="1292" w:type="dxa"/>
            <w:tcBorders>
              <w:top w:val="single" w:sz="6" w:space="0" w:color="auto"/>
              <w:left w:val="single" w:sz="4" w:space="0" w:color="auto"/>
              <w:bottom w:val="single" w:sz="6" w:space="0" w:color="auto"/>
              <w:right w:val="single" w:sz="6" w:space="0" w:color="auto"/>
            </w:tcBorders>
            <w:vAlign w:val="center"/>
            <w:hideMark/>
          </w:tcPr>
          <w:p w14:paraId="7021020D" w14:textId="77777777" w:rsidR="007E0566" w:rsidRPr="005B00C6" w:rsidRDefault="007E0566" w:rsidP="007E0566">
            <w:pPr>
              <w:pStyle w:val="TAC"/>
              <w:rPr>
                <w:ins w:id="676" w:author="Huawei-Yaping" w:date="2024-04-26T16:41:00Z"/>
                <w:rFonts w:cs="Arial"/>
                <w:szCs w:val="18"/>
                <w:lang w:eastAsia="ja-JP"/>
              </w:rPr>
            </w:pPr>
            <w:ins w:id="677" w:author="Huawei-Yaping" w:date="2024-04-26T16:41:00Z">
              <w:r>
                <w:rPr>
                  <w:rFonts w:cs="Arial"/>
                  <w:color w:val="000000"/>
                  <w:szCs w:val="18"/>
                </w:rPr>
                <w:t>DC_7A_n78A</w:t>
              </w:r>
            </w:ins>
          </w:p>
        </w:tc>
        <w:tc>
          <w:tcPr>
            <w:tcW w:w="2550" w:type="dxa"/>
            <w:tcBorders>
              <w:top w:val="single" w:sz="6" w:space="0" w:color="auto"/>
              <w:left w:val="single" w:sz="6" w:space="0" w:color="auto"/>
              <w:bottom w:val="single" w:sz="6" w:space="0" w:color="auto"/>
              <w:right w:val="single" w:sz="6" w:space="0" w:color="auto"/>
            </w:tcBorders>
            <w:vAlign w:val="center"/>
            <w:hideMark/>
          </w:tcPr>
          <w:p w14:paraId="3D589972" w14:textId="3ED52C59" w:rsidR="007E0566" w:rsidRPr="005B00C6" w:rsidRDefault="007E0566" w:rsidP="007E0566">
            <w:pPr>
              <w:pStyle w:val="TAC"/>
              <w:rPr>
                <w:ins w:id="678" w:author="Huawei-Yaping" w:date="2024-04-26T16:41:00Z"/>
                <w:lang w:eastAsia="zh-CN"/>
              </w:rPr>
            </w:pPr>
            <w:ins w:id="679" w:author="Huawei-Yaping" w:date="2024-04-26T16:41:00Z">
              <w:r w:rsidRPr="004D50DE">
                <w:rPr>
                  <w:rFonts w:hint="eastAsia"/>
                  <w:lang w:eastAsia="zh-CN"/>
                </w:rPr>
                <w:t>n</w:t>
              </w:r>
              <w:r w:rsidRPr="004D50DE">
                <w:rPr>
                  <w:lang w:eastAsia="zh-CN"/>
                </w:rPr>
                <w:t>78 band: Tx Diversity</w:t>
              </w:r>
            </w:ins>
          </w:p>
        </w:tc>
        <w:tc>
          <w:tcPr>
            <w:tcW w:w="991" w:type="dxa"/>
            <w:tcBorders>
              <w:top w:val="single" w:sz="6" w:space="0" w:color="auto"/>
              <w:left w:val="single" w:sz="6" w:space="0" w:color="auto"/>
              <w:bottom w:val="single" w:sz="6" w:space="0" w:color="auto"/>
              <w:right w:val="single" w:sz="4" w:space="0" w:color="auto"/>
            </w:tcBorders>
            <w:vAlign w:val="center"/>
            <w:hideMark/>
          </w:tcPr>
          <w:p w14:paraId="0B037379" w14:textId="65F08939" w:rsidR="007E0566" w:rsidRPr="005B00C6" w:rsidRDefault="007E0566" w:rsidP="007E0566">
            <w:pPr>
              <w:pStyle w:val="TAC"/>
              <w:rPr>
                <w:ins w:id="680" w:author="Huawei-Yaping" w:date="2024-04-26T16:41:00Z"/>
              </w:rPr>
            </w:pPr>
            <w:ins w:id="681" w:author="Huawei-Yaping" w:date="2024-04-26T16:42:00Z">
              <w:r w:rsidRPr="000705EB">
                <w:t>38.101-3, 6.2L</w:t>
              </w:r>
              <w:r w:rsidRPr="000705EB">
                <w:rPr>
                  <w:rFonts w:hint="eastAsia"/>
                  <w:lang w:eastAsia="zh-CN"/>
                </w:rPr>
                <w:t>.</w:t>
              </w:r>
              <w:r w:rsidRPr="000705EB">
                <w:rPr>
                  <w:lang w:eastAsia="zh-CN"/>
                </w:rPr>
                <w:t>1.3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E71A042" w14:textId="77777777" w:rsidR="007E0566" w:rsidRPr="005B00C6" w:rsidRDefault="007E0566" w:rsidP="007E0566">
            <w:pPr>
              <w:pStyle w:val="TAC"/>
              <w:rPr>
                <w:ins w:id="682" w:author="Huawei-Yaping" w:date="2024-04-26T16:41:00Z"/>
                <w:lang w:eastAsia="zh-TW"/>
              </w:rPr>
            </w:pPr>
            <w:ins w:id="683" w:author="Huawei-Yaping" w:date="2024-04-26T16:41:00Z">
              <w:r w:rsidRPr="00E057E1">
                <w:rPr>
                  <w:lang w:eastAsia="zh-TW"/>
                </w:rPr>
                <w:t>Rel-1</w:t>
              </w:r>
              <w:r w:rsidRPr="00E057E1">
                <w:t>7</w:t>
              </w:r>
            </w:ins>
          </w:p>
        </w:tc>
        <w:tc>
          <w:tcPr>
            <w:tcW w:w="2407" w:type="dxa"/>
            <w:tcBorders>
              <w:top w:val="single" w:sz="4" w:space="0" w:color="auto"/>
              <w:left w:val="single" w:sz="4" w:space="0" w:color="auto"/>
              <w:bottom w:val="single" w:sz="4" w:space="0" w:color="auto"/>
              <w:right w:val="single" w:sz="4" w:space="0" w:color="auto"/>
            </w:tcBorders>
            <w:vAlign w:val="center"/>
            <w:hideMark/>
          </w:tcPr>
          <w:p w14:paraId="081DB967" w14:textId="1AD01583" w:rsidR="007E0566" w:rsidRPr="005B00C6" w:rsidRDefault="007E0566" w:rsidP="007E0566">
            <w:pPr>
              <w:pStyle w:val="TAC"/>
              <w:rPr>
                <w:ins w:id="684" w:author="Huawei-Yaping" w:date="2024-04-26T16:41:00Z"/>
                <w:lang w:eastAsia="zh-CN"/>
              </w:rPr>
            </w:pPr>
            <w:ins w:id="685" w:author="Huawei-Yaping" w:date="2024-04-26T16:41:00Z">
              <w:r w:rsidRPr="005B00C6">
                <w:t>pc_Band</w:t>
              </w:r>
              <w:r>
                <w:t>7</w:t>
              </w:r>
              <w:r w:rsidRPr="005B00C6">
                <w:t>_nrBand</w:t>
              </w:r>
              <w:r>
                <w:t>78</w:t>
              </w:r>
            </w:ins>
            <w:ins w:id="686" w:author="Huawei-Yaping" w:date="2024-04-26T16:42:00Z">
              <w:r w:rsidRPr="005B00C6">
                <w:t>_</w:t>
              </w:r>
              <w:r>
                <w:rPr>
                  <w:lang w:eastAsia="zh-CN"/>
                </w:rPr>
                <w:t>Tx</w:t>
              </w:r>
              <w:r>
                <w:t>D</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75E6B72" w14:textId="77777777" w:rsidR="007E0566" w:rsidRPr="005B00C6" w:rsidRDefault="007E0566" w:rsidP="007E0566">
            <w:pPr>
              <w:rPr>
                <w:ins w:id="687" w:author="Huawei-Yaping" w:date="2024-04-26T16:41:00Z"/>
              </w:rPr>
            </w:pPr>
          </w:p>
        </w:tc>
      </w:tr>
      <w:tr w:rsidR="007E0566" w:rsidRPr="005B00C6" w14:paraId="00321CA8" w14:textId="77777777" w:rsidTr="002A7A3C">
        <w:trPr>
          <w:cantSplit/>
          <w:jc w:val="center"/>
          <w:ins w:id="688" w:author="Huawei-Yaping" w:date="2024-04-26T16:41:00Z"/>
        </w:trPr>
        <w:tc>
          <w:tcPr>
            <w:tcW w:w="535" w:type="dxa"/>
            <w:tcBorders>
              <w:top w:val="single" w:sz="4" w:space="0" w:color="auto"/>
              <w:left w:val="single" w:sz="4" w:space="0" w:color="auto"/>
              <w:bottom w:val="single" w:sz="4" w:space="0" w:color="auto"/>
              <w:right w:val="single" w:sz="4" w:space="0" w:color="auto"/>
            </w:tcBorders>
            <w:vAlign w:val="center"/>
            <w:hideMark/>
          </w:tcPr>
          <w:p w14:paraId="30709637" w14:textId="77777777" w:rsidR="007E0566" w:rsidRPr="005B00C6" w:rsidRDefault="007E0566" w:rsidP="007E0566">
            <w:pPr>
              <w:pStyle w:val="TAC"/>
              <w:rPr>
                <w:ins w:id="689" w:author="Huawei-Yaping" w:date="2024-04-26T16:41:00Z"/>
                <w:lang w:eastAsia="zh-CN"/>
              </w:rPr>
            </w:pPr>
            <w:ins w:id="690" w:author="Huawei-Yaping" w:date="2024-04-26T16:41:00Z">
              <w:r w:rsidRPr="005B00C6">
                <w:t>3</w:t>
              </w:r>
            </w:ins>
          </w:p>
        </w:tc>
        <w:tc>
          <w:tcPr>
            <w:tcW w:w="1292" w:type="dxa"/>
            <w:tcBorders>
              <w:top w:val="single" w:sz="6" w:space="0" w:color="auto"/>
              <w:left w:val="single" w:sz="4" w:space="0" w:color="auto"/>
              <w:bottom w:val="single" w:sz="6" w:space="0" w:color="auto"/>
              <w:right w:val="single" w:sz="6" w:space="0" w:color="auto"/>
            </w:tcBorders>
            <w:vAlign w:val="center"/>
            <w:hideMark/>
          </w:tcPr>
          <w:p w14:paraId="6A3F7FF0" w14:textId="77777777" w:rsidR="007E0566" w:rsidRPr="005B00C6" w:rsidRDefault="007E0566" w:rsidP="007E0566">
            <w:pPr>
              <w:pStyle w:val="TAC"/>
              <w:rPr>
                <w:ins w:id="691" w:author="Huawei-Yaping" w:date="2024-04-26T16:41:00Z"/>
                <w:rFonts w:cs="Arial"/>
                <w:szCs w:val="18"/>
                <w:lang w:eastAsia="ja-JP"/>
              </w:rPr>
            </w:pPr>
            <w:ins w:id="692" w:author="Huawei-Yaping" w:date="2024-04-26T16:41:00Z">
              <w:r>
                <w:rPr>
                  <w:rFonts w:cs="Arial"/>
                  <w:color w:val="000000"/>
                  <w:szCs w:val="18"/>
                </w:rPr>
                <w:t>DC_8A_n78A</w:t>
              </w:r>
            </w:ins>
          </w:p>
        </w:tc>
        <w:tc>
          <w:tcPr>
            <w:tcW w:w="2550" w:type="dxa"/>
            <w:tcBorders>
              <w:top w:val="single" w:sz="6" w:space="0" w:color="auto"/>
              <w:left w:val="single" w:sz="6" w:space="0" w:color="auto"/>
              <w:bottom w:val="single" w:sz="6" w:space="0" w:color="auto"/>
              <w:right w:val="single" w:sz="6" w:space="0" w:color="auto"/>
            </w:tcBorders>
            <w:vAlign w:val="center"/>
            <w:hideMark/>
          </w:tcPr>
          <w:p w14:paraId="211C10BA" w14:textId="0DFC2652" w:rsidR="007E0566" w:rsidRPr="005B00C6" w:rsidRDefault="007E0566" w:rsidP="007E0566">
            <w:pPr>
              <w:pStyle w:val="TAC"/>
              <w:rPr>
                <w:ins w:id="693" w:author="Huawei-Yaping" w:date="2024-04-26T16:41:00Z"/>
                <w:lang w:eastAsia="zh-CN"/>
              </w:rPr>
            </w:pPr>
            <w:ins w:id="694" w:author="Huawei-Yaping" w:date="2024-04-26T16:41:00Z">
              <w:r w:rsidRPr="004D50DE">
                <w:rPr>
                  <w:rFonts w:hint="eastAsia"/>
                  <w:lang w:eastAsia="zh-CN"/>
                </w:rPr>
                <w:t>n</w:t>
              </w:r>
              <w:r w:rsidRPr="004D50DE">
                <w:rPr>
                  <w:lang w:eastAsia="zh-CN"/>
                </w:rPr>
                <w:t>78 band: Tx Diversity</w:t>
              </w:r>
            </w:ins>
          </w:p>
        </w:tc>
        <w:tc>
          <w:tcPr>
            <w:tcW w:w="991" w:type="dxa"/>
            <w:tcBorders>
              <w:top w:val="single" w:sz="6" w:space="0" w:color="auto"/>
              <w:left w:val="single" w:sz="6" w:space="0" w:color="auto"/>
              <w:bottom w:val="single" w:sz="6" w:space="0" w:color="auto"/>
              <w:right w:val="single" w:sz="4" w:space="0" w:color="auto"/>
            </w:tcBorders>
            <w:vAlign w:val="center"/>
            <w:hideMark/>
          </w:tcPr>
          <w:p w14:paraId="4CBA70AF" w14:textId="31F8FD2F" w:rsidR="007E0566" w:rsidRPr="005B00C6" w:rsidRDefault="007E0566" w:rsidP="007E0566">
            <w:pPr>
              <w:pStyle w:val="TAC"/>
              <w:rPr>
                <w:ins w:id="695" w:author="Huawei-Yaping" w:date="2024-04-26T16:41:00Z"/>
              </w:rPr>
            </w:pPr>
            <w:ins w:id="696" w:author="Huawei-Yaping" w:date="2024-04-26T16:42:00Z">
              <w:r w:rsidRPr="000705EB">
                <w:t>38.101-3, 6.2L</w:t>
              </w:r>
              <w:r w:rsidRPr="000705EB">
                <w:rPr>
                  <w:rFonts w:hint="eastAsia"/>
                  <w:lang w:eastAsia="zh-CN"/>
                </w:rPr>
                <w:t>.</w:t>
              </w:r>
              <w:r w:rsidRPr="000705EB">
                <w:rPr>
                  <w:lang w:eastAsia="zh-CN"/>
                </w:rPr>
                <w:t>1.3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781BD7F" w14:textId="77777777" w:rsidR="007E0566" w:rsidRPr="005B00C6" w:rsidRDefault="007E0566" w:rsidP="007E0566">
            <w:pPr>
              <w:pStyle w:val="TAC"/>
              <w:rPr>
                <w:ins w:id="697" w:author="Huawei-Yaping" w:date="2024-04-26T16:41:00Z"/>
                <w:lang w:eastAsia="zh-TW"/>
              </w:rPr>
            </w:pPr>
            <w:ins w:id="698" w:author="Huawei-Yaping" w:date="2024-04-26T16:41:00Z">
              <w:r w:rsidRPr="00E057E1">
                <w:rPr>
                  <w:lang w:eastAsia="zh-TW"/>
                </w:rPr>
                <w:t>Rel-1</w:t>
              </w:r>
              <w:r w:rsidRPr="00E057E1">
                <w:t>7</w:t>
              </w:r>
            </w:ins>
          </w:p>
        </w:tc>
        <w:tc>
          <w:tcPr>
            <w:tcW w:w="2407" w:type="dxa"/>
            <w:tcBorders>
              <w:top w:val="single" w:sz="4" w:space="0" w:color="auto"/>
              <w:left w:val="single" w:sz="4" w:space="0" w:color="auto"/>
              <w:bottom w:val="single" w:sz="4" w:space="0" w:color="auto"/>
              <w:right w:val="single" w:sz="4" w:space="0" w:color="auto"/>
            </w:tcBorders>
            <w:vAlign w:val="center"/>
            <w:hideMark/>
          </w:tcPr>
          <w:p w14:paraId="374F7566" w14:textId="20B50048" w:rsidR="007E0566" w:rsidRPr="005B00C6" w:rsidRDefault="007E0566" w:rsidP="007E0566">
            <w:pPr>
              <w:pStyle w:val="TAC"/>
              <w:rPr>
                <w:ins w:id="699" w:author="Huawei-Yaping" w:date="2024-04-26T16:41:00Z"/>
                <w:lang w:eastAsia="zh-CN"/>
              </w:rPr>
            </w:pPr>
            <w:ins w:id="700" w:author="Huawei-Yaping" w:date="2024-04-26T16:41:00Z">
              <w:r w:rsidRPr="005B00C6">
                <w:t>pc_Band</w:t>
              </w:r>
              <w:r>
                <w:t>8</w:t>
              </w:r>
              <w:r w:rsidRPr="005B00C6">
                <w:t>_nrBand</w:t>
              </w:r>
              <w:r>
                <w:t>78</w:t>
              </w:r>
            </w:ins>
            <w:ins w:id="701" w:author="Huawei-Yaping" w:date="2024-04-26T16:42:00Z">
              <w:r w:rsidRPr="005B00C6">
                <w:t>_</w:t>
              </w:r>
              <w:r>
                <w:rPr>
                  <w:lang w:eastAsia="zh-CN"/>
                </w:rPr>
                <w:t>Tx</w:t>
              </w:r>
              <w:r>
                <w:t>D</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E578FBC" w14:textId="77777777" w:rsidR="007E0566" w:rsidRPr="005B00C6" w:rsidRDefault="007E0566" w:rsidP="007E0566">
            <w:pPr>
              <w:rPr>
                <w:ins w:id="702" w:author="Huawei-Yaping" w:date="2024-04-26T16:41:00Z"/>
              </w:rPr>
            </w:pPr>
          </w:p>
        </w:tc>
      </w:tr>
      <w:tr w:rsidR="007E0566" w:rsidRPr="005B00C6" w14:paraId="459C5291" w14:textId="77777777" w:rsidTr="002A7A3C">
        <w:trPr>
          <w:cantSplit/>
          <w:jc w:val="center"/>
          <w:ins w:id="703" w:author="Huawei-Yaping" w:date="2024-04-26T16:41:00Z"/>
        </w:trPr>
        <w:tc>
          <w:tcPr>
            <w:tcW w:w="535" w:type="dxa"/>
            <w:tcBorders>
              <w:top w:val="single" w:sz="4" w:space="0" w:color="auto"/>
              <w:left w:val="single" w:sz="4" w:space="0" w:color="auto"/>
              <w:bottom w:val="single" w:sz="4" w:space="0" w:color="auto"/>
              <w:right w:val="single" w:sz="4" w:space="0" w:color="auto"/>
            </w:tcBorders>
            <w:vAlign w:val="center"/>
            <w:hideMark/>
          </w:tcPr>
          <w:p w14:paraId="1D82082A" w14:textId="77777777" w:rsidR="007E0566" w:rsidRPr="005B00C6" w:rsidRDefault="007E0566" w:rsidP="007E0566">
            <w:pPr>
              <w:pStyle w:val="TAC"/>
              <w:rPr>
                <w:ins w:id="704" w:author="Huawei-Yaping" w:date="2024-04-26T16:41:00Z"/>
                <w:lang w:eastAsia="zh-CN"/>
              </w:rPr>
            </w:pPr>
            <w:ins w:id="705" w:author="Huawei-Yaping" w:date="2024-04-26T16:41:00Z">
              <w:r w:rsidRPr="005B00C6">
                <w:t>4</w:t>
              </w:r>
            </w:ins>
          </w:p>
        </w:tc>
        <w:tc>
          <w:tcPr>
            <w:tcW w:w="1292" w:type="dxa"/>
            <w:tcBorders>
              <w:top w:val="single" w:sz="6" w:space="0" w:color="auto"/>
              <w:left w:val="single" w:sz="4" w:space="0" w:color="auto"/>
              <w:bottom w:val="single" w:sz="6" w:space="0" w:color="auto"/>
              <w:right w:val="single" w:sz="6" w:space="0" w:color="auto"/>
            </w:tcBorders>
            <w:vAlign w:val="center"/>
            <w:hideMark/>
          </w:tcPr>
          <w:p w14:paraId="207FF067" w14:textId="77777777" w:rsidR="007E0566" w:rsidRPr="005B00C6" w:rsidRDefault="007E0566" w:rsidP="007E0566">
            <w:pPr>
              <w:pStyle w:val="TAC"/>
              <w:rPr>
                <w:ins w:id="706" w:author="Huawei-Yaping" w:date="2024-04-26T16:41:00Z"/>
                <w:rFonts w:cs="Arial"/>
                <w:szCs w:val="18"/>
                <w:lang w:eastAsia="ja-JP"/>
              </w:rPr>
            </w:pPr>
            <w:ins w:id="707" w:author="Huawei-Yaping" w:date="2024-04-26T16:41:00Z">
              <w:r>
                <w:rPr>
                  <w:rFonts w:cs="Arial"/>
                  <w:color w:val="000000"/>
                  <w:szCs w:val="18"/>
                </w:rPr>
                <w:t>DC_20A_n78A</w:t>
              </w:r>
            </w:ins>
          </w:p>
        </w:tc>
        <w:tc>
          <w:tcPr>
            <w:tcW w:w="2550" w:type="dxa"/>
            <w:tcBorders>
              <w:top w:val="single" w:sz="6" w:space="0" w:color="auto"/>
              <w:left w:val="single" w:sz="6" w:space="0" w:color="auto"/>
              <w:bottom w:val="single" w:sz="6" w:space="0" w:color="auto"/>
              <w:right w:val="single" w:sz="6" w:space="0" w:color="auto"/>
            </w:tcBorders>
            <w:vAlign w:val="center"/>
            <w:hideMark/>
          </w:tcPr>
          <w:p w14:paraId="673669AB" w14:textId="11F0D30C" w:rsidR="007E0566" w:rsidRPr="005B00C6" w:rsidRDefault="007E0566" w:rsidP="007E0566">
            <w:pPr>
              <w:pStyle w:val="TAC"/>
              <w:rPr>
                <w:ins w:id="708" w:author="Huawei-Yaping" w:date="2024-04-26T16:41:00Z"/>
                <w:rFonts w:cs="Arial"/>
                <w:szCs w:val="18"/>
                <w:lang w:eastAsia="ja-JP"/>
              </w:rPr>
            </w:pPr>
            <w:ins w:id="709" w:author="Huawei-Yaping" w:date="2024-04-26T16:41:00Z">
              <w:r w:rsidRPr="004D50DE">
                <w:rPr>
                  <w:rFonts w:hint="eastAsia"/>
                  <w:lang w:eastAsia="zh-CN"/>
                </w:rPr>
                <w:t>n</w:t>
              </w:r>
              <w:r w:rsidRPr="004D50DE">
                <w:rPr>
                  <w:lang w:eastAsia="zh-CN"/>
                </w:rPr>
                <w:t>78 band: Tx Diversity</w:t>
              </w:r>
            </w:ins>
          </w:p>
        </w:tc>
        <w:tc>
          <w:tcPr>
            <w:tcW w:w="991" w:type="dxa"/>
            <w:tcBorders>
              <w:top w:val="single" w:sz="6" w:space="0" w:color="auto"/>
              <w:left w:val="single" w:sz="6" w:space="0" w:color="auto"/>
              <w:bottom w:val="single" w:sz="6" w:space="0" w:color="auto"/>
              <w:right w:val="single" w:sz="4" w:space="0" w:color="auto"/>
            </w:tcBorders>
            <w:vAlign w:val="center"/>
            <w:hideMark/>
          </w:tcPr>
          <w:p w14:paraId="2D80C58D" w14:textId="2F77234E" w:rsidR="007E0566" w:rsidRPr="005B00C6" w:rsidRDefault="007E0566" w:rsidP="007E0566">
            <w:pPr>
              <w:pStyle w:val="TAC"/>
              <w:rPr>
                <w:ins w:id="710" w:author="Huawei-Yaping" w:date="2024-04-26T16:41:00Z"/>
                <w:lang w:eastAsia="zh-CN"/>
              </w:rPr>
            </w:pPr>
            <w:ins w:id="711" w:author="Huawei-Yaping" w:date="2024-04-26T16:42:00Z">
              <w:r w:rsidRPr="000705EB">
                <w:t>38.101-3, 6.2L</w:t>
              </w:r>
              <w:r w:rsidRPr="000705EB">
                <w:rPr>
                  <w:rFonts w:hint="eastAsia"/>
                  <w:lang w:eastAsia="zh-CN"/>
                </w:rPr>
                <w:t>.</w:t>
              </w:r>
              <w:r w:rsidRPr="000705EB">
                <w:rPr>
                  <w:lang w:eastAsia="zh-CN"/>
                </w:rPr>
                <w:t>1.3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0277270" w14:textId="77777777" w:rsidR="007E0566" w:rsidRPr="005B00C6" w:rsidRDefault="007E0566" w:rsidP="007E0566">
            <w:pPr>
              <w:pStyle w:val="TAC"/>
              <w:rPr>
                <w:ins w:id="712" w:author="Huawei-Yaping" w:date="2024-04-26T16:41:00Z"/>
                <w:lang w:eastAsia="zh-TW"/>
              </w:rPr>
            </w:pPr>
            <w:ins w:id="713" w:author="Huawei-Yaping" w:date="2024-04-26T16:41:00Z">
              <w:r w:rsidRPr="00E057E1">
                <w:rPr>
                  <w:lang w:eastAsia="zh-TW"/>
                </w:rPr>
                <w:t>Rel-1</w:t>
              </w:r>
              <w:r w:rsidRPr="00E057E1">
                <w:t>7</w:t>
              </w:r>
            </w:ins>
          </w:p>
        </w:tc>
        <w:tc>
          <w:tcPr>
            <w:tcW w:w="2407" w:type="dxa"/>
            <w:tcBorders>
              <w:top w:val="single" w:sz="4" w:space="0" w:color="auto"/>
              <w:left w:val="single" w:sz="4" w:space="0" w:color="auto"/>
              <w:bottom w:val="single" w:sz="4" w:space="0" w:color="auto"/>
              <w:right w:val="single" w:sz="4" w:space="0" w:color="auto"/>
            </w:tcBorders>
            <w:vAlign w:val="center"/>
            <w:hideMark/>
          </w:tcPr>
          <w:p w14:paraId="445DFFB7" w14:textId="2C578B7F" w:rsidR="007E0566" w:rsidRPr="005B00C6" w:rsidRDefault="007E0566" w:rsidP="007E0566">
            <w:pPr>
              <w:pStyle w:val="TAC"/>
              <w:rPr>
                <w:ins w:id="714" w:author="Huawei-Yaping" w:date="2024-04-26T16:41:00Z"/>
                <w:lang w:eastAsia="zh-CN"/>
              </w:rPr>
            </w:pPr>
            <w:ins w:id="715" w:author="Huawei-Yaping" w:date="2024-04-26T16:41:00Z">
              <w:r w:rsidRPr="005B00C6">
                <w:t>pc_Band</w:t>
              </w:r>
              <w:r>
                <w:t>20</w:t>
              </w:r>
              <w:r w:rsidRPr="005B00C6">
                <w:t>_nrBand</w:t>
              </w:r>
              <w:r>
                <w:t>78</w:t>
              </w:r>
            </w:ins>
            <w:ins w:id="716" w:author="Huawei-Yaping" w:date="2024-04-26T16:42:00Z">
              <w:r w:rsidRPr="005B00C6">
                <w:t>_</w:t>
              </w:r>
              <w:r>
                <w:rPr>
                  <w:lang w:eastAsia="zh-CN"/>
                </w:rPr>
                <w:t>Tx</w:t>
              </w:r>
              <w:r>
                <w:t>D</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527DED4" w14:textId="77777777" w:rsidR="007E0566" w:rsidRPr="005B00C6" w:rsidRDefault="007E0566" w:rsidP="007E0566">
            <w:pPr>
              <w:rPr>
                <w:ins w:id="717" w:author="Huawei-Yaping" w:date="2024-04-26T16:41:00Z"/>
              </w:rPr>
            </w:pPr>
          </w:p>
        </w:tc>
      </w:tr>
      <w:tr w:rsidR="007E0566" w:rsidRPr="005B00C6" w14:paraId="6EF61F28" w14:textId="77777777" w:rsidTr="002A7A3C">
        <w:trPr>
          <w:cantSplit/>
          <w:jc w:val="center"/>
          <w:ins w:id="718" w:author="Huawei-Yaping" w:date="2024-04-26T16:41:00Z"/>
        </w:trPr>
        <w:tc>
          <w:tcPr>
            <w:tcW w:w="535" w:type="dxa"/>
            <w:tcBorders>
              <w:top w:val="single" w:sz="4" w:space="0" w:color="auto"/>
              <w:left w:val="single" w:sz="4" w:space="0" w:color="auto"/>
              <w:bottom w:val="single" w:sz="4" w:space="0" w:color="auto"/>
              <w:right w:val="single" w:sz="4" w:space="0" w:color="auto"/>
            </w:tcBorders>
            <w:vAlign w:val="center"/>
            <w:hideMark/>
          </w:tcPr>
          <w:p w14:paraId="19185F91" w14:textId="77777777" w:rsidR="007E0566" w:rsidRPr="005B00C6" w:rsidRDefault="007E0566" w:rsidP="007E0566">
            <w:pPr>
              <w:pStyle w:val="TAC"/>
              <w:rPr>
                <w:ins w:id="719" w:author="Huawei-Yaping" w:date="2024-04-26T16:41:00Z"/>
                <w:lang w:eastAsia="zh-CN"/>
              </w:rPr>
            </w:pPr>
            <w:ins w:id="720" w:author="Huawei-Yaping" w:date="2024-04-26T16:41:00Z">
              <w:r w:rsidRPr="005B00C6">
                <w:t>5</w:t>
              </w:r>
            </w:ins>
          </w:p>
        </w:tc>
        <w:tc>
          <w:tcPr>
            <w:tcW w:w="1292" w:type="dxa"/>
            <w:tcBorders>
              <w:top w:val="single" w:sz="6" w:space="0" w:color="auto"/>
              <w:left w:val="single" w:sz="4" w:space="0" w:color="auto"/>
              <w:bottom w:val="single" w:sz="6" w:space="0" w:color="auto"/>
              <w:right w:val="single" w:sz="6" w:space="0" w:color="auto"/>
            </w:tcBorders>
            <w:vAlign w:val="center"/>
            <w:hideMark/>
          </w:tcPr>
          <w:p w14:paraId="5716FDD0" w14:textId="77777777" w:rsidR="007E0566" w:rsidRPr="005B00C6" w:rsidRDefault="007E0566" w:rsidP="007E0566">
            <w:pPr>
              <w:pStyle w:val="TAC"/>
              <w:rPr>
                <w:ins w:id="721" w:author="Huawei-Yaping" w:date="2024-04-26T16:41:00Z"/>
                <w:rFonts w:cs="Arial"/>
                <w:szCs w:val="18"/>
                <w:lang w:eastAsia="ja-JP"/>
              </w:rPr>
            </w:pPr>
            <w:ins w:id="722" w:author="Huawei-Yaping" w:date="2024-04-26T16:41:00Z">
              <w:r>
                <w:rPr>
                  <w:rFonts w:cs="Arial"/>
                  <w:color w:val="000000"/>
                  <w:szCs w:val="18"/>
                </w:rPr>
                <w:t>DC_28A_n78A</w:t>
              </w:r>
            </w:ins>
          </w:p>
        </w:tc>
        <w:tc>
          <w:tcPr>
            <w:tcW w:w="2550" w:type="dxa"/>
            <w:tcBorders>
              <w:top w:val="single" w:sz="6" w:space="0" w:color="auto"/>
              <w:left w:val="single" w:sz="6" w:space="0" w:color="auto"/>
              <w:bottom w:val="single" w:sz="6" w:space="0" w:color="auto"/>
              <w:right w:val="single" w:sz="6" w:space="0" w:color="auto"/>
            </w:tcBorders>
            <w:vAlign w:val="center"/>
            <w:hideMark/>
          </w:tcPr>
          <w:p w14:paraId="281400FC" w14:textId="5CC43B0F" w:rsidR="007E0566" w:rsidRPr="005B00C6" w:rsidRDefault="007E0566" w:rsidP="007E0566">
            <w:pPr>
              <w:pStyle w:val="TAC"/>
              <w:rPr>
                <w:ins w:id="723" w:author="Huawei-Yaping" w:date="2024-04-26T16:41:00Z"/>
                <w:rFonts w:cs="Arial"/>
                <w:szCs w:val="18"/>
                <w:lang w:eastAsia="ja-JP"/>
              </w:rPr>
            </w:pPr>
            <w:ins w:id="724" w:author="Huawei-Yaping" w:date="2024-04-26T16:41:00Z">
              <w:r w:rsidRPr="004D50DE">
                <w:rPr>
                  <w:rFonts w:hint="eastAsia"/>
                  <w:lang w:eastAsia="zh-CN"/>
                </w:rPr>
                <w:t>n</w:t>
              </w:r>
              <w:r w:rsidRPr="004D50DE">
                <w:rPr>
                  <w:lang w:eastAsia="zh-CN"/>
                </w:rPr>
                <w:t>78 band: Tx Diversity</w:t>
              </w:r>
            </w:ins>
          </w:p>
        </w:tc>
        <w:tc>
          <w:tcPr>
            <w:tcW w:w="991" w:type="dxa"/>
            <w:tcBorders>
              <w:top w:val="single" w:sz="6" w:space="0" w:color="auto"/>
              <w:left w:val="single" w:sz="6" w:space="0" w:color="auto"/>
              <w:bottom w:val="single" w:sz="6" w:space="0" w:color="auto"/>
              <w:right w:val="single" w:sz="4" w:space="0" w:color="auto"/>
            </w:tcBorders>
            <w:vAlign w:val="center"/>
            <w:hideMark/>
          </w:tcPr>
          <w:p w14:paraId="22769705" w14:textId="7B665229" w:rsidR="007E0566" w:rsidRPr="005B00C6" w:rsidRDefault="007E0566" w:rsidP="007E0566">
            <w:pPr>
              <w:pStyle w:val="TAC"/>
              <w:rPr>
                <w:ins w:id="725" w:author="Huawei-Yaping" w:date="2024-04-26T16:41:00Z"/>
                <w:lang w:eastAsia="zh-CN"/>
              </w:rPr>
            </w:pPr>
            <w:ins w:id="726" w:author="Huawei-Yaping" w:date="2024-04-26T16:42:00Z">
              <w:r w:rsidRPr="000705EB">
                <w:t>38.101-3, 6.2L</w:t>
              </w:r>
              <w:r w:rsidRPr="000705EB">
                <w:rPr>
                  <w:rFonts w:hint="eastAsia"/>
                  <w:lang w:eastAsia="zh-CN"/>
                </w:rPr>
                <w:t>.</w:t>
              </w:r>
              <w:r w:rsidRPr="000705EB">
                <w:rPr>
                  <w:lang w:eastAsia="zh-CN"/>
                </w:rPr>
                <w:t>1.3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A8C5BA1" w14:textId="77777777" w:rsidR="007E0566" w:rsidRPr="005B00C6" w:rsidRDefault="007E0566" w:rsidP="007E0566">
            <w:pPr>
              <w:pStyle w:val="TAC"/>
              <w:rPr>
                <w:ins w:id="727" w:author="Huawei-Yaping" w:date="2024-04-26T16:41:00Z"/>
                <w:lang w:eastAsia="zh-TW"/>
              </w:rPr>
            </w:pPr>
            <w:ins w:id="728" w:author="Huawei-Yaping" w:date="2024-04-26T16:41:00Z">
              <w:r w:rsidRPr="00E057E1">
                <w:rPr>
                  <w:lang w:eastAsia="zh-TW"/>
                </w:rPr>
                <w:t>Rel-1</w:t>
              </w:r>
              <w:r w:rsidRPr="00E057E1">
                <w:t>7</w:t>
              </w:r>
            </w:ins>
          </w:p>
        </w:tc>
        <w:tc>
          <w:tcPr>
            <w:tcW w:w="2407" w:type="dxa"/>
            <w:tcBorders>
              <w:top w:val="single" w:sz="4" w:space="0" w:color="auto"/>
              <w:left w:val="single" w:sz="4" w:space="0" w:color="auto"/>
              <w:bottom w:val="single" w:sz="4" w:space="0" w:color="auto"/>
              <w:right w:val="single" w:sz="4" w:space="0" w:color="auto"/>
            </w:tcBorders>
            <w:vAlign w:val="center"/>
            <w:hideMark/>
          </w:tcPr>
          <w:p w14:paraId="35A40DE6" w14:textId="4AEE0886" w:rsidR="007E0566" w:rsidRPr="005B00C6" w:rsidRDefault="007E0566" w:rsidP="007E0566">
            <w:pPr>
              <w:pStyle w:val="TAC"/>
              <w:rPr>
                <w:ins w:id="729" w:author="Huawei-Yaping" w:date="2024-04-26T16:41:00Z"/>
                <w:lang w:eastAsia="zh-CN"/>
              </w:rPr>
            </w:pPr>
            <w:ins w:id="730" w:author="Huawei-Yaping" w:date="2024-04-26T16:41:00Z">
              <w:r w:rsidRPr="005B00C6">
                <w:t>pc_Band</w:t>
              </w:r>
              <w:r>
                <w:t>28</w:t>
              </w:r>
              <w:r w:rsidRPr="005B00C6">
                <w:t>_nrBand</w:t>
              </w:r>
              <w:r>
                <w:t>78</w:t>
              </w:r>
            </w:ins>
            <w:ins w:id="731" w:author="Huawei-Yaping" w:date="2024-04-26T16:42:00Z">
              <w:r w:rsidRPr="005B00C6">
                <w:t>_</w:t>
              </w:r>
              <w:r>
                <w:rPr>
                  <w:lang w:eastAsia="zh-CN"/>
                </w:rPr>
                <w:t>Tx</w:t>
              </w:r>
              <w:r>
                <w:t>D</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1B6054C" w14:textId="77777777" w:rsidR="007E0566" w:rsidRPr="005B00C6" w:rsidRDefault="007E0566" w:rsidP="007E0566">
            <w:pPr>
              <w:rPr>
                <w:ins w:id="732" w:author="Huawei-Yaping" w:date="2024-04-26T16:41:00Z"/>
              </w:rPr>
            </w:pPr>
          </w:p>
        </w:tc>
      </w:tr>
      <w:tr w:rsidR="007E0566" w:rsidRPr="005B00C6" w14:paraId="587C6C92" w14:textId="77777777" w:rsidTr="002A7A3C">
        <w:trPr>
          <w:cantSplit/>
          <w:jc w:val="center"/>
          <w:ins w:id="733" w:author="Huawei-Yaping" w:date="2024-04-26T16:41:00Z"/>
        </w:trPr>
        <w:tc>
          <w:tcPr>
            <w:tcW w:w="535" w:type="dxa"/>
            <w:tcBorders>
              <w:top w:val="single" w:sz="4" w:space="0" w:color="auto"/>
              <w:left w:val="single" w:sz="4" w:space="0" w:color="auto"/>
              <w:bottom w:val="single" w:sz="4" w:space="0" w:color="auto"/>
              <w:right w:val="single" w:sz="4" w:space="0" w:color="auto"/>
            </w:tcBorders>
            <w:vAlign w:val="center"/>
            <w:hideMark/>
          </w:tcPr>
          <w:p w14:paraId="731626C2" w14:textId="77777777" w:rsidR="007E0566" w:rsidRPr="005B00C6" w:rsidRDefault="007E0566" w:rsidP="007E0566">
            <w:pPr>
              <w:pStyle w:val="TAC"/>
              <w:rPr>
                <w:ins w:id="734" w:author="Huawei-Yaping" w:date="2024-04-26T16:41:00Z"/>
                <w:lang w:eastAsia="zh-CN"/>
              </w:rPr>
            </w:pPr>
            <w:ins w:id="735" w:author="Huawei-Yaping" w:date="2024-04-26T16:41:00Z">
              <w:r w:rsidRPr="005B00C6">
                <w:t>6</w:t>
              </w:r>
            </w:ins>
          </w:p>
        </w:tc>
        <w:tc>
          <w:tcPr>
            <w:tcW w:w="1292" w:type="dxa"/>
            <w:tcBorders>
              <w:top w:val="single" w:sz="6" w:space="0" w:color="auto"/>
              <w:left w:val="single" w:sz="4" w:space="0" w:color="auto"/>
              <w:bottom w:val="single" w:sz="6" w:space="0" w:color="auto"/>
              <w:right w:val="single" w:sz="6" w:space="0" w:color="auto"/>
            </w:tcBorders>
            <w:vAlign w:val="center"/>
            <w:hideMark/>
          </w:tcPr>
          <w:p w14:paraId="33D9C99A" w14:textId="77777777" w:rsidR="007E0566" w:rsidRPr="005B00C6" w:rsidRDefault="007E0566" w:rsidP="007E0566">
            <w:pPr>
              <w:pStyle w:val="TAC"/>
              <w:rPr>
                <w:ins w:id="736" w:author="Huawei-Yaping" w:date="2024-04-26T16:41:00Z"/>
                <w:rFonts w:cs="Arial"/>
                <w:szCs w:val="18"/>
                <w:lang w:eastAsia="ja-JP"/>
              </w:rPr>
            </w:pPr>
            <w:ins w:id="737" w:author="Huawei-Yaping" w:date="2024-04-26T16:41:00Z">
              <w:r>
                <w:rPr>
                  <w:rFonts w:cs="Arial"/>
                  <w:color w:val="000000"/>
                  <w:szCs w:val="18"/>
                </w:rPr>
                <w:t>DC_40A_n78A</w:t>
              </w:r>
            </w:ins>
          </w:p>
        </w:tc>
        <w:tc>
          <w:tcPr>
            <w:tcW w:w="2550" w:type="dxa"/>
            <w:tcBorders>
              <w:top w:val="single" w:sz="6" w:space="0" w:color="auto"/>
              <w:left w:val="single" w:sz="6" w:space="0" w:color="auto"/>
              <w:bottom w:val="single" w:sz="6" w:space="0" w:color="auto"/>
              <w:right w:val="single" w:sz="6" w:space="0" w:color="auto"/>
            </w:tcBorders>
            <w:vAlign w:val="center"/>
            <w:hideMark/>
          </w:tcPr>
          <w:p w14:paraId="4517ECCA" w14:textId="487B08BF" w:rsidR="007E0566" w:rsidRPr="005B00C6" w:rsidRDefault="007E0566" w:rsidP="007E0566">
            <w:pPr>
              <w:pStyle w:val="TAC"/>
              <w:rPr>
                <w:ins w:id="738" w:author="Huawei-Yaping" w:date="2024-04-26T16:41:00Z"/>
                <w:rFonts w:cs="Arial"/>
                <w:szCs w:val="18"/>
                <w:lang w:eastAsia="ja-JP"/>
              </w:rPr>
            </w:pPr>
            <w:ins w:id="739" w:author="Huawei-Yaping" w:date="2024-04-26T16:41:00Z">
              <w:r w:rsidRPr="004D50DE">
                <w:rPr>
                  <w:rFonts w:hint="eastAsia"/>
                  <w:lang w:eastAsia="zh-CN"/>
                </w:rPr>
                <w:t>n</w:t>
              </w:r>
              <w:r w:rsidRPr="004D50DE">
                <w:rPr>
                  <w:lang w:eastAsia="zh-CN"/>
                </w:rPr>
                <w:t>78 band: Tx Diversity</w:t>
              </w:r>
            </w:ins>
          </w:p>
        </w:tc>
        <w:tc>
          <w:tcPr>
            <w:tcW w:w="991" w:type="dxa"/>
            <w:tcBorders>
              <w:top w:val="single" w:sz="6" w:space="0" w:color="auto"/>
              <w:left w:val="single" w:sz="6" w:space="0" w:color="auto"/>
              <w:bottom w:val="single" w:sz="6" w:space="0" w:color="auto"/>
              <w:right w:val="single" w:sz="4" w:space="0" w:color="auto"/>
            </w:tcBorders>
            <w:vAlign w:val="center"/>
            <w:hideMark/>
          </w:tcPr>
          <w:p w14:paraId="41E3E50A" w14:textId="099D9BD9" w:rsidR="007E0566" w:rsidRPr="005B00C6" w:rsidRDefault="007E0566" w:rsidP="007E0566">
            <w:pPr>
              <w:pStyle w:val="TAC"/>
              <w:rPr>
                <w:ins w:id="740" w:author="Huawei-Yaping" w:date="2024-04-26T16:41:00Z"/>
                <w:lang w:eastAsia="zh-CN"/>
              </w:rPr>
            </w:pPr>
            <w:ins w:id="741" w:author="Huawei-Yaping" w:date="2024-04-26T16:42:00Z">
              <w:r w:rsidRPr="000705EB">
                <w:t>38.101-3, 6.2L</w:t>
              </w:r>
              <w:r w:rsidRPr="000705EB">
                <w:rPr>
                  <w:rFonts w:hint="eastAsia"/>
                  <w:lang w:eastAsia="zh-CN"/>
                </w:rPr>
                <w:t>.</w:t>
              </w:r>
              <w:r w:rsidRPr="000705EB">
                <w:rPr>
                  <w:lang w:eastAsia="zh-CN"/>
                </w:rPr>
                <w:t>1.3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ED67A70" w14:textId="77777777" w:rsidR="007E0566" w:rsidRPr="005B00C6" w:rsidRDefault="007E0566" w:rsidP="007E0566">
            <w:pPr>
              <w:pStyle w:val="TAC"/>
              <w:rPr>
                <w:ins w:id="742" w:author="Huawei-Yaping" w:date="2024-04-26T16:41:00Z"/>
                <w:lang w:eastAsia="zh-TW"/>
              </w:rPr>
            </w:pPr>
            <w:ins w:id="743" w:author="Huawei-Yaping" w:date="2024-04-26T16:41:00Z">
              <w:r w:rsidRPr="00E057E1">
                <w:rPr>
                  <w:lang w:eastAsia="zh-TW"/>
                </w:rPr>
                <w:t>Rel-1</w:t>
              </w:r>
              <w:r w:rsidRPr="00E057E1">
                <w:t>7</w:t>
              </w:r>
            </w:ins>
          </w:p>
        </w:tc>
        <w:tc>
          <w:tcPr>
            <w:tcW w:w="2407" w:type="dxa"/>
            <w:tcBorders>
              <w:top w:val="single" w:sz="4" w:space="0" w:color="auto"/>
              <w:left w:val="single" w:sz="4" w:space="0" w:color="auto"/>
              <w:bottom w:val="single" w:sz="4" w:space="0" w:color="auto"/>
              <w:right w:val="single" w:sz="4" w:space="0" w:color="auto"/>
            </w:tcBorders>
            <w:vAlign w:val="center"/>
            <w:hideMark/>
          </w:tcPr>
          <w:p w14:paraId="6523F14D" w14:textId="374E5928" w:rsidR="007E0566" w:rsidRPr="005B00C6" w:rsidRDefault="007E0566" w:rsidP="007E0566">
            <w:pPr>
              <w:pStyle w:val="TAC"/>
              <w:rPr>
                <w:ins w:id="744" w:author="Huawei-Yaping" w:date="2024-04-26T16:41:00Z"/>
                <w:lang w:eastAsia="zh-CN"/>
              </w:rPr>
            </w:pPr>
            <w:ins w:id="745" w:author="Huawei-Yaping" w:date="2024-04-26T16:41:00Z">
              <w:r w:rsidRPr="005B00C6">
                <w:t>pc_Band</w:t>
              </w:r>
              <w:r>
                <w:t>40</w:t>
              </w:r>
              <w:r w:rsidRPr="005B00C6">
                <w:t>_nrBand</w:t>
              </w:r>
              <w:r>
                <w:t>78</w:t>
              </w:r>
            </w:ins>
            <w:ins w:id="746" w:author="Huawei-Yaping" w:date="2024-04-26T16:42:00Z">
              <w:r w:rsidRPr="005B00C6">
                <w:t>_</w:t>
              </w:r>
              <w:r>
                <w:rPr>
                  <w:lang w:eastAsia="zh-CN"/>
                </w:rPr>
                <w:t>Tx</w:t>
              </w:r>
              <w:r>
                <w:t>D</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EED1647" w14:textId="77777777" w:rsidR="007E0566" w:rsidRPr="005B00C6" w:rsidRDefault="007E0566" w:rsidP="007E0566">
            <w:pPr>
              <w:rPr>
                <w:ins w:id="747" w:author="Huawei-Yaping" w:date="2024-04-26T16:41:00Z"/>
              </w:rPr>
            </w:pPr>
          </w:p>
        </w:tc>
      </w:tr>
      <w:tr w:rsidR="007E0566" w:rsidRPr="005B00C6" w14:paraId="1506C7F2" w14:textId="77777777" w:rsidTr="002A7A3C">
        <w:trPr>
          <w:cantSplit/>
          <w:jc w:val="center"/>
          <w:ins w:id="748" w:author="Huawei-Yaping" w:date="2024-04-26T16:41:00Z"/>
        </w:trPr>
        <w:tc>
          <w:tcPr>
            <w:tcW w:w="535" w:type="dxa"/>
            <w:tcBorders>
              <w:top w:val="single" w:sz="4" w:space="0" w:color="auto"/>
              <w:left w:val="single" w:sz="4" w:space="0" w:color="auto"/>
              <w:bottom w:val="single" w:sz="4" w:space="0" w:color="auto"/>
              <w:right w:val="single" w:sz="4" w:space="0" w:color="auto"/>
            </w:tcBorders>
            <w:vAlign w:val="center"/>
            <w:hideMark/>
          </w:tcPr>
          <w:p w14:paraId="385E0185" w14:textId="77777777" w:rsidR="007E0566" w:rsidRPr="005B00C6" w:rsidRDefault="007E0566" w:rsidP="007E0566">
            <w:pPr>
              <w:pStyle w:val="TAC"/>
              <w:rPr>
                <w:ins w:id="749" w:author="Huawei-Yaping" w:date="2024-04-26T16:41:00Z"/>
                <w:lang w:eastAsia="zh-CN"/>
              </w:rPr>
            </w:pPr>
            <w:ins w:id="750" w:author="Huawei-Yaping" w:date="2024-04-26T16:41:00Z">
              <w:r w:rsidRPr="005B00C6">
                <w:t>7</w:t>
              </w:r>
            </w:ins>
          </w:p>
        </w:tc>
        <w:tc>
          <w:tcPr>
            <w:tcW w:w="1292" w:type="dxa"/>
            <w:tcBorders>
              <w:top w:val="single" w:sz="6" w:space="0" w:color="auto"/>
              <w:left w:val="single" w:sz="4" w:space="0" w:color="auto"/>
              <w:bottom w:val="single" w:sz="6" w:space="0" w:color="auto"/>
              <w:right w:val="single" w:sz="6" w:space="0" w:color="auto"/>
            </w:tcBorders>
            <w:vAlign w:val="center"/>
            <w:hideMark/>
          </w:tcPr>
          <w:p w14:paraId="096D150D" w14:textId="77777777" w:rsidR="007E0566" w:rsidRPr="005B00C6" w:rsidRDefault="007E0566" w:rsidP="007E0566">
            <w:pPr>
              <w:pStyle w:val="TAC"/>
              <w:rPr>
                <w:ins w:id="751" w:author="Huawei-Yaping" w:date="2024-04-26T16:41:00Z"/>
                <w:rFonts w:cs="Arial"/>
                <w:szCs w:val="18"/>
                <w:lang w:eastAsia="ja-JP"/>
              </w:rPr>
            </w:pPr>
            <w:ins w:id="752" w:author="Huawei-Yaping" w:date="2024-04-26T16:41:00Z">
              <w:r>
                <w:rPr>
                  <w:rFonts w:cs="Arial"/>
                  <w:color w:val="000000"/>
                  <w:szCs w:val="18"/>
                </w:rPr>
                <w:t>DC_41A_n78A</w:t>
              </w:r>
            </w:ins>
          </w:p>
        </w:tc>
        <w:tc>
          <w:tcPr>
            <w:tcW w:w="2550" w:type="dxa"/>
            <w:tcBorders>
              <w:top w:val="single" w:sz="6" w:space="0" w:color="auto"/>
              <w:left w:val="single" w:sz="6" w:space="0" w:color="auto"/>
              <w:bottom w:val="single" w:sz="6" w:space="0" w:color="auto"/>
              <w:right w:val="single" w:sz="6" w:space="0" w:color="auto"/>
            </w:tcBorders>
            <w:vAlign w:val="center"/>
            <w:hideMark/>
          </w:tcPr>
          <w:p w14:paraId="38CD3D02" w14:textId="7927455D" w:rsidR="007E0566" w:rsidRPr="005B00C6" w:rsidRDefault="007E0566" w:rsidP="007E0566">
            <w:pPr>
              <w:pStyle w:val="TAC"/>
              <w:rPr>
                <w:ins w:id="753" w:author="Huawei-Yaping" w:date="2024-04-26T16:41:00Z"/>
                <w:rFonts w:cs="Arial"/>
                <w:szCs w:val="18"/>
                <w:lang w:eastAsia="ja-JP"/>
              </w:rPr>
            </w:pPr>
            <w:ins w:id="754" w:author="Huawei-Yaping" w:date="2024-04-26T16:41:00Z">
              <w:r w:rsidRPr="004D50DE">
                <w:rPr>
                  <w:rFonts w:hint="eastAsia"/>
                  <w:lang w:eastAsia="zh-CN"/>
                </w:rPr>
                <w:t>n</w:t>
              </w:r>
              <w:r w:rsidRPr="004D50DE">
                <w:rPr>
                  <w:lang w:eastAsia="zh-CN"/>
                </w:rPr>
                <w:t>78 band: Tx Diversity</w:t>
              </w:r>
            </w:ins>
          </w:p>
        </w:tc>
        <w:tc>
          <w:tcPr>
            <w:tcW w:w="991" w:type="dxa"/>
            <w:tcBorders>
              <w:top w:val="single" w:sz="6" w:space="0" w:color="auto"/>
              <w:left w:val="single" w:sz="6" w:space="0" w:color="auto"/>
              <w:bottom w:val="single" w:sz="6" w:space="0" w:color="auto"/>
              <w:right w:val="single" w:sz="4" w:space="0" w:color="auto"/>
            </w:tcBorders>
            <w:vAlign w:val="center"/>
            <w:hideMark/>
          </w:tcPr>
          <w:p w14:paraId="34AA52CA" w14:textId="74D83E60" w:rsidR="007E0566" w:rsidRPr="005B00C6" w:rsidRDefault="007E0566" w:rsidP="007E0566">
            <w:pPr>
              <w:pStyle w:val="TAC"/>
              <w:rPr>
                <w:ins w:id="755" w:author="Huawei-Yaping" w:date="2024-04-26T16:41:00Z"/>
                <w:lang w:eastAsia="zh-CN"/>
              </w:rPr>
            </w:pPr>
            <w:ins w:id="756" w:author="Huawei-Yaping" w:date="2024-04-26T16:42:00Z">
              <w:r w:rsidRPr="000705EB">
                <w:t>38.101-3, 6.2L</w:t>
              </w:r>
              <w:r w:rsidRPr="000705EB">
                <w:rPr>
                  <w:rFonts w:hint="eastAsia"/>
                  <w:lang w:eastAsia="zh-CN"/>
                </w:rPr>
                <w:t>.</w:t>
              </w:r>
              <w:r w:rsidRPr="000705EB">
                <w:rPr>
                  <w:lang w:eastAsia="zh-CN"/>
                </w:rPr>
                <w:t>1.3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536D9CA" w14:textId="77777777" w:rsidR="007E0566" w:rsidRPr="005B00C6" w:rsidRDefault="007E0566" w:rsidP="007E0566">
            <w:pPr>
              <w:pStyle w:val="TAC"/>
              <w:rPr>
                <w:ins w:id="757" w:author="Huawei-Yaping" w:date="2024-04-26T16:41:00Z"/>
                <w:lang w:eastAsia="zh-TW"/>
              </w:rPr>
            </w:pPr>
            <w:ins w:id="758" w:author="Huawei-Yaping" w:date="2024-04-26T16:41:00Z">
              <w:r w:rsidRPr="00E057E1">
                <w:rPr>
                  <w:lang w:eastAsia="zh-TW"/>
                </w:rPr>
                <w:t>Rel-1</w:t>
              </w:r>
              <w:r w:rsidRPr="00E057E1">
                <w:t>7</w:t>
              </w:r>
            </w:ins>
          </w:p>
        </w:tc>
        <w:tc>
          <w:tcPr>
            <w:tcW w:w="2407" w:type="dxa"/>
            <w:tcBorders>
              <w:top w:val="single" w:sz="4" w:space="0" w:color="auto"/>
              <w:left w:val="single" w:sz="4" w:space="0" w:color="auto"/>
              <w:bottom w:val="single" w:sz="4" w:space="0" w:color="auto"/>
              <w:right w:val="single" w:sz="4" w:space="0" w:color="auto"/>
            </w:tcBorders>
            <w:vAlign w:val="center"/>
            <w:hideMark/>
          </w:tcPr>
          <w:p w14:paraId="244DDC06" w14:textId="5BCAB7E6" w:rsidR="007E0566" w:rsidRPr="005B00C6" w:rsidRDefault="007E0566" w:rsidP="007E0566">
            <w:pPr>
              <w:pStyle w:val="TAC"/>
              <w:rPr>
                <w:ins w:id="759" w:author="Huawei-Yaping" w:date="2024-04-26T16:41:00Z"/>
                <w:lang w:eastAsia="zh-CN"/>
              </w:rPr>
            </w:pPr>
            <w:ins w:id="760" w:author="Huawei-Yaping" w:date="2024-04-26T16:41:00Z">
              <w:r w:rsidRPr="005B00C6">
                <w:t>pc_Band</w:t>
              </w:r>
              <w:r>
                <w:t>41</w:t>
              </w:r>
              <w:r w:rsidRPr="005B00C6">
                <w:t>_nrBand</w:t>
              </w:r>
              <w:r>
                <w:t>78</w:t>
              </w:r>
            </w:ins>
            <w:ins w:id="761" w:author="Huawei-Yaping" w:date="2024-04-26T16:42:00Z">
              <w:r w:rsidRPr="005B00C6">
                <w:t>_</w:t>
              </w:r>
              <w:r>
                <w:rPr>
                  <w:lang w:eastAsia="zh-CN"/>
                </w:rPr>
                <w:t>Tx</w:t>
              </w:r>
              <w:r>
                <w:t>D</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9FE8A26" w14:textId="77777777" w:rsidR="007E0566" w:rsidRPr="005B00C6" w:rsidRDefault="007E0566" w:rsidP="007E0566">
            <w:pPr>
              <w:rPr>
                <w:ins w:id="762" w:author="Huawei-Yaping" w:date="2024-04-26T16:41:00Z"/>
              </w:rPr>
            </w:pPr>
          </w:p>
        </w:tc>
      </w:tr>
    </w:tbl>
    <w:p w14:paraId="5D500C1B" w14:textId="77777777" w:rsidR="007E0566" w:rsidRPr="007E0566" w:rsidRDefault="007E0566" w:rsidP="00A47A1F">
      <w:pPr>
        <w:rPr>
          <w:ins w:id="763" w:author="Huawei-Yaping" w:date="2024-04-26T09:39:00Z"/>
        </w:rPr>
      </w:pPr>
    </w:p>
    <w:p w14:paraId="4A4369C6" w14:textId="77777777" w:rsidR="00A47A1F" w:rsidRDefault="00A47A1F" w:rsidP="00A47A1F">
      <w:pPr>
        <w:pStyle w:val="30"/>
        <w:ind w:left="0" w:firstLine="0"/>
        <w:rPr>
          <w:noProof/>
          <w:color w:val="FF0000"/>
        </w:rPr>
      </w:pPr>
      <w:bookmarkStart w:id="764" w:name="OLE_LINK34"/>
      <w:bookmarkStart w:id="765" w:name="OLE_LINK33"/>
      <w:r>
        <w:rPr>
          <w:noProof/>
          <w:color w:val="FF0000"/>
        </w:rPr>
        <w:t>&lt;End of Changes&gt;</w:t>
      </w:r>
      <w:bookmarkEnd w:id="764"/>
      <w:bookmarkEnd w:id="765"/>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45AA42" w14:textId="77777777" w:rsidR="006648F9" w:rsidRDefault="006648F9">
      <w:r>
        <w:separator/>
      </w:r>
    </w:p>
  </w:endnote>
  <w:endnote w:type="continuationSeparator" w:id="0">
    <w:p w14:paraId="67C35F5F" w14:textId="77777777" w:rsidR="006648F9" w:rsidRDefault="00664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72018" w14:textId="77777777" w:rsidR="006648F9" w:rsidRDefault="006648F9">
      <w:r>
        <w:separator/>
      </w:r>
    </w:p>
  </w:footnote>
  <w:footnote w:type="continuationSeparator" w:id="0">
    <w:p w14:paraId="61104C26" w14:textId="77777777" w:rsidR="006648F9" w:rsidRDefault="00664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E7B68" w:rsidRDefault="00CE7B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E7B68" w:rsidRDefault="00CE7B6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E7B68" w:rsidRDefault="00CE7B6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E7B68" w:rsidRDefault="00CE7B6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330A82"/>
    <w:multiLevelType w:val="hybridMultilevel"/>
    <w:tmpl w:val="C1F4386E"/>
    <w:lvl w:ilvl="0" w:tplc="D30068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3" w15:restartNumberingAfterBreak="0">
    <w:nsid w:val="33806DFC"/>
    <w:multiLevelType w:val="hybridMultilevel"/>
    <w:tmpl w:val="94FAB4CE"/>
    <w:lvl w:ilvl="0" w:tplc="79CC19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2"/>
  </w:num>
  <w:num w:numId="5">
    <w:abstractNumId w:val="21"/>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8"/>
  </w:num>
  <w:num w:numId="14">
    <w:abstractNumId w:val="14"/>
  </w:num>
  <w:num w:numId="15">
    <w:abstractNumId w:val="12"/>
  </w:num>
  <w:num w:numId="16">
    <w:abstractNumId w:val="27"/>
  </w:num>
  <w:num w:numId="17">
    <w:abstractNumId w:val="31"/>
  </w:num>
  <w:num w:numId="18">
    <w:abstractNumId w:val="10"/>
  </w:num>
  <w:num w:numId="19">
    <w:abstractNumId w:val="29"/>
  </w:num>
  <w:num w:numId="20">
    <w:abstractNumId w:val="17"/>
  </w:num>
  <w:num w:numId="21">
    <w:abstractNumId w:val="24"/>
  </w:num>
  <w:num w:numId="22">
    <w:abstractNumId w:val="26"/>
  </w:num>
  <w:num w:numId="23">
    <w:abstractNumId w:val="11"/>
  </w:num>
  <w:num w:numId="24">
    <w:abstractNumId w:val="22"/>
  </w:num>
  <w:num w:numId="25">
    <w:abstractNumId w:val="20"/>
  </w:num>
  <w:num w:numId="26">
    <w:abstractNumId w:val="25"/>
  </w:num>
  <w:num w:numId="27">
    <w:abstractNumId w:val="30"/>
  </w:num>
  <w:num w:numId="28">
    <w:abstractNumId w:val="15"/>
  </w:num>
  <w:num w:numId="29">
    <w:abstractNumId w:val="16"/>
  </w:num>
  <w:num w:numId="30">
    <w:abstractNumId w:val="23"/>
  </w:num>
  <w:num w:numId="31">
    <w:abstractNumId w:val="18"/>
  </w:num>
  <w:num w:numId="32">
    <w:abstractNumId w:val="19"/>
  </w:num>
  <w:num w:numId="33">
    <w:abstractNumId w:val="9"/>
  </w:num>
  <w:num w:numId="3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592"/>
    <w:rsid w:val="00070E09"/>
    <w:rsid w:val="00076D23"/>
    <w:rsid w:val="0008474E"/>
    <w:rsid w:val="00084C26"/>
    <w:rsid w:val="00090CFE"/>
    <w:rsid w:val="000A6394"/>
    <w:rsid w:val="000B7FED"/>
    <w:rsid w:val="000C038A"/>
    <w:rsid w:val="000C22D5"/>
    <w:rsid w:val="000C6598"/>
    <w:rsid w:val="000D44B3"/>
    <w:rsid w:val="000E1005"/>
    <w:rsid w:val="001026A1"/>
    <w:rsid w:val="001043DE"/>
    <w:rsid w:val="0013761B"/>
    <w:rsid w:val="00145D43"/>
    <w:rsid w:val="00192C46"/>
    <w:rsid w:val="001A08B3"/>
    <w:rsid w:val="001A7B60"/>
    <w:rsid w:val="001B52F0"/>
    <w:rsid w:val="001B7A65"/>
    <w:rsid w:val="001E41F3"/>
    <w:rsid w:val="002049D0"/>
    <w:rsid w:val="00205589"/>
    <w:rsid w:val="0023311F"/>
    <w:rsid w:val="002353F8"/>
    <w:rsid w:val="002531CE"/>
    <w:rsid w:val="0026004D"/>
    <w:rsid w:val="002640DD"/>
    <w:rsid w:val="00275D12"/>
    <w:rsid w:val="00276855"/>
    <w:rsid w:val="0028048C"/>
    <w:rsid w:val="00284FEB"/>
    <w:rsid w:val="002860C4"/>
    <w:rsid w:val="002A7A3C"/>
    <w:rsid w:val="002B5741"/>
    <w:rsid w:val="002E472E"/>
    <w:rsid w:val="00305409"/>
    <w:rsid w:val="00331D06"/>
    <w:rsid w:val="00341998"/>
    <w:rsid w:val="00343DB2"/>
    <w:rsid w:val="003609EF"/>
    <w:rsid w:val="0036231A"/>
    <w:rsid w:val="00371D0E"/>
    <w:rsid w:val="00374DD4"/>
    <w:rsid w:val="0038625A"/>
    <w:rsid w:val="003E1A36"/>
    <w:rsid w:val="0040060B"/>
    <w:rsid w:val="00410371"/>
    <w:rsid w:val="004242F1"/>
    <w:rsid w:val="0045662D"/>
    <w:rsid w:val="00494AA6"/>
    <w:rsid w:val="004A3587"/>
    <w:rsid w:val="004B75B7"/>
    <w:rsid w:val="005141D9"/>
    <w:rsid w:val="0051580D"/>
    <w:rsid w:val="00524C4F"/>
    <w:rsid w:val="00530183"/>
    <w:rsid w:val="005306EB"/>
    <w:rsid w:val="00547111"/>
    <w:rsid w:val="00592D74"/>
    <w:rsid w:val="005932E3"/>
    <w:rsid w:val="005E2C44"/>
    <w:rsid w:val="006123E1"/>
    <w:rsid w:val="00621188"/>
    <w:rsid w:val="006257ED"/>
    <w:rsid w:val="00653DE4"/>
    <w:rsid w:val="006648F9"/>
    <w:rsid w:val="00665C47"/>
    <w:rsid w:val="00695808"/>
    <w:rsid w:val="006B46FB"/>
    <w:rsid w:val="006E21FB"/>
    <w:rsid w:val="00792342"/>
    <w:rsid w:val="007977A8"/>
    <w:rsid w:val="007B14D3"/>
    <w:rsid w:val="007B512A"/>
    <w:rsid w:val="007C2097"/>
    <w:rsid w:val="007D6A07"/>
    <w:rsid w:val="007E0566"/>
    <w:rsid w:val="007F7259"/>
    <w:rsid w:val="008040A8"/>
    <w:rsid w:val="00811171"/>
    <w:rsid w:val="008254CD"/>
    <w:rsid w:val="008279FA"/>
    <w:rsid w:val="00830AEE"/>
    <w:rsid w:val="008626E7"/>
    <w:rsid w:val="00870EE7"/>
    <w:rsid w:val="00873E60"/>
    <w:rsid w:val="00874336"/>
    <w:rsid w:val="008863B9"/>
    <w:rsid w:val="008A45A6"/>
    <w:rsid w:val="008D3CCC"/>
    <w:rsid w:val="008D4C41"/>
    <w:rsid w:val="008E0B3F"/>
    <w:rsid w:val="008F3789"/>
    <w:rsid w:val="008F686C"/>
    <w:rsid w:val="00901C09"/>
    <w:rsid w:val="009148DE"/>
    <w:rsid w:val="00941E30"/>
    <w:rsid w:val="009531B0"/>
    <w:rsid w:val="00954ED6"/>
    <w:rsid w:val="009713AD"/>
    <w:rsid w:val="009741B3"/>
    <w:rsid w:val="009777D9"/>
    <w:rsid w:val="00991B88"/>
    <w:rsid w:val="009A5753"/>
    <w:rsid w:val="009A579D"/>
    <w:rsid w:val="009D672B"/>
    <w:rsid w:val="009E3297"/>
    <w:rsid w:val="009F734F"/>
    <w:rsid w:val="00A12D80"/>
    <w:rsid w:val="00A246B6"/>
    <w:rsid w:val="00A47A1F"/>
    <w:rsid w:val="00A47E70"/>
    <w:rsid w:val="00A50575"/>
    <w:rsid w:val="00A50CF0"/>
    <w:rsid w:val="00A57C99"/>
    <w:rsid w:val="00A7671C"/>
    <w:rsid w:val="00AA2CBC"/>
    <w:rsid w:val="00AC5820"/>
    <w:rsid w:val="00AD1CD8"/>
    <w:rsid w:val="00AD46CA"/>
    <w:rsid w:val="00AF057B"/>
    <w:rsid w:val="00B258BB"/>
    <w:rsid w:val="00B67B97"/>
    <w:rsid w:val="00B95780"/>
    <w:rsid w:val="00B968C8"/>
    <w:rsid w:val="00BA3EC5"/>
    <w:rsid w:val="00BA51D9"/>
    <w:rsid w:val="00BA5F9A"/>
    <w:rsid w:val="00BB5DFC"/>
    <w:rsid w:val="00BD279D"/>
    <w:rsid w:val="00BD440F"/>
    <w:rsid w:val="00BD6BB8"/>
    <w:rsid w:val="00BD7E9F"/>
    <w:rsid w:val="00BE2B55"/>
    <w:rsid w:val="00BF5625"/>
    <w:rsid w:val="00C245EE"/>
    <w:rsid w:val="00C26363"/>
    <w:rsid w:val="00C66BA2"/>
    <w:rsid w:val="00C8290E"/>
    <w:rsid w:val="00C870F6"/>
    <w:rsid w:val="00C90312"/>
    <w:rsid w:val="00C95985"/>
    <w:rsid w:val="00CC5026"/>
    <w:rsid w:val="00CC68D0"/>
    <w:rsid w:val="00CE7B68"/>
    <w:rsid w:val="00D03F9A"/>
    <w:rsid w:val="00D04A21"/>
    <w:rsid w:val="00D06D51"/>
    <w:rsid w:val="00D24991"/>
    <w:rsid w:val="00D2647D"/>
    <w:rsid w:val="00D4406A"/>
    <w:rsid w:val="00D50255"/>
    <w:rsid w:val="00D66520"/>
    <w:rsid w:val="00D75BDC"/>
    <w:rsid w:val="00D84AE9"/>
    <w:rsid w:val="00D9124E"/>
    <w:rsid w:val="00DA2439"/>
    <w:rsid w:val="00DE34CF"/>
    <w:rsid w:val="00DF4773"/>
    <w:rsid w:val="00E13F3D"/>
    <w:rsid w:val="00E34898"/>
    <w:rsid w:val="00E50C9C"/>
    <w:rsid w:val="00E62373"/>
    <w:rsid w:val="00E742CC"/>
    <w:rsid w:val="00EB09B7"/>
    <w:rsid w:val="00EB3269"/>
    <w:rsid w:val="00EE7D7C"/>
    <w:rsid w:val="00F23A74"/>
    <w:rsid w:val="00F25D98"/>
    <w:rsid w:val="00F300FB"/>
    <w:rsid w:val="00F93099"/>
    <w:rsid w:val="00FB6386"/>
    <w:rsid w:val="00FC3AE8"/>
    <w:rsid w:val="00FE1D1D"/>
    <w:rsid w:val="00FE7E41"/>
    <w:rsid w:val="00FF03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E0566"/>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rsid w:val="000B7FED"/>
  </w:style>
  <w:style w:type="paragraph" w:customStyle="1" w:styleId="B2">
    <w:name w:val="B2"/>
    <w:basedOn w:val="25"/>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qFormat/>
    <w:rsid w:val="000B7FED"/>
  </w:style>
  <w:style w:type="character" w:styleId="af1">
    <w:name w:val="FollowedHyperlink"/>
    <w:qFormat/>
    <w:rsid w:val="000B7FED"/>
    <w:rPr>
      <w:color w:val="800080"/>
      <w:u w:val="single"/>
    </w:rPr>
  </w:style>
  <w:style w:type="paragraph" w:styleId="af2">
    <w:name w:val="Balloon Text"/>
    <w:basedOn w:val="a"/>
    <w:link w:val="af3"/>
    <w:uiPriority w:val="99"/>
    <w:qFormat/>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1043DE"/>
    <w:rPr>
      <w:rFonts w:ascii="Arial" w:hAnsi="Arial"/>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0"/>
    <w:qFormat/>
    <w:rsid w:val="00A47A1F"/>
    <w:rPr>
      <w:rFonts w:ascii="Arial" w:hAnsi="Arial"/>
      <w:sz w:val="28"/>
      <w:lang w:val="en-GB" w:eastAsia="en-US"/>
    </w:rPr>
  </w:style>
  <w:style w:type="character" w:customStyle="1" w:styleId="TALChar">
    <w:name w:val="TAL Char"/>
    <w:link w:val="TAL"/>
    <w:qFormat/>
    <w:rsid w:val="001026A1"/>
    <w:rPr>
      <w:rFonts w:ascii="Arial" w:hAnsi="Arial"/>
      <w:sz w:val="18"/>
      <w:lang w:val="en-GB" w:eastAsia="en-US"/>
    </w:rPr>
  </w:style>
  <w:style w:type="character" w:customStyle="1" w:styleId="TACCar">
    <w:name w:val="TAC Car"/>
    <w:link w:val="TAC"/>
    <w:qFormat/>
    <w:rsid w:val="001026A1"/>
    <w:rPr>
      <w:rFonts w:ascii="Arial" w:hAnsi="Arial"/>
      <w:sz w:val="18"/>
      <w:lang w:val="en-GB" w:eastAsia="en-US"/>
    </w:rPr>
  </w:style>
  <w:style w:type="character" w:customStyle="1" w:styleId="TAHCar">
    <w:name w:val="TAH Car"/>
    <w:link w:val="TAH"/>
    <w:qFormat/>
    <w:rsid w:val="001026A1"/>
    <w:rPr>
      <w:rFonts w:ascii="Arial" w:hAnsi="Arial"/>
      <w:b/>
      <w:sz w:val="18"/>
      <w:lang w:val="en-GB" w:eastAsia="en-US"/>
    </w:rPr>
  </w:style>
  <w:style w:type="character" w:customStyle="1" w:styleId="THChar">
    <w:name w:val="TH Char"/>
    <w:link w:val="TH"/>
    <w:qFormat/>
    <w:rsid w:val="001026A1"/>
    <w:rPr>
      <w:rFonts w:ascii="Arial" w:hAnsi="Arial"/>
      <w:b/>
      <w:lang w:val="en-GB" w:eastAsia="en-US"/>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qFormat/>
    <w:rsid w:val="0023311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23311F"/>
    <w:rPr>
      <w:rFonts w:ascii="Arial" w:hAnsi="Arial"/>
      <w:sz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qFormat/>
    <w:rsid w:val="0023311F"/>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a0"/>
    <w:link w:val="5"/>
    <w:qFormat/>
    <w:rsid w:val="0023311F"/>
    <w:rPr>
      <w:rFonts w:ascii="Arial" w:hAnsi="Arial"/>
      <w:sz w:val="22"/>
      <w:lang w:val="en-GB" w:eastAsia="en-US"/>
    </w:rPr>
  </w:style>
  <w:style w:type="character" w:customStyle="1" w:styleId="60">
    <w:name w:val="标题 6 字符"/>
    <w:aliases w:val="T1 字符,Header 6 字符"/>
    <w:basedOn w:val="a0"/>
    <w:link w:val="6"/>
    <w:qFormat/>
    <w:rsid w:val="0023311F"/>
    <w:rPr>
      <w:rFonts w:ascii="Arial" w:hAnsi="Arial"/>
      <w:lang w:val="en-GB" w:eastAsia="en-US"/>
    </w:rPr>
  </w:style>
  <w:style w:type="character" w:customStyle="1" w:styleId="70">
    <w:name w:val="标题 7 字符"/>
    <w:aliases w:val="L7 字符,Header 7 字符"/>
    <w:basedOn w:val="a0"/>
    <w:link w:val="7"/>
    <w:qFormat/>
    <w:rsid w:val="0023311F"/>
    <w:rPr>
      <w:rFonts w:ascii="Arial" w:hAnsi="Arial"/>
      <w:lang w:val="en-GB" w:eastAsia="en-US"/>
    </w:rPr>
  </w:style>
  <w:style w:type="character" w:customStyle="1" w:styleId="80">
    <w:name w:val="标题 8 字符"/>
    <w:basedOn w:val="a0"/>
    <w:link w:val="8"/>
    <w:qFormat/>
    <w:rsid w:val="0023311F"/>
    <w:rPr>
      <w:rFonts w:ascii="Arial" w:hAnsi="Arial"/>
      <w:sz w:val="36"/>
      <w:lang w:val="en-GB" w:eastAsia="en-US"/>
    </w:rPr>
  </w:style>
  <w:style w:type="character" w:customStyle="1" w:styleId="90">
    <w:name w:val="标题 9 字符"/>
    <w:basedOn w:val="a0"/>
    <w:link w:val="9"/>
    <w:qFormat/>
    <w:rsid w:val="0023311F"/>
    <w:rPr>
      <w:rFonts w:ascii="Arial" w:hAnsi="Arial"/>
      <w:sz w:val="36"/>
      <w:lang w:val="en-GB" w:eastAsia="en-US"/>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rsid w:val="0023311F"/>
    <w:rPr>
      <w:sz w:val="18"/>
      <w:szCs w:val="18"/>
      <w:lang w:eastAsia="zh-CN"/>
    </w:rPr>
  </w:style>
  <w:style w:type="character" w:customStyle="1" w:styleId="ac">
    <w:name w:val="页脚 字符"/>
    <w:basedOn w:val="a0"/>
    <w:link w:val="ab"/>
    <w:qFormat/>
    <w:rsid w:val="0023311F"/>
    <w:rPr>
      <w:rFonts w:ascii="Arial" w:hAnsi="Arial"/>
      <w:b/>
      <w:i/>
      <w:noProof/>
      <w:sz w:val="18"/>
      <w:lang w:val="en-GB" w:eastAsia="en-US"/>
    </w:rPr>
  </w:style>
  <w:style w:type="paragraph" w:customStyle="1" w:styleId="TAJ">
    <w:name w:val="TAJ"/>
    <w:basedOn w:val="TH"/>
    <w:uiPriority w:val="99"/>
    <w:qFormat/>
    <w:rsid w:val="0023311F"/>
    <w:pPr>
      <w:overflowPunct w:val="0"/>
      <w:autoSpaceDE w:val="0"/>
      <w:autoSpaceDN w:val="0"/>
      <w:adjustRightInd w:val="0"/>
      <w:textAlignment w:val="baseline"/>
    </w:pPr>
    <w:rPr>
      <w:lang w:eastAsia="zh-CN"/>
    </w:rPr>
  </w:style>
  <w:style w:type="paragraph" w:customStyle="1" w:styleId="Guidance">
    <w:name w:val="Guidance"/>
    <w:basedOn w:val="a"/>
    <w:link w:val="GuidanceChar"/>
    <w:uiPriority w:val="99"/>
    <w:qFormat/>
    <w:rsid w:val="0023311F"/>
    <w:pPr>
      <w:overflowPunct w:val="0"/>
      <w:autoSpaceDE w:val="0"/>
      <w:autoSpaceDN w:val="0"/>
      <w:adjustRightInd w:val="0"/>
      <w:textAlignment w:val="baseline"/>
    </w:pPr>
    <w:rPr>
      <w:i/>
      <w:color w:val="0000FF"/>
      <w:lang w:eastAsia="zh-CN"/>
    </w:rPr>
  </w:style>
  <w:style w:type="character" w:customStyle="1" w:styleId="af3">
    <w:name w:val="批注框文本 字符"/>
    <w:basedOn w:val="a0"/>
    <w:link w:val="af2"/>
    <w:uiPriority w:val="99"/>
    <w:qFormat/>
    <w:rsid w:val="0023311F"/>
    <w:rPr>
      <w:rFonts w:ascii="Tahoma" w:hAnsi="Tahoma" w:cs="Tahoma"/>
      <w:sz w:val="16"/>
      <w:szCs w:val="16"/>
      <w:lang w:val="en-GB" w:eastAsia="en-US"/>
    </w:rPr>
  </w:style>
  <w:style w:type="character" w:customStyle="1" w:styleId="B1Char">
    <w:name w:val="B1 Char"/>
    <w:link w:val="B1"/>
    <w:qFormat/>
    <w:locked/>
    <w:rsid w:val="0023311F"/>
    <w:rPr>
      <w:rFonts w:ascii="Times New Roman" w:hAnsi="Times New Roman"/>
      <w:lang w:val="en-GB" w:eastAsia="en-US"/>
    </w:rPr>
  </w:style>
  <w:style w:type="character" w:customStyle="1" w:styleId="EXCar">
    <w:name w:val="EX Car"/>
    <w:link w:val="EX"/>
    <w:qFormat/>
    <w:locked/>
    <w:rsid w:val="0023311F"/>
    <w:rPr>
      <w:rFonts w:ascii="Times New Roman" w:hAnsi="Times New Roman"/>
      <w:lang w:val="en-GB" w:eastAsia="en-US"/>
    </w:rPr>
  </w:style>
  <w:style w:type="character" w:customStyle="1" w:styleId="H6Char">
    <w:name w:val="H6 Char"/>
    <w:link w:val="H6"/>
    <w:qFormat/>
    <w:rsid w:val="0023311F"/>
    <w:rPr>
      <w:rFonts w:ascii="Arial" w:hAnsi="Arial"/>
      <w:lang w:val="en-GB" w:eastAsia="en-US"/>
    </w:rPr>
  </w:style>
  <w:style w:type="character" w:customStyle="1" w:styleId="NOChar">
    <w:name w:val="NO Char"/>
    <w:link w:val="NO"/>
    <w:qFormat/>
    <w:rsid w:val="0023311F"/>
    <w:rPr>
      <w:rFonts w:ascii="Times New Roman" w:hAnsi="Times New Roman"/>
      <w:lang w:val="en-GB" w:eastAsia="en-US"/>
    </w:rPr>
  </w:style>
  <w:style w:type="paragraph" w:styleId="af9">
    <w:name w:val="Normal (Web)"/>
    <w:basedOn w:val="a"/>
    <w:uiPriority w:val="99"/>
    <w:unhideWhenUsed/>
    <w:qFormat/>
    <w:rsid w:val="0023311F"/>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TANChar">
    <w:name w:val="TAN Char"/>
    <w:link w:val="TAN"/>
    <w:qFormat/>
    <w:rsid w:val="0023311F"/>
    <w:rPr>
      <w:rFonts w:ascii="Arial" w:hAnsi="Arial"/>
      <w:sz w:val="18"/>
      <w:lang w:val="en-GB" w:eastAsia="en-US"/>
    </w:rPr>
  </w:style>
  <w:style w:type="character" w:customStyle="1" w:styleId="af0">
    <w:name w:val="批注文字 字符"/>
    <w:basedOn w:val="a0"/>
    <w:link w:val="af"/>
    <w:uiPriority w:val="99"/>
    <w:qFormat/>
    <w:rsid w:val="0023311F"/>
    <w:rPr>
      <w:rFonts w:ascii="Times New Roman" w:hAnsi="Times New Roman"/>
      <w:lang w:val="en-GB" w:eastAsia="en-US"/>
    </w:rPr>
  </w:style>
  <w:style w:type="character" w:customStyle="1" w:styleId="TALCar">
    <w:name w:val="TAL Car"/>
    <w:qFormat/>
    <w:locked/>
    <w:rsid w:val="0023311F"/>
    <w:rPr>
      <w:rFonts w:ascii="Arial" w:hAnsi="Arial" w:cs="Arial"/>
    </w:rPr>
  </w:style>
  <w:style w:type="character" w:customStyle="1" w:styleId="af7">
    <w:name w:val="文档结构图 字符"/>
    <w:basedOn w:val="a0"/>
    <w:link w:val="af6"/>
    <w:uiPriority w:val="99"/>
    <w:qFormat/>
    <w:rsid w:val="0023311F"/>
    <w:rPr>
      <w:rFonts w:ascii="Tahoma" w:hAnsi="Tahoma" w:cs="Tahoma"/>
      <w:shd w:val="clear" w:color="auto" w:fill="000080"/>
      <w:lang w:val="en-GB" w:eastAsia="en-US"/>
    </w:rPr>
  </w:style>
  <w:style w:type="character" w:customStyle="1" w:styleId="EditorsNoteCarCar">
    <w:name w:val="Editor's Note Car Car"/>
    <w:link w:val="EditorsNote"/>
    <w:qFormat/>
    <w:rsid w:val="0023311F"/>
    <w:rPr>
      <w:rFonts w:ascii="Times New Roman" w:hAnsi="Times New Roman"/>
      <w:color w:val="FF0000"/>
      <w:lang w:val="en-GB" w:eastAsia="en-US"/>
    </w:rPr>
  </w:style>
  <w:style w:type="paragraph" w:styleId="afa">
    <w:name w:val="Revision"/>
    <w:hidden/>
    <w:uiPriority w:val="99"/>
    <w:rsid w:val="0023311F"/>
    <w:rPr>
      <w:rFonts w:ascii="Times New Roman" w:hAnsi="Times New Roman"/>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qFormat/>
    <w:rsid w:val="0023311F"/>
    <w:rPr>
      <w:rFonts w:ascii="Times New Roman" w:hAnsi="Times New Roman"/>
      <w:sz w:val="16"/>
      <w:lang w:val="en-GB" w:eastAsia="en-US"/>
    </w:rPr>
  </w:style>
  <w:style w:type="character" w:customStyle="1" w:styleId="TAL0">
    <w:name w:val="TAL (文字)"/>
    <w:qFormat/>
    <w:rsid w:val="0023311F"/>
    <w:rPr>
      <w:rFonts w:ascii="Arial" w:hAnsi="Arial"/>
      <w:sz w:val="18"/>
      <w:lang w:eastAsia="en-US"/>
    </w:rPr>
  </w:style>
  <w:style w:type="character" w:customStyle="1" w:styleId="TACChar">
    <w:name w:val="TAC Char"/>
    <w:qFormat/>
    <w:rsid w:val="0023311F"/>
    <w:rPr>
      <w:rFonts w:ascii="Arial" w:hAnsi="Arial"/>
      <w:sz w:val="18"/>
      <w:lang w:eastAsia="en-US"/>
    </w:rPr>
  </w:style>
  <w:style w:type="character" w:customStyle="1" w:styleId="EQChar">
    <w:name w:val="EQ Char"/>
    <w:link w:val="EQ"/>
    <w:qFormat/>
    <w:locked/>
    <w:rsid w:val="0023311F"/>
    <w:rPr>
      <w:rFonts w:ascii="Times New Roman" w:hAnsi="Times New Roman"/>
      <w:noProof/>
      <w:lang w:val="en-GB" w:eastAsia="en-US"/>
    </w:rPr>
  </w:style>
  <w:style w:type="character" w:customStyle="1" w:styleId="BodyTextIndent2Char2">
    <w:name w:val="Body Text Indent 2 Char2"/>
    <w:qFormat/>
    <w:rsid w:val="0023311F"/>
    <w:rPr>
      <w:rFonts w:ascii="Arial" w:eastAsia="MS Mincho" w:hAnsi="Arial" w:cs="Arial"/>
      <w:lang w:val="en-GB" w:eastAsia="ja-JP" w:bidi="ar-SA"/>
    </w:rPr>
  </w:style>
  <w:style w:type="paragraph" w:customStyle="1" w:styleId="xl85">
    <w:name w:val="xl85"/>
    <w:basedOn w:val="a"/>
    <w:uiPriority w:val="99"/>
    <w:qFormat/>
    <w:rsid w:val="0023311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23311F"/>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23311F"/>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23311F"/>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23311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3311F"/>
    <w:pPr>
      <w:overflowPunct w:val="0"/>
      <w:autoSpaceDE w:val="0"/>
      <w:autoSpaceDN w:val="0"/>
      <w:adjustRightInd w:val="0"/>
      <w:spacing w:before="100" w:beforeAutospacing="1" w:after="100" w:afterAutospacing="1"/>
    </w:pPr>
    <w:rPr>
      <w:sz w:val="24"/>
      <w:szCs w:val="24"/>
      <w:lang w:val="en-US"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qFormat/>
    <w:locked/>
    <w:rsid w:val="0023311F"/>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23311F"/>
    <w:rPr>
      <w:lang w:eastAsia="en-US"/>
    </w:rPr>
  </w:style>
  <w:style w:type="character" w:customStyle="1" w:styleId="af5">
    <w:name w:val="批注主题 字符"/>
    <w:basedOn w:val="af0"/>
    <w:link w:val="af4"/>
    <w:uiPriority w:val="99"/>
    <w:rsid w:val="0023311F"/>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23311F"/>
    <w:pPr>
      <w:autoSpaceDN w:val="0"/>
    </w:pPr>
    <w:rPr>
      <w:rFonts w:cs="Symbol"/>
      <w:color w:val="FF0000"/>
    </w:rPr>
  </w:style>
  <w:style w:type="character" w:customStyle="1" w:styleId="B1Char1">
    <w:name w:val="B1 Char1"/>
    <w:qFormat/>
    <w:rsid w:val="0023311F"/>
    <w:rPr>
      <w:rFonts w:ascii="Times New Roman" w:hAnsi="Times New Roman" w:cs="Times New Roman" w:hint="default"/>
      <w:lang w:val="en-GB"/>
    </w:rPr>
  </w:style>
  <w:style w:type="character" w:customStyle="1" w:styleId="EXChar">
    <w:name w:val="EX Char"/>
    <w:qFormat/>
    <w:rsid w:val="0023311F"/>
    <w:rPr>
      <w:rFonts w:ascii="Times New Roman" w:hAnsi="Times New Roman"/>
      <w:lang w:val="en-GB" w:eastAsia="en-US"/>
    </w:rPr>
  </w:style>
  <w:style w:type="paragraph" w:customStyle="1" w:styleId="13">
    <w:name w:val="正文1"/>
    <w:rsid w:val="0023311F"/>
    <w:pPr>
      <w:jc w:val="both"/>
    </w:pPr>
    <w:rPr>
      <w:rFonts w:ascii="Times New Roman" w:hAnsi="Times New Roman"/>
      <w:kern w:val="2"/>
      <w:sz w:val="21"/>
      <w:szCs w:val="21"/>
      <w:lang w:val="en-US" w:eastAsia="zh-CN"/>
    </w:rPr>
  </w:style>
  <w:style w:type="character" w:customStyle="1" w:styleId="B2Char1">
    <w:name w:val="B2 Char1"/>
    <w:link w:val="B2"/>
    <w:rsid w:val="0023311F"/>
    <w:rPr>
      <w:rFonts w:ascii="Times New Roman" w:hAnsi="Times New Roman"/>
      <w:lang w:val="en-GB" w:eastAsia="en-US"/>
    </w:rPr>
  </w:style>
  <w:style w:type="table" w:styleId="afb">
    <w:name w:val="Table Grid"/>
    <w:aliases w:val="SGS Table Basic 1"/>
    <w:basedOn w:val="a1"/>
    <w:rsid w:val="002331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23311F"/>
    <w:rPr>
      <w:rFonts w:ascii="Courier New" w:hAnsi="Courier New"/>
      <w:noProof/>
      <w:sz w:val="16"/>
      <w:lang w:val="en-GB" w:eastAsia="en-US"/>
    </w:rPr>
  </w:style>
  <w:style w:type="character" w:customStyle="1" w:styleId="B1Zchn">
    <w:name w:val="B1 Zchn"/>
    <w:locked/>
    <w:rsid w:val="0023311F"/>
    <w:rPr>
      <w:rFonts w:ascii="Times New Roman" w:hAnsi="Times New Roman"/>
      <w:lang w:val="en-GB"/>
    </w:rPr>
  </w:style>
  <w:style w:type="character" w:customStyle="1" w:styleId="EditorsNoteChar">
    <w:name w:val="Editor's Note Char"/>
    <w:rsid w:val="0023311F"/>
    <w:rPr>
      <w:color w:val="FF0000"/>
    </w:rPr>
  </w:style>
  <w:style w:type="character" w:customStyle="1" w:styleId="B4Char">
    <w:name w:val="B4 Char"/>
    <w:link w:val="B4"/>
    <w:qFormat/>
    <w:rsid w:val="0023311F"/>
    <w:rPr>
      <w:rFonts w:ascii="Times New Roman" w:hAnsi="Times New Roman"/>
      <w:lang w:val="en-GB" w:eastAsia="en-US"/>
    </w:rPr>
  </w:style>
  <w:style w:type="character" w:customStyle="1" w:styleId="B2Char">
    <w:name w:val="B2 Char"/>
    <w:qFormat/>
    <w:rsid w:val="0023311F"/>
    <w:rPr>
      <w:rFonts w:ascii="Times New Roman" w:hAnsi="Times New Roman"/>
      <w:lang w:val="en-GB"/>
    </w:rPr>
  </w:style>
  <w:style w:type="character" w:customStyle="1" w:styleId="NOZchn">
    <w:name w:val="NO Zchn"/>
    <w:rsid w:val="0023311F"/>
    <w:rPr>
      <w:rFonts w:ascii="Times New Roman" w:hAnsi="Times New Roman"/>
      <w:lang w:val="en-GB"/>
    </w:rPr>
  </w:style>
  <w:style w:type="character" w:customStyle="1" w:styleId="ENChar">
    <w:name w:val="EN Char"/>
    <w:rsid w:val="0023311F"/>
    <w:rPr>
      <w:rFonts w:ascii="Times New Roman" w:hAnsi="Times New Roman"/>
      <w:color w:val="FF0000"/>
      <w:lang w:val="en-US" w:eastAsia="en-US"/>
    </w:rPr>
  </w:style>
  <w:style w:type="character" w:customStyle="1" w:styleId="B3Char">
    <w:name w:val="B3 Char"/>
    <w:link w:val="B3"/>
    <w:rsid w:val="0023311F"/>
    <w:rPr>
      <w:rFonts w:ascii="Times New Roman" w:hAnsi="Times New Roman"/>
      <w:lang w:val="en-GB" w:eastAsia="en-US"/>
    </w:rPr>
  </w:style>
  <w:style w:type="character" w:customStyle="1" w:styleId="TFChar">
    <w:name w:val="TF Char"/>
    <w:link w:val="TF"/>
    <w:rsid w:val="0023311F"/>
    <w:rPr>
      <w:rFonts w:ascii="Arial" w:hAnsi="Arial"/>
      <w:b/>
      <w:lang w:val="en-GB" w:eastAsia="en-US"/>
    </w:rPr>
  </w:style>
  <w:style w:type="character" w:styleId="afc">
    <w:name w:val="page number"/>
    <w:rsid w:val="0023311F"/>
  </w:style>
  <w:style w:type="character" w:customStyle="1" w:styleId="THC">
    <w:name w:val="TH C"/>
    <w:rsid w:val="0023311F"/>
    <w:rPr>
      <w:rFonts w:ascii="Arial" w:eastAsia="MS Mincho" w:hAnsi="Arial" w:cs="Arial"/>
      <w:b/>
      <w:bCs/>
      <w:lang w:val="en-GB" w:eastAsia="ja-JP"/>
    </w:rPr>
  </w:style>
  <w:style w:type="character" w:customStyle="1" w:styleId="TALZchn">
    <w:name w:val="TAL Zchn"/>
    <w:rsid w:val="0023311F"/>
    <w:rPr>
      <w:rFonts w:ascii="Arial" w:hAnsi="Arial"/>
      <w:sz w:val="18"/>
      <w:lang w:val="en-GB" w:eastAsia="en-US" w:bidi="ar-SA"/>
    </w:rPr>
  </w:style>
  <w:style w:type="character" w:customStyle="1" w:styleId="Heading4C">
    <w:name w:val="Heading 4 C"/>
    <w:rsid w:val="0023311F"/>
    <w:rPr>
      <w:rFonts w:ascii="Arial" w:hAnsi="Arial"/>
      <w:sz w:val="24"/>
      <w:szCs w:val="28"/>
      <w:lang w:val="en-GB" w:eastAsia="en-US" w:bidi="ar-SA"/>
    </w:rPr>
  </w:style>
  <w:style w:type="character" w:customStyle="1" w:styleId="H6C">
    <w:name w:val="H6 C"/>
    <w:rsid w:val="0023311F"/>
    <w:rPr>
      <w:rFonts w:ascii="Arial" w:hAnsi="Arial"/>
      <w:sz w:val="22"/>
      <w:lang w:val="en-GB" w:eastAsia="ja-JP" w:bidi="ar-SA"/>
    </w:rPr>
  </w:style>
  <w:style w:type="character" w:customStyle="1" w:styleId="h51">
    <w:name w:val="h5 1"/>
    <w:rsid w:val="0023311F"/>
    <w:rPr>
      <w:rFonts w:ascii="Arial" w:eastAsia="MS Mincho" w:hAnsi="Arial"/>
      <w:sz w:val="22"/>
      <w:lang w:val="en-GB" w:eastAsia="en-US" w:bidi="ar-SA"/>
    </w:rPr>
  </w:style>
  <w:style w:type="paragraph" w:customStyle="1" w:styleId="TALCharChar">
    <w:name w:val="TAL Char Char"/>
    <w:basedOn w:val="a"/>
    <w:link w:val="TALCharCharChar"/>
    <w:rsid w:val="0023311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3311F"/>
    <w:rPr>
      <w:rFonts w:ascii="Arial" w:eastAsia="MS Mincho" w:hAnsi="Arial"/>
      <w:sz w:val="18"/>
      <w:lang w:val="en-GB" w:eastAsia="ja-JP"/>
    </w:rPr>
  </w:style>
  <w:style w:type="paragraph" w:customStyle="1" w:styleId="Note">
    <w:name w:val="Note"/>
    <w:basedOn w:val="a"/>
    <w:rsid w:val="0023311F"/>
    <w:pPr>
      <w:overflowPunct w:val="0"/>
      <w:autoSpaceDE w:val="0"/>
      <w:autoSpaceDN w:val="0"/>
      <w:adjustRightInd w:val="0"/>
      <w:ind w:left="568" w:hanging="284"/>
      <w:textAlignment w:val="baseline"/>
    </w:pPr>
    <w:rPr>
      <w:rFonts w:eastAsia="MS Mincho"/>
      <w:lang w:eastAsia="zh-CN"/>
    </w:rPr>
  </w:style>
  <w:style w:type="paragraph" w:customStyle="1" w:styleId="91">
    <w:name w:val="目录 91"/>
    <w:basedOn w:val="TOC8"/>
    <w:rsid w:val="0023311F"/>
    <w:pPr>
      <w:overflowPunct w:val="0"/>
      <w:autoSpaceDE w:val="0"/>
      <w:autoSpaceDN w:val="0"/>
      <w:adjustRightInd w:val="0"/>
      <w:ind w:left="1418" w:hanging="1418"/>
      <w:textAlignment w:val="baseline"/>
    </w:pPr>
    <w:rPr>
      <w:rFonts w:eastAsia="MS Mincho"/>
      <w:lang w:val="en-US" w:eastAsia="zh-CN"/>
    </w:rPr>
  </w:style>
  <w:style w:type="paragraph" w:customStyle="1" w:styleId="HE">
    <w:name w:val="HE"/>
    <w:basedOn w:val="a"/>
    <w:rsid w:val="0023311F"/>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rsid w:val="0023311F"/>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rsid w:val="0023311F"/>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2331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311F"/>
    <w:pPr>
      <w:spacing w:line="360" w:lineRule="atLeast"/>
      <w:jc w:val="center"/>
    </w:pPr>
    <w:rPr>
      <w:rFonts w:ascii="Times New Roman" w:eastAsia="MS Mincho" w:hAnsi="Times New Roman"/>
      <w:lang w:val="en-GB" w:eastAsia="en-US"/>
    </w:rPr>
  </w:style>
  <w:style w:type="paragraph" w:styleId="53">
    <w:name w:val="List Number 5"/>
    <w:basedOn w:val="a"/>
    <w:rsid w:val="0023311F"/>
    <w:pPr>
      <w:tabs>
        <w:tab w:val="num" w:pos="1492"/>
        <w:tab w:val="num" w:pos="1800"/>
      </w:tabs>
      <w:overflowPunct w:val="0"/>
      <w:autoSpaceDE w:val="0"/>
      <w:autoSpaceDN w:val="0"/>
      <w:adjustRightInd w:val="0"/>
      <w:ind w:left="1800" w:hanging="360"/>
      <w:textAlignment w:val="baseline"/>
    </w:pPr>
    <w:rPr>
      <w:rFonts w:eastAsia="MS Mincho"/>
      <w:lang w:eastAsia="zh-CN"/>
    </w:rPr>
  </w:style>
  <w:style w:type="paragraph" w:customStyle="1" w:styleId="Heading3Underrubrik2H3">
    <w:name w:val="Heading 3.Underrubrik2.H3"/>
    <w:basedOn w:val="Heading2Head2A2"/>
    <w:next w:val="a"/>
    <w:rsid w:val="0023311F"/>
    <w:pPr>
      <w:spacing w:before="120"/>
      <w:outlineLvl w:val="2"/>
    </w:pPr>
    <w:rPr>
      <w:sz w:val="28"/>
    </w:rPr>
  </w:style>
  <w:style w:type="paragraph" w:customStyle="1" w:styleId="Heading2Head2A2">
    <w:name w:val="Heading 2.Head2A.2"/>
    <w:basedOn w:val="1"/>
    <w:next w:val="a"/>
    <w:rsid w:val="0023311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23311F"/>
    <w:pPr>
      <w:numPr>
        <w:numId w:val="14"/>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
    <w:rsid w:val="0023311F"/>
    <w:pPr>
      <w:numPr>
        <w:numId w:val="13"/>
      </w:numPr>
      <w:tabs>
        <w:tab w:val="num" w:pos="1209"/>
      </w:tabs>
      <w:overflowPunct w:val="0"/>
      <w:autoSpaceDE w:val="0"/>
      <w:autoSpaceDN w:val="0"/>
      <w:adjustRightInd w:val="0"/>
      <w:ind w:left="1209"/>
      <w:textAlignment w:val="baseline"/>
    </w:pPr>
    <w:rPr>
      <w:rFonts w:eastAsia="MS Mincho"/>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311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311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311F"/>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3311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311F"/>
    <w:rPr>
      <w:rFonts w:ascii="Arial" w:hAnsi="Arial"/>
      <w:sz w:val="24"/>
      <w:lang w:val="en-GB" w:eastAsia="ja-JP" w:bidi="ar-SA"/>
    </w:rPr>
  </w:style>
  <w:style w:type="paragraph" w:customStyle="1" w:styleId="Reference">
    <w:name w:val="Reference"/>
    <w:basedOn w:val="a"/>
    <w:rsid w:val="0023311F"/>
    <w:pPr>
      <w:overflowPunct w:val="0"/>
      <w:autoSpaceDE w:val="0"/>
      <w:autoSpaceDN w:val="0"/>
      <w:adjustRightInd w:val="0"/>
      <w:spacing w:after="0"/>
      <w:ind w:left="567" w:hanging="283"/>
      <w:textAlignment w:val="baseline"/>
    </w:pPr>
    <w:rPr>
      <w:rFonts w:eastAsia="MS Mincho"/>
      <w:lang w:eastAsia="zh-CN"/>
    </w:rPr>
  </w:style>
  <w:style w:type="paragraph" w:customStyle="1" w:styleId="Separation">
    <w:name w:val="Separation"/>
    <w:basedOn w:val="1"/>
    <w:next w:val="a"/>
    <w:rsid w:val="0023311F"/>
    <w:pPr>
      <w:pBdr>
        <w:top w:val="none" w:sz="0" w:space="0" w:color="auto"/>
      </w:pBdr>
      <w:overflowPunct w:val="0"/>
      <w:autoSpaceDE w:val="0"/>
      <w:autoSpaceDN w:val="0"/>
      <w:adjustRightInd w:val="0"/>
      <w:textAlignment w:val="baseline"/>
    </w:pPr>
    <w:rPr>
      <w:b/>
      <w:color w:val="0000FF"/>
      <w:lang w:eastAsia="zh-CN"/>
    </w:rPr>
  </w:style>
  <w:style w:type="character" w:customStyle="1" w:styleId="FooterChar1">
    <w:name w:val="Footer Char1"/>
    <w:rsid w:val="0023311F"/>
    <w:rPr>
      <w:rFonts w:ascii="Arial" w:hAnsi="Arial"/>
      <w:b/>
      <w:i/>
      <w:noProof/>
      <w:sz w:val="18"/>
    </w:rPr>
  </w:style>
  <w:style w:type="paragraph" w:customStyle="1" w:styleId="CarCar5">
    <w:name w:val="Car Car5"/>
    <w:semiHidden/>
    <w:rsid w:val="0023311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23311F"/>
    <w:rPr>
      <w:sz w:val="16"/>
      <w:lang w:val="en-GB"/>
    </w:rPr>
  </w:style>
  <w:style w:type="paragraph" w:styleId="afd">
    <w:name w:val="index heading"/>
    <w:basedOn w:val="a"/>
    <w:next w:val="a"/>
    <w:rsid w:val="0023311F"/>
    <w:pPr>
      <w:pBdr>
        <w:top w:val="single" w:sz="12" w:space="0" w:color="auto"/>
      </w:pBdr>
      <w:overflowPunct w:val="0"/>
      <w:autoSpaceDE w:val="0"/>
      <w:autoSpaceDN w:val="0"/>
      <w:adjustRightInd w:val="0"/>
      <w:spacing w:before="360" w:after="240"/>
      <w:textAlignment w:val="baseline"/>
    </w:pPr>
    <w:rPr>
      <w:b/>
      <w:i/>
      <w:sz w:val="26"/>
      <w:lang w:eastAsia="zh-CN"/>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
    <w:qFormat/>
    <w:rsid w:val="0023311F"/>
    <w:pPr>
      <w:overflowPunct w:val="0"/>
      <w:autoSpaceDE w:val="0"/>
      <w:autoSpaceDN w:val="0"/>
      <w:adjustRightInd w:val="0"/>
      <w:spacing w:before="120" w:after="120"/>
      <w:textAlignment w:val="baseline"/>
    </w:pPr>
    <w:rPr>
      <w:b/>
      <w:lang w:eastAsia="x-none"/>
    </w:rPr>
  </w:style>
  <w:style w:type="paragraph" w:styleId="aff0">
    <w:name w:val="Plain Text"/>
    <w:basedOn w:val="a"/>
    <w:link w:val="aff1"/>
    <w:rsid w:val="0023311F"/>
    <w:pPr>
      <w:overflowPunct w:val="0"/>
      <w:autoSpaceDE w:val="0"/>
      <w:autoSpaceDN w:val="0"/>
      <w:adjustRightInd w:val="0"/>
      <w:textAlignment w:val="baseline"/>
    </w:pPr>
    <w:rPr>
      <w:rFonts w:ascii="Courier New" w:hAnsi="Courier New"/>
      <w:lang w:val="nb-NO" w:eastAsia="zh-CN"/>
    </w:rPr>
  </w:style>
  <w:style w:type="character" w:customStyle="1" w:styleId="aff1">
    <w:name w:val="纯文本 字符"/>
    <w:basedOn w:val="a0"/>
    <w:link w:val="aff0"/>
    <w:rsid w:val="0023311F"/>
    <w:rPr>
      <w:rFonts w:ascii="Courier New" w:hAnsi="Courier New"/>
      <w:lang w:val="nb-NO" w:eastAsia="zh-CN"/>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rsid w:val="0023311F"/>
    <w:pPr>
      <w:overflowPunct w:val="0"/>
      <w:autoSpaceDE w:val="0"/>
      <w:autoSpaceDN w:val="0"/>
      <w:adjustRightInd w:val="0"/>
      <w:textAlignment w:val="baseline"/>
    </w:pPr>
    <w:rPr>
      <w:lang w:eastAsia="zh-CN"/>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2"/>
    <w:rsid w:val="0023311F"/>
    <w:rPr>
      <w:rFonts w:ascii="Times New Roman" w:hAnsi="Times New Roman"/>
      <w:lang w:val="en-GB" w:eastAsia="zh-CN"/>
    </w:rPr>
  </w:style>
  <w:style w:type="paragraph" w:customStyle="1" w:styleId="FL">
    <w:name w:val="FL"/>
    <w:basedOn w:val="a"/>
    <w:rsid w:val="0023311F"/>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ZchnZchn">
    <w:name w:val="Zchn Zchn"/>
    <w:semiHidden/>
    <w:rsid w:val="0023311F"/>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23311F"/>
    <w:rPr>
      <w:rFonts w:ascii="Courier New" w:eastAsia="Times New Roman" w:hAnsi="Courier New" w:cs="Courier New"/>
      <w:sz w:val="20"/>
      <w:szCs w:val="20"/>
    </w:rPr>
  </w:style>
  <w:style w:type="character" w:customStyle="1" w:styleId="B3Char2">
    <w:name w:val="B3 Char2"/>
    <w:rsid w:val="0023311F"/>
    <w:rPr>
      <w:rFonts w:ascii="Times New Roman" w:hAnsi="Times New Roman"/>
      <w:lang w:val="en-GB"/>
    </w:rPr>
  </w:style>
  <w:style w:type="character" w:customStyle="1" w:styleId="B5Char">
    <w:name w:val="B5 Char"/>
    <w:link w:val="B5"/>
    <w:qFormat/>
    <w:rsid w:val="0023311F"/>
    <w:rPr>
      <w:rFonts w:ascii="Times New Roman" w:hAnsi="Times New Roman"/>
      <w:lang w:val="en-GB" w:eastAsia="en-US"/>
    </w:rPr>
  </w:style>
  <w:style w:type="paragraph" w:customStyle="1" w:styleId="Revision1">
    <w:name w:val="Revision1"/>
    <w:hidden/>
    <w:semiHidden/>
    <w:rsid w:val="0023311F"/>
    <w:rPr>
      <w:rFonts w:ascii="Times New Roman" w:eastAsia="Batang" w:hAnsi="Times New Roman"/>
      <w:lang w:val="en-GB" w:eastAsia="en-US"/>
    </w:rPr>
  </w:style>
  <w:style w:type="character" w:customStyle="1" w:styleId="CharChar">
    <w:name w:val="Char Char"/>
    <w:rsid w:val="0023311F"/>
    <w:rPr>
      <w:rFonts w:ascii="Arial" w:hAnsi="Arial"/>
      <w:sz w:val="28"/>
      <w:lang w:val="en-GB" w:eastAsia="en-US"/>
    </w:rPr>
  </w:style>
  <w:style w:type="character" w:customStyle="1" w:styleId="CharChar9">
    <w:name w:val="Char Char9"/>
    <w:rsid w:val="0023311F"/>
    <w:rPr>
      <w:rFonts w:ascii="Arial" w:eastAsia="MS Mincho" w:hAnsi="Arial" w:cs="CG Times (WN)"/>
      <w:kern w:val="0"/>
      <w:sz w:val="22"/>
      <w:szCs w:val="20"/>
      <w:lang w:val="en-GB" w:eastAsia="ar-SA"/>
    </w:rPr>
  </w:style>
  <w:style w:type="character" w:customStyle="1" w:styleId="CharChar3">
    <w:name w:val="Char Char3"/>
    <w:rsid w:val="0023311F"/>
    <w:rPr>
      <w:rFonts w:ascii="Arial" w:hAnsi="Arial"/>
      <w:sz w:val="22"/>
      <w:lang w:val="en-GB" w:eastAsia="en-US" w:bidi="ar-SA"/>
    </w:rPr>
  </w:style>
  <w:style w:type="paragraph" w:customStyle="1" w:styleId="14">
    <w:name w:val="无间隔1"/>
    <w:qFormat/>
    <w:rsid w:val="0023311F"/>
    <w:rPr>
      <w:rFonts w:ascii="Times New Roman" w:hAnsi="Times New Roman"/>
      <w:lang w:val="en-GB" w:eastAsia="en-US"/>
    </w:rPr>
  </w:style>
  <w:style w:type="paragraph" w:customStyle="1" w:styleId="Arial">
    <w:name w:val="Arial"/>
    <w:basedOn w:val="a"/>
    <w:rsid w:val="0023311F"/>
    <w:pPr>
      <w:tabs>
        <w:tab w:val="right" w:pos="9639"/>
      </w:tabs>
    </w:pPr>
    <w:rPr>
      <w:rFonts w:eastAsia="Batang"/>
      <w:b/>
      <w:bCs/>
      <w:lang w:val="fr-FR" w:eastAsia="zh-CN"/>
    </w:rPr>
  </w:style>
  <w:style w:type="paragraph" w:customStyle="1" w:styleId="15">
    <w:name w:val="修订1"/>
    <w:hidden/>
    <w:uiPriority w:val="99"/>
    <w:semiHidden/>
    <w:qFormat/>
    <w:rsid w:val="0023311F"/>
    <w:rPr>
      <w:rFonts w:ascii="Times New Roman" w:eastAsia="Batang" w:hAnsi="Times New Roman"/>
      <w:lang w:val="en-GB" w:eastAsia="en-US"/>
    </w:rPr>
  </w:style>
  <w:style w:type="character" w:customStyle="1" w:styleId="CharChar4">
    <w:name w:val="Char Char4"/>
    <w:rsid w:val="0023311F"/>
    <w:rPr>
      <w:rFonts w:ascii="Arial" w:hAnsi="Arial"/>
      <w:sz w:val="24"/>
      <w:lang w:val="en-GB" w:eastAsia="en-US" w:bidi="ar-SA"/>
    </w:rPr>
  </w:style>
  <w:style w:type="character" w:customStyle="1" w:styleId="CharChar2">
    <w:name w:val="Char Char2"/>
    <w:rsid w:val="0023311F"/>
    <w:rPr>
      <w:rFonts w:ascii="Arial" w:hAnsi="Arial"/>
      <w:lang w:val="en-GB" w:eastAsia="en-US" w:bidi="ar-SA"/>
    </w:rPr>
  </w:style>
  <w:style w:type="character" w:customStyle="1" w:styleId="CharChar5">
    <w:name w:val="Char Char5"/>
    <w:rsid w:val="0023311F"/>
    <w:rPr>
      <w:rFonts w:ascii="Arial" w:hAnsi="Arial"/>
      <w:sz w:val="28"/>
      <w:lang w:val="en-GB" w:eastAsia="en-US" w:bidi="ar-SA"/>
    </w:rPr>
  </w:style>
  <w:style w:type="paragraph" w:customStyle="1" w:styleId="StyleTAC">
    <w:name w:val="Style TAC +"/>
    <w:basedOn w:val="TAC"/>
    <w:next w:val="TAC"/>
    <w:link w:val="StyleTACChar"/>
    <w:autoRedefine/>
    <w:rsid w:val="0023311F"/>
    <w:rPr>
      <w:kern w:val="2"/>
      <w:lang w:eastAsia="ko-KR"/>
    </w:rPr>
  </w:style>
  <w:style w:type="character" w:customStyle="1" w:styleId="StyleTACChar">
    <w:name w:val="Style TAC + Char"/>
    <w:link w:val="StyleTAC"/>
    <w:rsid w:val="0023311F"/>
    <w:rPr>
      <w:rFonts w:ascii="Arial" w:hAnsi="Arial"/>
      <w:kern w:val="2"/>
      <w:sz w:val="18"/>
      <w:lang w:val="en-GB" w:eastAsia="ko-KR"/>
    </w:rPr>
  </w:style>
  <w:style w:type="paragraph" w:customStyle="1" w:styleId="44">
    <w:name w:val="(文字) (文字)4"/>
    <w:semiHidden/>
    <w:rsid w:val="002331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23311F"/>
    <w:rPr>
      <w:rFonts w:ascii="Times New Roman" w:hAnsi="Times New Roman"/>
      <w:lang w:val="en-GB" w:eastAsia="en-US"/>
    </w:rPr>
  </w:style>
  <w:style w:type="paragraph" w:customStyle="1" w:styleId="CarCar">
    <w:name w:val="Car Car"/>
    <w:semiHidden/>
    <w:rsid w:val="002331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23311F"/>
    <w:rPr>
      <w:rFonts w:ascii="Arial" w:hAnsi="Arial"/>
      <w:b/>
      <w:sz w:val="22"/>
      <w:lang w:val="en-US" w:eastAsia="en-US"/>
    </w:rPr>
  </w:style>
  <w:style w:type="paragraph" w:customStyle="1" w:styleId="B6">
    <w:name w:val="B6"/>
    <w:basedOn w:val="B5"/>
    <w:link w:val="B6Char"/>
    <w:rsid w:val="0023311F"/>
    <w:pPr>
      <w:overflowPunct w:val="0"/>
      <w:autoSpaceDE w:val="0"/>
      <w:autoSpaceDN w:val="0"/>
      <w:adjustRightInd w:val="0"/>
      <w:ind w:left="1985"/>
      <w:textAlignment w:val="baseline"/>
    </w:pPr>
    <w:rPr>
      <w:lang w:eastAsia="zh-CN"/>
    </w:rPr>
  </w:style>
  <w:style w:type="character" w:customStyle="1" w:styleId="B6Char">
    <w:name w:val="B6 Char"/>
    <w:link w:val="B6"/>
    <w:rsid w:val="0023311F"/>
    <w:rPr>
      <w:rFonts w:ascii="Times New Roman" w:hAnsi="Times New Roman"/>
      <w:lang w:val="en-GB" w:eastAsia="zh-CN"/>
    </w:rPr>
  </w:style>
  <w:style w:type="paragraph" w:customStyle="1" w:styleId="B10">
    <w:name w:val="B1+"/>
    <w:basedOn w:val="B1"/>
    <w:rsid w:val="0023311F"/>
    <w:pPr>
      <w:tabs>
        <w:tab w:val="num" w:pos="737"/>
      </w:tabs>
      <w:overflowPunct w:val="0"/>
      <w:autoSpaceDE w:val="0"/>
      <w:autoSpaceDN w:val="0"/>
      <w:adjustRightInd w:val="0"/>
      <w:ind w:left="737" w:hanging="453"/>
      <w:textAlignment w:val="baseline"/>
    </w:pPr>
    <w:rPr>
      <w:lang w:eastAsia="zh-CN"/>
    </w:rPr>
  </w:style>
  <w:style w:type="paragraph" w:customStyle="1" w:styleId="B20">
    <w:name w:val="B2+"/>
    <w:basedOn w:val="B2"/>
    <w:rsid w:val="0023311F"/>
    <w:pPr>
      <w:tabs>
        <w:tab w:val="num" w:pos="1191"/>
      </w:tabs>
      <w:overflowPunct w:val="0"/>
      <w:autoSpaceDE w:val="0"/>
      <w:autoSpaceDN w:val="0"/>
      <w:adjustRightInd w:val="0"/>
      <w:ind w:left="1191" w:hanging="454"/>
      <w:textAlignment w:val="baseline"/>
    </w:pPr>
    <w:rPr>
      <w:lang w:eastAsia="zh-CN"/>
    </w:rPr>
  </w:style>
  <w:style w:type="paragraph" w:customStyle="1" w:styleId="B30">
    <w:name w:val="B3+"/>
    <w:basedOn w:val="B3"/>
    <w:rsid w:val="0023311F"/>
    <w:pPr>
      <w:tabs>
        <w:tab w:val="left" w:pos="1134"/>
        <w:tab w:val="num" w:pos="1644"/>
      </w:tabs>
      <w:overflowPunct w:val="0"/>
      <w:autoSpaceDE w:val="0"/>
      <w:autoSpaceDN w:val="0"/>
      <w:adjustRightInd w:val="0"/>
      <w:ind w:left="1644" w:hanging="453"/>
      <w:textAlignment w:val="baseline"/>
    </w:pPr>
    <w:rPr>
      <w:lang w:eastAsia="zh-CN"/>
    </w:rPr>
  </w:style>
  <w:style w:type="paragraph" w:customStyle="1" w:styleId="Char">
    <w:name w:val="Char"/>
    <w:rsid w:val="0023311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23311F"/>
    <w:rPr>
      <w:rFonts w:ascii="Arial" w:eastAsia="宋体" w:hAnsi="Arial"/>
      <w:sz w:val="36"/>
      <w:lang w:val="en-GB" w:eastAsia="en-US" w:bidi="ar-SA"/>
    </w:rPr>
  </w:style>
  <w:style w:type="character" w:customStyle="1" w:styleId="CharChar6">
    <w:name w:val="Char Char6"/>
    <w:rsid w:val="0023311F"/>
    <w:rPr>
      <w:rFonts w:ascii="Arial" w:eastAsia="宋体" w:hAnsi="Arial"/>
      <w:sz w:val="32"/>
      <w:lang w:val="en-GB" w:eastAsia="en-US" w:bidi="ar-SA"/>
    </w:rPr>
  </w:style>
  <w:style w:type="character" w:customStyle="1" w:styleId="CharChar16">
    <w:name w:val="Char Char16"/>
    <w:rsid w:val="0023311F"/>
    <w:rPr>
      <w:rFonts w:ascii="Arial" w:eastAsia="宋体" w:hAnsi="Arial"/>
      <w:lang w:val="en-GB" w:eastAsia="en-US" w:bidi="ar-SA"/>
    </w:rPr>
  </w:style>
  <w:style w:type="character" w:customStyle="1" w:styleId="CharChar14">
    <w:name w:val="Char Char14"/>
    <w:rsid w:val="0023311F"/>
    <w:rPr>
      <w:rFonts w:ascii="Arial" w:eastAsia="宋体" w:hAnsi="Arial"/>
      <w:sz w:val="36"/>
      <w:lang w:val="en-GB" w:eastAsia="en-US" w:bidi="ar-SA"/>
    </w:rPr>
  </w:style>
  <w:style w:type="paragraph" w:customStyle="1" w:styleId="Copyright">
    <w:name w:val="Copyright"/>
    <w:basedOn w:val="a"/>
    <w:rsid w:val="002331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31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2331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4">
    <w:name w:val="変更箇所"/>
    <w:hidden/>
    <w:semiHidden/>
    <w:rsid w:val="0023311F"/>
    <w:rPr>
      <w:rFonts w:ascii="Times New Roman" w:eastAsia="MS Mincho" w:hAnsi="Times New Roman"/>
      <w:lang w:val="en-GB" w:eastAsia="en-US"/>
    </w:rPr>
  </w:style>
  <w:style w:type="paragraph" w:customStyle="1" w:styleId="CarCar1CharCharCarCar">
    <w:name w:val="Car Car1 Char Char Car Car"/>
    <w:semiHidden/>
    <w:rsid w:val="002331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31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23311F"/>
    <w:rPr>
      <w:i/>
      <w:iCs/>
      <w:lang w:eastAsia="zh-CN"/>
    </w:rPr>
  </w:style>
  <w:style w:type="character" w:customStyle="1" w:styleId="B1LatinItaliqueCar">
    <w:name w:val="B1 + (Latin) Italique Car"/>
    <w:link w:val="B1LatinItalique"/>
    <w:rsid w:val="0023311F"/>
    <w:rPr>
      <w:rFonts w:ascii="Times New Roman" w:hAnsi="Times New Roman"/>
      <w:i/>
      <w:iCs/>
      <w:lang w:val="en-GB" w:eastAsia="zh-CN"/>
    </w:rPr>
  </w:style>
  <w:style w:type="paragraph" w:customStyle="1" w:styleId="FooterCentred">
    <w:name w:val="FooterCentred"/>
    <w:basedOn w:val="ab"/>
    <w:rsid w:val="002331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23311F"/>
    <w:pPr>
      <w:tabs>
        <w:tab w:val="left" w:pos="360"/>
      </w:tabs>
      <w:overflowPunct w:val="0"/>
      <w:autoSpaceDE w:val="0"/>
      <w:autoSpaceDN w:val="0"/>
      <w:adjustRightInd w:val="0"/>
      <w:ind w:left="360" w:hanging="360"/>
      <w:textAlignment w:val="baseline"/>
    </w:pPr>
    <w:rPr>
      <w:lang w:eastAsia="zh-CN"/>
    </w:rPr>
  </w:style>
  <w:style w:type="paragraph" w:styleId="aff5">
    <w:name w:val="Note Heading"/>
    <w:basedOn w:val="a"/>
    <w:next w:val="a"/>
    <w:link w:val="aff6"/>
    <w:rsid w:val="0023311F"/>
    <w:pPr>
      <w:overflowPunct w:val="0"/>
      <w:autoSpaceDE w:val="0"/>
      <w:autoSpaceDN w:val="0"/>
      <w:adjustRightInd w:val="0"/>
      <w:textAlignment w:val="baseline"/>
    </w:pPr>
    <w:rPr>
      <w:rFonts w:eastAsia="MS Mincho"/>
      <w:lang w:eastAsia="x-none"/>
    </w:rPr>
  </w:style>
  <w:style w:type="character" w:customStyle="1" w:styleId="aff6">
    <w:name w:val="注释标题 字符"/>
    <w:basedOn w:val="a0"/>
    <w:link w:val="aff5"/>
    <w:rsid w:val="0023311F"/>
    <w:rPr>
      <w:rFonts w:ascii="Times New Roman" w:eastAsia="MS Mincho" w:hAnsi="Times New Roman"/>
      <w:lang w:val="en-GB" w:eastAsia="x-none"/>
    </w:rPr>
  </w:style>
  <w:style w:type="character" w:customStyle="1" w:styleId="CharChar25">
    <w:name w:val="Char Char25"/>
    <w:rsid w:val="0023311F"/>
    <w:rPr>
      <w:rFonts w:ascii="Arial" w:hAnsi="Arial"/>
      <w:lang w:val="en-GB" w:eastAsia="en-US"/>
    </w:rPr>
  </w:style>
  <w:style w:type="character" w:customStyle="1" w:styleId="CharChar24">
    <w:name w:val="Char Char24"/>
    <w:rsid w:val="0023311F"/>
    <w:rPr>
      <w:rFonts w:ascii="Arial" w:hAnsi="Arial"/>
      <w:sz w:val="36"/>
      <w:lang w:val="en-GB" w:eastAsia="en-US"/>
    </w:rPr>
  </w:style>
  <w:style w:type="character" w:customStyle="1" w:styleId="CharChar17">
    <w:name w:val="Char Char17"/>
    <w:rsid w:val="0023311F"/>
    <w:rPr>
      <w:rFonts w:ascii="Tahoma" w:hAnsi="Tahoma" w:cs="Tahoma"/>
      <w:shd w:val="clear" w:color="auto" w:fill="000080"/>
      <w:lang w:val="en-GB" w:eastAsia="en-US"/>
    </w:rPr>
  </w:style>
  <w:style w:type="character" w:customStyle="1" w:styleId="CharChar19">
    <w:name w:val="Char Char19"/>
    <w:rsid w:val="0023311F"/>
    <w:rPr>
      <w:rFonts w:ascii="Times New Roman" w:hAnsi="Times New Roman"/>
      <w:lang w:val="en-GB"/>
    </w:rPr>
  </w:style>
  <w:style w:type="character" w:customStyle="1" w:styleId="CharChar20">
    <w:name w:val="Char Char20"/>
    <w:rsid w:val="0023311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311F"/>
    <w:rPr>
      <w:rFonts w:ascii="Arial" w:hAnsi="Arial"/>
      <w:sz w:val="36"/>
      <w:lang w:val="en-GB" w:eastAsia="en-US" w:bidi="ar-SA"/>
    </w:rPr>
  </w:style>
  <w:style w:type="paragraph" w:customStyle="1" w:styleId="RecCCITT">
    <w:name w:val="Rec_CCITT_#"/>
    <w:basedOn w:val="a"/>
    <w:rsid w:val="0023311F"/>
    <w:pPr>
      <w:keepNext/>
      <w:keepLines/>
      <w:overflowPunct w:val="0"/>
      <w:autoSpaceDE w:val="0"/>
      <w:autoSpaceDN w:val="0"/>
      <w:adjustRightInd w:val="0"/>
      <w:textAlignment w:val="baseline"/>
    </w:pPr>
    <w:rPr>
      <w:rFonts w:eastAsia="MS Mincho"/>
      <w:b/>
      <w:lang w:eastAsia="ja-JP"/>
    </w:rPr>
  </w:style>
  <w:style w:type="paragraph" w:customStyle="1" w:styleId="aff7">
    <w:name w:val="수정"/>
    <w:hidden/>
    <w:semiHidden/>
    <w:rsid w:val="0023311F"/>
    <w:rPr>
      <w:rFonts w:ascii="Times New Roman" w:eastAsia="Batang" w:hAnsi="Times New Roman"/>
      <w:lang w:val="en-GB" w:eastAsia="en-US"/>
    </w:rPr>
  </w:style>
  <w:style w:type="character" w:customStyle="1" w:styleId="CharChar30">
    <w:name w:val="Char Char30"/>
    <w:rsid w:val="0023311F"/>
    <w:rPr>
      <w:rFonts w:ascii="Arial" w:hAnsi="Arial"/>
      <w:lang w:val="en-GB" w:eastAsia="en-US"/>
    </w:rPr>
  </w:style>
  <w:style w:type="character" w:customStyle="1" w:styleId="CharChar29">
    <w:name w:val="Char Char29"/>
    <w:rsid w:val="0023311F"/>
    <w:rPr>
      <w:rFonts w:ascii="Arial" w:hAnsi="Arial"/>
      <w:sz w:val="36"/>
      <w:lang w:val="en-GB" w:eastAsia="en-US"/>
    </w:rPr>
  </w:style>
  <w:style w:type="character" w:customStyle="1" w:styleId="CharChar26">
    <w:name w:val="Char Char26"/>
    <w:rsid w:val="0023311F"/>
    <w:rPr>
      <w:rFonts w:ascii="Times New Roman" w:hAnsi="Times New Roman"/>
      <w:lang w:val="en-GB" w:eastAsia="en-US"/>
    </w:rPr>
  </w:style>
  <w:style w:type="character" w:customStyle="1" w:styleId="CharChar28">
    <w:name w:val="Char Char28"/>
    <w:rsid w:val="0023311F"/>
    <w:rPr>
      <w:rFonts w:ascii="Arial" w:hAnsi="Arial"/>
      <w:sz w:val="36"/>
      <w:lang w:val="en-GB" w:eastAsia="en-US"/>
    </w:rPr>
  </w:style>
  <w:style w:type="character" w:customStyle="1" w:styleId="CharChar27">
    <w:name w:val="Char Char27"/>
    <w:rsid w:val="0023311F"/>
    <w:rPr>
      <w:rFonts w:ascii="Arial" w:hAnsi="Arial"/>
      <w:b/>
      <w:i/>
      <w:noProof/>
      <w:sz w:val="18"/>
      <w:lang w:val="en-GB" w:eastAsia="en-US"/>
    </w:rPr>
  </w:style>
  <w:style w:type="paragraph" w:customStyle="1" w:styleId="27">
    <w:name w:val="无间隔2"/>
    <w:qFormat/>
    <w:rsid w:val="0023311F"/>
    <w:rPr>
      <w:rFonts w:ascii="Times New Roman" w:hAnsi="Times New Roman"/>
      <w:lang w:val="en-GB" w:eastAsia="en-US"/>
    </w:rPr>
  </w:style>
  <w:style w:type="paragraph" w:customStyle="1" w:styleId="28">
    <w:name w:val="修订2"/>
    <w:hidden/>
    <w:semiHidden/>
    <w:rsid w:val="0023311F"/>
    <w:rPr>
      <w:rFonts w:ascii="Times New Roman" w:eastAsia="Batang" w:hAnsi="Times New Roman"/>
      <w:lang w:val="en-GB" w:eastAsia="en-US"/>
    </w:rPr>
  </w:style>
  <w:style w:type="paragraph" w:styleId="aff8">
    <w:name w:val="List Paragraph"/>
    <w:basedOn w:val="a"/>
    <w:uiPriority w:val="34"/>
    <w:qFormat/>
    <w:rsid w:val="0023311F"/>
    <w:pPr>
      <w:spacing w:after="0"/>
      <w:ind w:left="720"/>
    </w:pPr>
    <w:rPr>
      <w:rFonts w:ascii="Calibri" w:eastAsia="Calibri" w:hAnsi="Calibri"/>
      <w:sz w:val="22"/>
      <w:szCs w:val="2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3311F"/>
    <w:rPr>
      <w:rFonts w:ascii="Arial" w:hAnsi="Arial"/>
      <w:sz w:val="36"/>
      <w:lang w:val="en-GB"/>
    </w:rPr>
  </w:style>
  <w:style w:type="paragraph" w:customStyle="1" w:styleId="TableText">
    <w:name w:val="TableText"/>
    <w:basedOn w:val="aff9"/>
    <w:rsid w:val="0023311F"/>
  </w:style>
  <w:style w:type="paragraph" w:styleId="aff9">
    <w:name w:val="Body Text Indent"/>
    <w:basedOn w:val="a"/>
    <w:link w:val="affa"/>
    <w:rsid w:val="0023311F"/>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a">
    <w:name w:val="正文文本缩进 字符"/>
    <w:basedOn w:val="a0"/>
    <w:link w:val="aff9"/>
    <w:rsid w:val="0023311F"/>
    <w:rPr>
      <w:rFonts w:ascii="Times New Roman" w:hAnsi="Times New Roman"/>
      <w:snapToGrid w:val="0"/>
      <w:kern w:val="2"/>
      <w:sz w:val="21"/>
      <w:lang w:val="en-GB" w:eastAsia="x-none"/>
    </w:rPr>
  </w:style>
  <w:style w:type="paragraph" w:styleId="29">
    <w:name w:val="Body Text 2"/>
    <w:basedOn w:val="a"/>
    <w:link w:val="2a"/>
    <w:rsid w:val="0023311F"/>
    <w:pPr>
      <w:overflowPunct w:val="0"/>
      <w:autoSpaceDE w:val="0"/>
      <w:autoSpaceDN w:val="0"/>
      <w:adjustRightInd w:val="0"/>
      <w:textAlignment w:val="baseline"/>
    </w:pPr>
    <w:rPr>
      <w:i/>
      <w:lang w:eastAsia="x-none"/>
    </w:rPr>
  </w:style>
  <w:style w:type="character" w:customStyle="1" w:styleId="2a">
    <w:name w:val="正文文本 2 字符"/>
    <w:basedOn w:val="a0"/>
    <w:link w:val="29"/>
    <w:rsid w:val="0023311F"/>
    <w:rPr>
      <w:rFonts w:ascii="Times New Roman" w:hAnsi="Times New Roman"/>
      <w:i/>
      <w:lang w:val="en-GB" w:eastAsia="x-none"/>
    </w:rPr>
  </w:style>
  <w:style w:type="paragraph" w:styleId="35">
    <w:name w:val="Body Text 3"/>
    <w:basedOn w:val="a"/>
    <w:link w:val="36"/>
    <w:rsid w:val="0023311F"/>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23311F"/>
    <w:rPr>
      <w:rFonts w:ascii="Times New Roman" w:eastAsia="Osaka" w:hAnsi="Times New Roman"/>
      <w:color w:val="000000"/>
      <w:lang w:val="en-GB" w:eastAsia="x-none"/>
    </w:rPr>
  </w:style>
  <w:style w:type="paragraph" w:customStyle="1" w:styleId="CharCharCharCharChar">
    <w:name w:val="Char Char Char Char Char"/>
    <w:semiHidden/>
    <w:rsid w:val="0023311F"/>
    <w:pPr>
      <w:keepNext/>
      <w:numPr>
        <w:numId w:val="17"/>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3311F"/>
  </w:style>
  <w:style w:type="paragraph" w:customStyle="1" w:styleId="CharCharChar">
    <w:name w:val="Char Char Char"/>
    <w:semiHidden/>
    <w:rsid w:val="002331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3311F"/>
    <w:rPr>
      <w:lang w:val="en-GB" w:eastAsia="ja-JP" w:bidi="ar-SA"/>
    </w:rPr>
  </w:style>
  <w:style w:type="paragraph" w:customStyle="1" w:styleId="1Char">
    <w:name w:val="(文字) (文字)1 Char (文字) (文字)"/>
    <w:semiHidden/>
    <w:rsid w:val="002331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2331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331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331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331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23311F"/>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23311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331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331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311F"/>
    <w:rPr>
      <w:rFonts w:ascii="Arial" w:hAnsi="Arial"/>
      <w:sz w:val="32"/>
      <w:lang w:val="en-GB" w:eastAsia="ja-JP" w:bidi="ar-SA"/>
    </w:rPr>
  </w:style>
  <w:style w:type="character" w:customStyle="1" w:styleId="AndreaLeonardi">
    <w:name w:val="Andrea Leonardi"/>
    <w:semiHidden/>
    <w:rsid w:val="0023311F"/>
    <w:rPr>
      <w:rFonts w:ascii="Arial" w:hAnsi="Arial" w:cs="Arial"/>
      <w:color w:val="auto"/>
      <w:sz w:val="20"/>
      <w:szCs w:val="20"/>
    </w:rPr>
  </w:style>
  <w:style w:type="character" w:customStyle="1" w:styleId="NOCharChar">
    <w:name w:val="NO Char Char"/>
    <w:rsid w:val="0023311F"/>
    <w:rPr>
      <w:lang w:val="en-GB" w:eastAsia="en-US" w:bidi="ar-SA"/>
    </w:rPr>
  </w:style>
  <w:style w:type="paragraph" w:customStyle="1" w:styleId="affb">
    <w:name w:val="(文字) (文字)"/>
    <w:semiHidden/>
    <w:rsid w:val="002331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331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311F"/>
    <w:rPr>
      <w:rFonts w:ascii="Arial" w:hAnsi="Arial"/>
      <w:sz w:val="32"/>
      <w:lang w:val="en-GB" w:eastAsia="en-US" w:bidi="ar-SA"/>
    </w:rPr>
  </w:style>
  <w:style w:type="paragraph" w:customStyle="1" w:styleId="2b">
    <w:name w:val="(文字) (文字)2"/>
    <w:semiHidden/>
    <w:rsid w:val="002331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311F"/>
    <w:rPr>
      <w:rFonts w:ascii="Arial" w:hAnsi="Arial"/>
      <w:sz w:val="32"/>
      <w:lang w:val="en-GB" w:eastAsia="en-US" w:bidi="ar-SA"/>
    </w:rPr>
  </w:style>
  <w:style w:type="paragraph" w:customStyle="1" w:styleId="37">
    <w:name w:val="(文字) (文字)3"/>
    <w:semiHidden/>
    <w:rsid w:val="002331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331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3311F"/>
    <w:rPr>
      <w:rFonts w:ascii="Arial" w:hAnsi="Arial"/>
      <w:lang w:val="en-GB" w:eastAsia="en-US" w:bidi="ar-SA"/>
    </w:rPr>
  </w:style>
  <w:style w:type="paragraph" w:customStyle="1" w:styleId="16">
    <w:name w:val="(文字) (文字)1"/>
    <w:semiHidden/>
    <w:rsid w:val="002331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c">
    <w:name w:val="Body Text Indent 2"/>
    <w:basedOn w:val="a"/>
    <w:link w:val="2d"/>
    <w:rsid w:val="0023311F"/>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d">
    <w:name w:val="正文文本缩进 2 字符"/>
    <w:basedOn w:val="a0"/>
    <w:link w:val="2c"/>
    <w:rsid w:val="0023311F"/>
    <w:rPr>
      <w:rFonts w:ascii="Times New Roman" w:eastAsia="MS Mincho" w:hAnsi="Times New Roman"/>
      <w:lang w:val="en-GB" w:eastAsia="zh-CN"/>
    </w:rPr>
  </w:style>
  <w:style w:type="paragraph" w:styleId="affc">
    <w:name w:val="Normal Indent"/>
    <w:aliases w:val="d"/>
    <w:basedOn w:val="a"/>
    <w:rsid w:val="0023311F"/>
    <w:pPr>
      <w:spacing w:after="0"/>
      <w:ind w:left="851"/>
    </w:pPr>
    <w:rPr>
      <w:rFonts w:eastAsia="MS Mincho"/>
      <w:lang w:val="it-IT" w:eastAsia="zh-CN"/>
    </w:rPr>
  </w:style>
  <w:style w:type="character" w:styleId="affd">
    <w:name w:val="Strong"/>
    <w:aliases w:val="Level 2"/>
    <w:qFormat/>
    <w:rsid w:val="0023311F"/>
    <w:rPr>
      <w:b/>
      <w:bCs/>
    </w:rPr>
  </w:style>
  <w:style w:type="character" w:customStyle="1" w:styleId="ZchnZchn5">
    <w:name w:val="Zchn Zchn5"/>
    <w:rsid w:val="0023311F"/>
    <w:rPr>
      <w:rFonts w:ascii="Courier New" w:eastAsia="Batang" w:hAnsi="Courier New"/>
      <w:lang w:val="nb-NO" w:eastAsia="en-US" w:bidi="ar-SA"/>
    </w:rPr>
  </w:style>
  <w:style w:type="character" w:customStyle="1" w:styleId="CharChar10">
    <w:name w:val="Char Char10"/>
    <w:semiHidden/>
    <w:rsid w:val="0023311F"/>
    <w:rPr>
      <w:rFonts w:ascii="Times New Roman" w:hAnsi="Times New Roman"/>
      <w:lang w:val="en-GB" w:eastAsia="en-US"/>
    </w:rPr>
  </w:style>
  <w:style w:type="character" w:customStyle="1" w:styleId="CharChar8">
    <w:name w:val="Char Char8"/>
    <w:semiHidden/>
    <w:rsid w:val="0023311F"/>
    <w:rPr>
      <w:rFonts w:ascii="Times New Roman" w:hAnsi="Times New Roman"/>
      <w:b/>
      <w:bCs/>
      <w:lang w:val="en-GB" w:eastAsia="en-US"/>
    </w:rPr>
  </w:style>
  <w:style w:type="paragraph" w:styleId="affe">
    <w:name w:val="endnote text"/>
    <w:basedOn w:val="a"/>
    <w:link w:val="afff"/>
    <w:rsid w:val="0023311F"/>
    <w:pPr>
      <w:snapToGrid w:val="0"/>
    </w:pPr>
    <w:rPr>
      <w:lang w:eastAsia="x-none"/>
    </w:rPr>
  </w:style>
  <w:style w:type="character" w:customStyle="1" w:styleId="afff">
    <w:name w:val="尾注文本 字符"/>
    <w:basedOn w:val="a0"/>
    <w:link w:val="affe"/>
    <w:rsid w:val="0023311F"/>
    <w:rPr>
      <w:rFonts w:ascii="Times New Roman" w:hAnsi="Times New Roman"/>
      <w:lang w:val="en-GB" w:eastAsia="x-none"/>
    </w:rPr>
  </w:style>
  <w:style w:type="character" w:styleId="afff0">
    <w:name w:val="endnote reference"/>
    <w:rsid w:val="0023311F"/>
    <w:rPr>
      <w:vertAlign w:val="superscript"/>
    </w:rPr>
  </w:style>
  <w:style w:type="character" w:customStyle="1" w:styleId="btChar3">
    <w:name w:val="bt Char3"/>
    <w:aliases w:val="bt Car Char Char3"/>
    <w:rsid w:val="0023311F"/>
    <w:rPr>
      <w:lang w:val="en-GB" w:eastAsia="ja-JP" w:bidi="ar-SA"/>
    </w:rPr>
  </w:style>
  <w:style w:type="paragraph" w:styleId="afff1">
    <w:name w:val="Title"/>
    <w:aliases w:val="Section Header"/>
    <w:basedOn w:val="a"/>
    <w:next w:val="a"/>
    <w:link w:val="afff2"/>
    <w:qFormat/>
    <w:rsid w:val="0023311F"/>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2">
    <w:name w:val="标题 字符"/>
    <w:aliases w:val="Section Header 字符"/>
    <w:basedOn w:val="a0"/>
    <w:link w:val="afff1"/>
    <w:rsid w:val="0023311F"/>
    <w:rPr>
      <w:rFonts w:ascii="Courier New" w:hAnsi="Courier New"/>
      <w:lang w:val="nb-NO" w:eastAsia="x-none"/>
    </w:rPr>
  </w:style>
  <w:style w:type="paragraph" w:styleId="afff3">
    <w:name w:val="Date"/>
    <w:basedOn w:val="a"/>
    <w:next w:val="a"/>
    <w:link w:val="afff4"/>
    <w:rsid w:val="0023311F"/>
    <w:pPr>
      <w:overflowPunct w:val="0"/>
      <w:autoSpaceDE w:val="0"/>
      <w:autoSpaceDN w:val="0"/>
      <w:adjustRightInd w:val="0"/>
      <w:textAlignment w:val="baseline"/>
    </w:pPr>
    <w:rPr>
      <w:lang w:eastAsia="x-none"/>
    </w:rPr>
  </w:style>
  <w:style w:type="character" w:customStyle="1" w:styleId="afff4">
    <w:name w:val="日期 字符"/>
    <w:basedOn w:val="a0"/>
    <w:link w:val="afff3"/>
    <w:rsid w:val="0023311F"/>
    <w:rPr>
      <w:rFonts w:ascii="Times New Roman" w:hAnsi="Times New Roman"/>
      <w:lang w:val="en-GB" w:eastAsia="x-none"/>
    </w:rPr>
  </w:style>
  <w:style w:type="character" w:customStyle="1" w:styleId="Char0">
    <w:name w:val="日期 Char"/>
    <w:rsid w:val="0023311F"/>
    <w:rPr>
      <w:rFonts w:ascii="Times New Roman" w:hAnsi="Times New Roman"/>
      <w:lang w:val="en-GB" w:eastAsia="en-US"/>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e"/>
    <w:rsid w:val="0023311F"/>
    <w:rPr>
      <w:rFonts w:ascii="Times New Roman" w:hAnsi="Times New Roman"/>
      <w:b/>
      <w:lang w:val="en-GB" w:eastAsia="x-none"/>
    </w:rPr>
  </w:style>
  <w:style w:type="paragraph" w:customStyle="1" w:styleId="AutoCorrect">
    <w:name w:val="AutoCorrect"/>
    <w:rsid w:val="0023311F"/>
    <w:rPr>
      <w:rFonts w:ascii="Times New Roman" w:hAnsi="Times New Roman"/>
      <w:sz w:val="24"/>
      <w:szCs w:val="24"/>
      <w:lang w:val="en-GB" w:eastAsia="ko-KR"/>
    </w:rPr>
  </w:style>
  <w:style w:type="paragraph" w:customStyle="1" w:styleId="-PAGE-">
    <w:name w:val="- PAGE -"/>
    <w:rsid w:val="0023311F"/>
    <w:rPr>
      <w:rFonts w:ascii="Times New Roman" w:hAnsi="Times New Roman"/>
      <w:sz w:val="24"/>
      <w:szCs w:val="24"/>
      <w:lang w:val="en-GB" w:eastAsia="ko-KR"/>
    </w:rPr>
  </w:style>
  <w:style w:type="paragraph" w:customStyle="1" w:styleId="PageXofY">
    <w:name w:val="Page X of Y"/>
    <w:rsid w:val="0023311F"/>
    <w:rPr>
      <w:rFonts w:ascii="Times New Roman" w:hAnsi="Times New Roman"/>
      <w:sz w:val="24"/>
      <w:szCs w:val="24"/>
      <w:lang w:val="en-GB" w:eastAsia="ko-KR"/>
    </w:rPr>
  </w:style>
  <w:style w:type="paragraph" w:customStyle="1" w:styleId="Createdby">
    <w:name w:val="Created by"/>
    <w:rsid w:val="0023311F"/>
    <w:rPr>
      <w:rFonts w:ascii="Times New Roman" w:hAnsi="Times New Roman"/>
      <w:sz w:val="24"/>
      <w:szCs w:val="24"/>
      <w:lang w:val="en-GB" w:eastAsia="ko-KR"/>
    </w:rPr>
  </w:style>
  <w:style w:type="paragraph" w:customStyle="1" w:styleId="Createdon">
    <w:name w:val="Created on"/>
    <w:rsid w:val="0023311F"/>
    <w:rPr>
      <w:rFonts w:ascii="Times New Roman" w:hAnsi="Times New Roman"/>
      <w:sz w:val="24"/>
      <w:szCs w:val="24"/>
      <w:lang w:val="en-GB" w:eastAsia="ko-KR"/>
    </w:rPr>
  </w:style>
  <w:style w:type="paragraph" w:customStyle="1" w:styleId="Lastprinted">
    <w:name w:val="Last printed"/>
    <w:rsid w:val="0023311F"/>
    <w:rPr>
      <w:rFonts w:ascii="Times New Roman" w:hAnsi="Times New Roman"/>
      <w:sz w:val="24"/>
      <w:szCs w:val="24"/>
      <w:lang w:val="en-GB" w:eastAsia="ko-KR"/>
    </w:rPr>
  </w:style>
  <w:style w:type="paragraph" w:customStyle="1" w:styleId="Lastsavedby">
    <w:name w:val="Last saved by"/>
    <w:rsid w:val="0023311F"/>
    <w:rPr>
      <w:rFonts w:ascii="Times New Roman" w:hAnsi="Times New Roman"/>
      <w:sz w:val="24"/>
      <w:szCs w:val="24"/>
      <w:lang w:val="en-GB" w:eastAsia="ko-KR"/>
    </w:rPr>
  </w:style>
  <w:style w:type="paragraph" w:customStyle="1" w:styleId="Filename">
    <w:name w:val="Filename"/>
    <w:rsid w:val="0023311F"/>
    <w:rPr>
      <w:rFonts w:ascii="Times New Roman" w:hAnsi="Times New Roman"/>
      <w:sz w:val="24"/>
      <w:szCs w:val="24"/>
      <w:lang w:val="en-GB" w:eastAsia="ko-KR"/>
    </w:rPr>
  </w:style>
  <w:style w:type="paragraph" w:customStyle="1" w:styleId="Filenameandpath">
    <w:name w:val="Filename and path"/>
    <w:rsid w:val="0023311F"/>
    <w:rPr>
      <w:rFonts w:ascii="Times New Roman" w:hAnsi="Times New Roman"/>
      <w:sz w:val="24"/>
      <w:szCs w:val="24"/>
      <w:lang w:val="en-GB" w:eastAsia="ko-KR"/>
    </w:rPr>
  </w:style>
  <w:style w:type="paragraph" w:customStyle="1" w:styleId="AuthorPageDate">
    <w:name w:val="Author  Page #  Date"/>
    <w:rsid w:val="0023311F"/>
    <w:rPr>
      <w:rFonts w:ascii="Times New Roman" w:hAnsi="Times New Roman"/>
      <w:sz w:val="24"/>
      <w:szCs w:val="24"/>
      <w:lang w:val="en-GB" w:eastAsia="ko-KR"/>
    </w:rPr>
  </w:style>
  <w:style w:type="paragraph" w:customStyle="1" w:styleId="ConfidentialPageDate">
    <w:name w:val="Confidential  Page #  Date"/>
    <w:rsid w:val="0023311F"/>
    <w:rPr>
      <w:rFonts w:ascii="Times New Roman" w:hAnsi="Times New Roman"/>
      <w:sz w:val="24"/>
      <w:szCs w:val="24"/>
      <w:lang w:val="en-GB" w:eastAsia="ko-KR"/>
    </w:rPr>
  </w:style>
  <w:style w:type="paragraph" w:customStyle="1" w:styleId="INDENT1">
    <w:name w:val="INDENT1"/>
    <w:basedOn w:val="a"/>
    <w:rsid w:val="0023311F"/>
    <w:pPr>
      <w:overflowPunct w:val="0"/>
      <w:autoSpaceDE w:val="0"/>
      <w:autoSpaceDN w:val="0"/>
      <w:adjustRightInd w:val="0"/>
      <w:ind w:left="851"/>
      <w:textAlignment w:val="baseline"/>
    </w:pPr>
    <w:rPr>
      <w:lang w:eastAsia="ja-JP"/>
    </w:rPr>
  </w:style>
  <w:style w:type="paragraph" w:customStyle="1" w:styleId="INDENT2">
    <w:name w:val="INDENT2"/>
    <w:basedOn w:val="a"/>
    <w:rsid w:val="0023311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23311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2331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2331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2331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23311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23311F"/>
    <w:pPr>
      <w:tabs>
        <w:tab w:val="center" w:pos="4820"/>
        <w:tab w:val="right" w:pos="9640"/>
      </w:tabs>
    </w:pPr>
    <w:rPr>
      <w:lang w:eastAsia="ja-JP"/>
    </w:rPr>
  </w:style>
  <w:style w:type="table" w:customStyle="1" w:styleId="TableGrid1">
    <w:name w:val="Table Grid1"/>
    <w:basedOn w:val="a1"/>
    <w:next w:val="afb"/>
    <w:rsid w:val="002331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3311F"/>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
    <w:rsid w:val="0023311F"/>
    <w:pPr>
      <w:snapToGrid w:val="0"/>
      <w:spacing w:after="0"/>
      <w:textAlignment w:val="baseline"/>
    </w:pPr>
    <w:rPr>
      <w:rFonts w:ascii="Arial" w:hAnsi="Arial" w:cs="Arial"/>
      <w:sz w:val="18"/>
      <w:szCs w:val="18"/>
      <w:lang w:val="en-US" w:eastAsia="zh-CN"/>
    </w:rPr>
  </w:style>
  <w:style w:type="paragraph" w:customStyle="1" w:styleId="ATC">
    <w:name w:val="ATC"/>
    <w:basedOn w:val="a"/>
    <w:rsid w:val="0023311F"/>
    <w:pPr>
      <w:overflowPunct w:val="0"/>
      <w:autoSpaceDE w:val="0"/>
      <w:autoSpaceDN w:val="0"/>
      <w:adjustRightInd w:val="0"/>
      <w:textAlignment w:val="baseline"/>
    </w:pPr>
    <w:rPr>
      <w:lang w:eastAsia="ja-JP"/>
    </w:rPr>
  </w:style>
  <w:style w:type="paragraph" w:customStyle="1" w:styleId="TaOC">
    <w:name w:val="TaOC"/>
    <w:basedOn w:val="TAC"/>
    <w:rsid w:val="0023311F"/>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2331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23311F"/>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331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3311F"/>
    <w:rPr>
      <w:rFonts w:ascii="Arial" w:hAnsi="Arial"/>
      <w:sz w:val="28"/>
      <w:lang w:val="en-GB" w:eastAsia="en-US" w:bidi="ar-SA"/>
    </w:rPr>
  </w:style>
  <w:style w:type="character" w:customStyle="1" w:styleId="T1Char3">
    <w:name w:val="T1 Char3"/>
    <w:aliases w:val="Header 6 Char Char3"/>
    <w:rsid w:val="0023311F"/>
    <w:rPr>
      <w:rFonts w:ascii="Arial" w:hAnsi="Arial"/>
      <w:lang w:val="en-GB" w:eastAsia="en-US" w:bidi="ar-SA"/>
    </w:rPr>
  </w:style>
  <w:style w:type="table" w:customStyle="1" w:styleId="Tabellengitternetz1">
    <w:name w:val="Tabellengitternetz1"/>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3311F"/>
    <w:pPr>
      <w:tabs>
        <w:tab w:val="num" w:pos="928"/>
      </w:tabs>
      <w:ind w:left="928" w:hanging="360"/>
    </w:pPr>
    <w:rPr>
      <w:rFonts w:eastAsia="Batang"/>
      <w:lang w:eastAsia="zh-CN"/>
    </w:rPr>
  </w:style>
  <w:style w:type="table" w:customStyle="1" w:styleId="TableGrid2">
    <w:name w:val="Table Grid2"/>
    <w:basedOn w:val="a1"/>
    <w:next w:val="afb"/>
    <w:rsid w:val="002331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3311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23311F"/>
    <w:pPr>
      <w:keepNext w:val="0"/>
      <w:keepLines w:val="0"/>
      <w:spacing w:before="240"/>
      <w:ind w:left="0" w:firstLine="0"/>
    </w:pPr>
    <w:rPr>
      <w:rFonts w:eastAsia="MS Mincho"/>
      <w:bCs/>
      <w:lang w:eastAsia="x-none"/>
    </w:rPr>
  </w:style>
  <w:style w:type="table" w:customStyle="1" w:styleId="TableGrid3">
    <w:name w:val="Table Grid3"/>
    <w:basedOn w:val="a1"/>
    <w:next w:val="afb"/>
    <w:rsid w:val="002331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
    <w:rsid w:val="0023311F"/>
    <w:rPr>
      <w:rFonts w:ascii="Tahoma" w:eastAsia="MS Mincho" w:hAnsi="Tahoma" w:cs="Tahoma"/>
      <w:sz w:val="16"/>
      <w:szCs w:val="16"/>
      <w:lang w:eastAsia="zh-CN"/>
    </w:rPr>
  </w:style>
  <w:style w:type="paragraph" w:customStyle="1" w:styleId="JK-text-simpledoc">
    <w:name w:val="JK - text - simple doc"/>
    <w:basedOn w:val="aff2"/>
    <w:autoRedefine/>
    <w:rsid w:val="0023311F"/>
  </w:style>
  <w:style w:type="paragraph" w:customStyle="1" w:styleId="b11">
    <w:name w:val="b1"/>
    <w:basedOn w:val="a"/>
    <w:rsid w:val="0023311F"/>
    <w:pPr>
      <w:spacing w:before="100" w:beforeAutospacing="1" w:after="100" w:afterAutospacing="1"/>
    </w:pPr>
    <w:rPr>
      <w:sz w:val="24"/>
      <w:szCs w:val="24"/>
      <w:lang w:val="en-US" w:eastAsia="zh-CN"/>
    </w:rPr>
  </w:style>
  <w:style w:type="paragraph" w:customStyle="1" w:styleId="17">
    <w:name w:val="吹き出し1"/>
    <w:basedOn w:val="a"/>
    <w:rsid w:val="0023311F"/>
    <w:rPr>
      <w:rFonts w:ascii="Tahoma" w:eastAsia="MS Mincho" w:hAnsi="Tahoma" w:cs="Tahoma"/>
      <w:sz w:val="16"/>
      <w:szCs w:val="16"/>
      <w:lang w:eastAsia="zh-CN"/>
    </w:rPr>
  </w:style>
  <w:style w:type="paragraph" w:customStyle="1" w:styleId="2e">
    <w:name w:val="吹き出し2"/>
    <w:basedOn w:val="a"/>
    <w:semiHidden/>
    <w:rsid w:val="0023311F"/>
    <w:rPr>
      <w:rFonts w:ascii="Tahoma" w:eastAsia="MS Mincho" w:hAnsi="Tahoma" w:cs="Tahoma"/>
      <w:sz w:val="16"/>
      <w:szCs w:val="16"/>
      <w:lang w:eastAsia="zh-CN"/>
    </w:rPr>
  </w:style>
  <w:style w:type="paragraph" w:customStyle="1" w:styleId="tabletext0">
    <w:name w:val="table text"/>
    <w:basedOn w:val="a"/>
    <w:next w:val="a"/>
    <w:rsid w:val="0023311F"/>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23311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
    <w:next w:val="a"/>
    <w:rsid w:val="0023311F"/>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
    <w:rsid w:val="0023311F"/>
    <w:pPr>
      <w:overflowPunct w:val="0"/>
      <w:autoSpaceDE w:val="0"/>
      <w:autoSpaceDN w:val="0"/>
      <w:adjustRightInd w:val="0"/>
      <w:textAlignment w:val="baseline"/>
    </w:pPr>
    <w:rPr>
      <w:rFonts w:eastAsia="MS Mincho"/>
      <w:lang w:eastAsia="zh-CN"/>
    </w:rPr>
  </w:style>
  <w:style w:type="paragraph" w:customStyle="1" w:styleId="Para1">
    <w:name w:val="Para1"/>
    <w:basedOn w:val="a"/>
    <w:rsid w:val="0023311F"/>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
    <w:rsid w:val="0023311F"/>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9"/>
    <w:next w:val="29"/>
    <w:rsid w:val="0023311F"/>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23311F"/>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
    <w:next w:val="a"/>
    <w:rsid w:val="0023311F"/>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
    <w:rsid w:val="0023311F"/>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
    <w:rsid w:val="0023311F"/>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Tdoctable">
    <w:name w:val="Tdoc_table"/>
    <w:rsid w:val="0023311F"/>
    <w:pPr>
      <w:ind w:left="244" w:hanging="244"/>
    </w:pPr>
    <w:rPr>
      <w:rFonts w:ascii="Arial" w:hAnsi="Arial"/>
      <w:noProof/>
      <w:color w:val="000000"/>
      <w:lang w:val="en-GB" w:eastAsia="en-US"/>
    </w:rPr>
  </w:style>
  <w:style w:type="paragraph" w:customStyle="1" w:styleId="TitleText">
    <w:name w:val="Title Text"/>
    <w:basedOn w:val="a"/>
    <w:next w:val="a"/>
    <w:rsid w:val="0023311F"/>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
    <w:next w:val="a"/>
    <w:rsid w:val="0023311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23311F"/>
    <w:pPr>
      <w:spacing w:before="120"/>
      <w:outlineLvl w:val="2"/>
    </w:pPr>
    <w:rPr>
      <w:rFonts w:eastAsia="MS Mincho"/>
      <w:sz w:val="28"/>
      <w:szCs w:val="32"/>
      <w:lang w:eastAsia="de-DE"/>
    </w:rPr>
  </w:style>
  <w:style w:type="paragraph" w:customStyle="1" w:styleId="Bullets">
    <w:name w:val="Bullets"/>
    <w:basedOn w:val="aff2"/>
    <w:rsid w:val="0023311F"/>
  </w:style>
  <w:style w:type="paragraph" w:customStyle="1" w:styleId="11BodyText">
    <w:name w:val="11 BodyText"/>
    <w:basedOn w:val="a"/>
    <w:link w:val="11BodyTextChar"/>
    <w:rsid w:val="0023311F"/>
    <w:pPr>
      <w:spacing w:after="220"/>
      <w:ind w:left="1298"/>
    </w:pPr>
    <w:rPr>
      <w:rFonts w:ascii="Arial" w:hAnsi="Arial"/>
      <w:lang w:val="x-none" w:eastAsia="zh-CN"/>
    </w:rPr>
  </w:style>
  <w:style w:type="paragraph" w:customStyle="1" w:styleId="1030302">
    <w:name w:val="样式 样式 标题 1 + 两端对齐 段前: 0.3 行 段后: 0.3 行 行距: 单倍行距 + 段前: 0.2 行 段后: ..."/>
    <w:basedOn w:val="a"/>
    <w:autoRedefine/>
    <w:rsid w:val="0023311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b"/>
    <w:rsid w:val="002331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b"/>
    <w:rsid w:val="002331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3311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character" w:customStyle="1" w:styleId="msoins00">
    <w:name w:val="msoins0"/>
    <w:rsid w:val="0023311F"/>
  </w:style>
  <w:style w:type="paragraph" w:customStyle="1" w:styleId="Objetducommentaire">
    <w:name w:val="Objet du commentaire"/>
    <w:basedOn w:val="af"/>
    <w:next w:val="af"/>
    <w:semiHidden/>
    <w:rsid w:val="0023311F"/>
    <w:rPr>
      <w:rFonts w:eastAsia="PMingLiU"/>
      <w:b/>
      <w:bCs/>
      <w:lang w:eastAsia="x-none"/>
    </w:rPr>
  </w:style>
  <w:style w:type="paragraph" w:customStyle="1" w:styleId="Textedebulles">
    <w:name w:val="Texte de bulles"/>
    <w:basedOn w:val="a"/>
    <w:semiHidden/>
    <w:rsid w:val="0023311F"/>
    <w:rPr>
      <w:rFonts w:ascii="Tahoma" w:eastAsia="PMingLiU" w:hAnsi="Tahoma" w:cs="Tahoma"/>
      <w:sz w:val="16"/>
      <w:szCs w:val="16"/>
      <w:lang w:eastAsia="zh-CN"/>
    </w:rPr>
  </w:style>
  <w:style w:type="character" w:customStyle="1" w:styleId="salin1c">
    <w:name w:val="salin1c"/>
    <w:semiHidden/>
    <w:rsid w:val="0023311F"/>
    <w:rPr>
      <w:rFonts w:ascii="Arial" w:hAnsi="Arial" w:cs="Arial"/>
      <w:color w:val="auto"/>
      <w:sz w:val="20"/>
      <w:szCs w:val="20"/>
    </w:rPr>
  </w:style>
  <w:style w:type="paragraph" w:customStyle="1" w:styleId="Arial0">
    <w:name w:val="正文 + Arial"/>
    <w:aliases w:val="8 磅,加粗,段后: 0 磅"/>
    <w:basedOn w:val="TAL"/>
    <w:rsid w:val="0023311F"/>
    <w:rPr>
      <w:sz w:val="16"/>
      <w:szCs w:val="16"/>
      <w:lang w:eastAsia="x-none"/>
    </w:rPr>
  </w:style>
  <w:style w:type="paragraph" w:customStyle="1" w:styleId="xl22">
    <w:name w:val="xl22"/>
    <w:basedOn w:val="a"/>
    <w:rsid w:val="0023311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23311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23311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23311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23311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23311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23311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23311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23311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23311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23311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23311F"/>
    <w:rPr>
      <w:rFonts w:ascii="Times New Roman" w:eastAsia="PMingLiU" w:hAnsi="Times New Roman"/>
      <w:lang w:val="sv-SE" w:eastAsia="sv-SE"/>
    </w:rPr>
    <w:tblPr/>
  </w:style>
  <w:style w:type="character" w:customStyle="1" w:styleId="34">
    <w:name w:val="列表 3 字符"/>
    <w:link w:val="33"/>
    <w:rsid w:val="0023311F"/>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3311F"/>
    <w:rPr>
      <w:b/>
      <w:lang w:val="en-GB" w:eastAsia="en-US" w:bidi="ar-SA"/>
    </w:rPr>
  </w:style>
  <w:style w:type="paragraph" w:customStyle="1" w:styleId="DAText">
    <w:name w:val="DA_Text"/>
    <w:basedOn w:val="a"/>
    <w:link w:val="DATextZchn"/>
    <w:rsid w:val="0023311F"/>
    <w:pPr>
      <w:spacing w:after="0"/>
      <w:jc w:val="both"/>
    </w:pPr>
    <w:rPr>
      <w:rFonts w:ascii="CG Times (WN)" w:eastAsia="Malgun Gothic" w:hAnsi="CG Times (WN)"/>
      <w:szCs w:val="24"/>
      <w:lang w:val="de-DE" w:eastAsia="de-DE"/>
    </w:rPr>
  </w:style>
  <w:style w:type="character" w:customStyle="1" w:styleId="DATextZchn">
    <w:name w:val="DA_Text Zchn"/>
    <w:link w:val="DAText"/>
    <w:rsid w:val="0023311F"/>
    <w:rPr>
      <w:rFonts w:eastAsia="Malgun Gothic"/>
      <w:szCs w:val="24"/>
      <w:lang w:val="de-DE" w:eastAsia="de-DE"/>
    </w:rPr>
  </w:style>
  <w:style w:type="paragraph" w:customStyle="1" w:styleId="Heading">
    <w:name w:val="Heading"/>
    <w:next w:val="aff2"/>
    <w:link w:val="HeadingChar"/>
    <w:rsid w:val="0023311F"/>
    <w:pPr>
      <w:spacing w:before="360"/>
      <w:ind w:left="2552"/>
    </w:pPr>
    <w:rPr>
      <w:rFonts w:ascii="Arial" w:hAnsi="Arial"/>
      <w:b/>
      <w:sz w:val="22"/>
      <w:lang w:val="en-US" w:eastAsia="en-US"/>
    </w:rPr>
  </w:style>
  <w:style w:type="paragraph" w:customStyle="1" w:styleId="NormalLatinItalique">
    <w:name w:val="Normal + (Latin) Italique"/>
    <w:basedOn w:val="a"/>
    <w:link w:val="NormalLatinItaliqueCar"/>
    <w:rsid w:val="0023311F"/>
    <w:rPr>
      <w:rFonts w:ascii="CG Times (WN)" w:hAnsi="CG Times (WN)"/>
      <w:lang w:eastAsia="x-none"/>
    </w:rPr>
  </w:style>
  <w:style w:type="character" w:customStyle="1" w:styleId="NormalLatinItaliqueCar">
    <w:name w:val="Normal + (Latin) Italique Car"/>
    <w:link w:val="NormalLatinItalique"/>
    <w:rsid w:val="0023311F"/>
    <w:rPr>
      <w:lang w:val="en-GB" w:eastAsia="x-none"/>
    </w:rPr>
  </w:style>
  <w:style w:type="paragraph" w:customStyle="1" w:styleId="BL">
    <w:name w:val="BL"/>
    <w:basedOn w:val="a"/>
    <w:rsid w:val="0023311F"/>
    <w:pPr>
      <w:numPr>
        <w:numId w:val="15"/>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
    <w:rsid w:val="0023311F"/>
    <w:pPr>
      <w:numPr>
        <w:numId w:val="16"/>
      </w:numPr>
      <w:overflowPunct w:val="0"/>
      <w:autoSpaceDE w:val="0"/>
      <w:autoSpaceDN w:val="0"/>
      <w:adjustRightInd w:val="0"/>
      <w:textAlignment w:val="baseline"/>
    </w:pPr>
    <w:rPr>
      <w:rFonts w:eastAsia="Malgun Gothic"/>
      <w:lang w:eastAsia="zh-CN"/>
    </w:rPr>
  </w:style>
  <w:style w:type="character" w:customStyle="1" w:styleId="CharChar13">
    <w:name w:val="Char Char13"/>
    <w:semiHidden/>
    <w:rsid w:val="0023311F"/>
    <w:rPr>
      <w:rFonts w:eastAsia="宋体"/>
      <w:lang w:val="en-GB" w:eastAsia="en-US" w:bidi="ar-SA"/>
    </w:rPr>
  </w:style>
  <w:style w:type="character" w:customStyle="1" w:styleId="CharChar11">
    <w:name w:val="Char Char11"/>
    <w:rsid w:val="0023311F"/>
    <w:rPr>
      <w:rFonts w:ascii="Tahoma" w:eastAsia="宋体" w:hAnsi="Tahoma" w:cs="Tahoma"/>
      <w:lang w:val="en-GB" w:eastAsia="en-US" w:bidi="ar-SA"/>
    </w:rPr>
  </w:style>
  <w:style w:type="paragraph" w:customStyle="1" w:styleId="Normal1">
    <w:name w:val="Normal 1"/>
    <w:semiHidden/>
    <w:rsid w:val="002331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
    <w:rsid w:val="0023311F"/>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23311F"/>
    <w:rPr>
      <w:rFonts w:ascii="Times New Roman" w:eastAsia="MS Mincho" w:hAnsi="Times New Roman"/>
      <w:lang w:val="en-GB" w:eastAsia="en-US"/>
    </w:rPr>
  </w:style>
  <w:style w:type="paragraph" w:customStyle="1" w:styleId="NB2">
    <w:name w:val="NB2"/>
    <w:basedOn w:val="ZG"/>
    <w:rsid w:val="0023311F"/>
    <w:pPr>
      <w:framePr w:wrap="notBeside"/>
    </w:pPr>
    <w:rPr>
      <w:lang w:val="en-US" w:eastAsia="zh-CN"/>
    </w:rPr>
  </w:style>
  <w:style w:type="paragraph" w:customStyle="1" w:styleId="tableentry">
    <w:name w:val="table entry"/>
    <w:basedOn w:val="a"/>
    <w:rsid w:val="0023311F"/>
    <w:pPr>
      <w:keepNext/>
      <w:spacing w:before="60" w:after="60"/>
    </w:pPr>
    <w:rPr>
      <w:rFonts w:ascii="Bookman Old Style" w:hAnsi="Bookman Old Style"/>
      <w:lang w:val="en-US" w:eastAsia="zh-CN"/>
    </w:rPr>
  </w:style>
  <w:style w:type="paragraph" w:styleId="HTML0">
    <w:name w:val="HTML Preformatted"/>
    <w:basedOn w:val="a"/>
    <w:link w:val="HTML1"/>
    <w:rsid w:val="0023311F"/>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23311F"/>
    <w:rPr>
      <w:rFonts w:ascii="Courier New" w:eastAsia="MS Mincho" w:hAnsi="Courier New"/>
      <w:lang w:val="en-GB" w:eastAsia="x-none"/>
    </w:rPr>
  </w:style>
  <w:style w:type="character" w:customStyle="1" w:styleId="afff6">
    <w:name w:val="コメント内容 (文字)"/>
    <w:rsid w:val="0023311F"/>
    <w:rPr>
      <w:b/>
      <w:bCs/>
      <w:lang w:val="en-GB" w:eastAsia="en-US" w:bidi="ar-SA"/>
    </w:rPr>
  </w:style>
  <w:style w:type="paragraph" w:customStyle="1" w:styleId="font5">
    <w:name w:val="font5"/>
    <w:basedOn w:val="a"/>
    <w:rsid w:val="002331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2331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2331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2331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2331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2331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2331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2331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2331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2331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2331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2331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2331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2331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2331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2331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2331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2331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2331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2331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2331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2331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2331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2331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2331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2331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2331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2331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2331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2331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2331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2331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2331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2331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2331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2331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2331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2331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331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331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331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331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331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331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331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3311F"/>
    <w:rPr>
      <w:rFonts w:ascii="Arial" w:hAnsi="Arial"/>
      <w:sz w:val="36"/>
      <w:lang w:val="en-GB" w:eastAsia="en-US"/>
    </w:rPr>
  </w:style>
  <w:style w:type="character" w:customStyle="1" w:styleId="EditorsNoteChar1">
    <w:name w:val="Editor's Note Char1"/>
    <w:rsid w:val="0023311F"/>
    <w:rPr>
      <w:rFonts w:ascii="Times New Roman" w:hAnsi="Times New Roman"/>
      <w:color w:val="FF0000"/>
      <w:lang w:val="en-GB" w:eastAsia="en-US"/>
    </w:rPr>
  </w:style>
  <w:style w:type="character" w:customStyle="1" w:styleId="NurTextZchn1">
    <w:name w:val="Nur Text Zchn1"/>
    <w:rsid w:val="0023311F"/>
    <w:rPr>
      <w:rFonts w:ascii="Courier New" w:hAnsi="Courier New" w:cs="Courier New"/>
      <w:lang w:val="en-GB" w:eastAsia="en-US"/>
    </w:rPr>
  </w:style>
  <w:style w:type="character" w:customStyle="1" w:styleId="EndnotentextZchn1">
    <w:name w:val="Endnotentext Zchn1"/>
    <w:rsid w:val="0023311F"/>
    <w:rPr>
      <w:rFonts w:ascii="Times New Roman" w:hAnsi="Times New Roman"/>
      <w:lang w:val="en-GB" w:eastAsia="en-US"/>
    </w:rPr>
  </w:style>
  <w:style w:type="character" w:customStyle="1" w:styleId="Heading1Char2">
    <w:name w:val="Heading 1 Char2"/>
    <w:rsid w:val="0023311F"/>
    <w:rPr>
      <w:rFonts w:ascii="Arial" w:hAnsi="Arial"/>
      <w:sz w:val="36"/>
      <w:lang w:val="en-GB" w:eastAsia="en-US"/>
    </w:rPr>
  </w:style>
  <w:style w:type="paragraph" w:customStyle="1" w:styleId="39">
    <w:name w:val="吹き出し3"/>
    <w:basedOn w:val="a"/>
    <w:semiHidden/>
    <w:rsid w:val="0023311F"/>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23311F"/>
    <w:rPr>
      <w:rFonts w:ascii="Courier New" w:hAnsi="Courier New" w:cs="Courier New"/>
      <w:lang w:val="en-GB" w:eastAsia="en-US"/>
    </w:rPr>
  </w:style>
  <w:style w:type="character" w:customStyle="1" w:styleId="EndnoteTextChar1">
    <w:name w:val="Endnote Text Char1"/>
    <w:uiPriority w:val="99"/>
    <w:rsid w:val="0023311F"/>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3311F"/>
    <w:rPr>
      <w:rFonts w:ascii="Times New Roman" w:hAnsi="Times New Roman"/>
      <w:b/>
      <w:lang w:val="en-GB" w:eastAsia="ko-KR"/>
    </w:rPr>
  </w:style>
  <w:style w:type="character" w:customStyle="1" w:styleId="11BodyTextChar">
    <w:name w:val="11 BodyText Char"/>
    <w:link w:val="11BodyText"/>
    <w:rsid w:val="0023311F"/>
    <w:rPr>
      <w:rFonts w:ascii="Arial" w:hAnsi="Arial"/>
      <w:lang w:val="x-none" w:eastAsia="zh-CN"/>
    </w:rPr>
  </w:style>
  <w:style w:type="paragraph" w:customStyle="1" w:styleId="TableContent-Bulleted">
    <w:name w:val="Table Content - Bulleted"/>
    <w:basedOn w:val="a"/>
    <w:rsid w:val="0023311F"/>
    <w:pPr>
      <w:numPr>
        <w:numId w:val="18"/>
      </w:numPr>
      <w:tabs>
        <w:tab w:val="clear" w:pos="460"/>
        <w:tab w:val="num" w:pos="360"/>
      </w:tabs>
      <w:overflowPunct w:val="0"/>
      <w:autoSpaceDE w:val="0"/>
      <w:autoSpaceDN w:val="0"/>
      <w:adjustRightInd w:val="0"/>
      <w:ind w:left="360" w:hanging="360"/>
      <w:textAlignment w:val="baseline"/>
    </w:pPr>
    <w:rPr>
      <w:lang w:eastAsia="zh-CN"/>
    </w:rPr>
  </w:style>
  <w:style w:type="paragraph" w:customStyle="1" w:styleId="Tadc">
    <w:name w:val="Tadc"/>
    <w:basedOn w:val="a"/>
    <w:rsid w:val="0023311F"/>
    <w:pPr>
      <w:overflowPunct w:val="0"/>
      <w:autoSpaceDE w:val="0"/>
      <w:autoSpaceDN w:val="0"/>
      <w:adjustRightInd w:val="0"/>
      <w:textAlignment w:val="baseline"/>
    </w:pPr>
    <w:rPr>
      <w:rFonts w:cs="v4.2.0"/>
      <w:lang w:eastAsia="zh-CN"/>
    </w:rPr>
  </w:style>
  <w:style w:type="paragraph" w:customStyle="1" w:styleId="Atl">
    <w:name w:val="Atl"/>
    <w:basedOn w:val="a"/>
    <w:rsid w:val="0023311F"/>
    <w:pPr>
      <w:overflowPunct w:val="0"/>
      <w:autoSpaceDE w:val="0"/>
      <w:autoSpaceDN w:val="0"/>
      <w:adjustRightInd w:val="0"/>
      <w:textAlignment w:val="baseline"/>
    </w:pPr>
    <w:rPr>
      <w:rFonts w:cs="v4.2.0"/>
      <w:lang w:eastAsia="zh-CN"/>
    </w:rPr>
  </w:style>
  <w:style w:type="character" w:styleId="afff7">
    <w:name w:val="Emphasis"/>
    <w:qFormat/>
    <w:rsid w:val="0023311F"/>
    <w:rPr>
      <w:i/>
      <w:iCs/>
    </w:rPr>
  </w:style>
  <w:style w:type="character" w:customStyle="1" w:styleId="searchcontent1">
    <w:name w:val="search_content1"/>
    <w:rsid w:val="0023311F"/>
    <w:rPr>
      <w:sz w:val="13"/>
      <w:szCs w:val="13"/>
    </w:rPr>
  </w:style>
  <w:style w:type="paragraph" w:customStyle="1" w:styleId="Es">
    <w:name w:val="Es"/>
    <w:basedOn w:val="B1"/>
    <w:rsid w:val="0023311F"/>
    <w:pPr>
      <w:overflowPunct w:val="0"/>
      <w:autoSpaceDE w:val="0"/>
      <w:autoSpaceDN w:val="0"/>
      <w:adjustRightInd w:val="0"/>
      <w:textAlignment w:val="baseline"/>
    </w:pPr>
    <w:rPr>
      <w:rFonts w:cs="v4.2.0"/>
      <w:lang w:eastAsia="zh-CN"/>
    </w:rPr>
  </w:style>
  <w:style w:type="paragraph" w:customStyle="1" w:styleId="TTH">
    <w:name w:val="TTH"/>
    <w:basedOn w:val="a"/>
    <w:rsid w:val="0023311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23311F"/>
    <w:pPr>
      <w:numPr>
        <w:numId w:val="19"/>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
    <w:rsid w:val="0023311F"/>
    <w:pPr>
      <w:numPr>
        <w:numId w:val="20"/>
      </w:numPr>
      <w:tabs>
        <w:tab w:val="clear" w:pos="737"/>
        <w:tab w:val="left" w:pos="432"/>
      </w:tabs>
      <w:ind w:left="0" w:firstLine="0"/>
      <w:outlineLvl w:val="9"/>
    </w:pPr>
    <w:rPr>
      <w:lang w:eastAsia="zh-CN"/>
    </w:rPr>
  </w:style>
  <w:style w:type="paragraph" w:customStyle="1" w:styleId="21">
    <w:name w:val="21"/>
    <w:basedOn w:val="a"/>
    <w:rsid w:val="0023311F"/>
    <w:pPr>
      <w:numPr>
        <w:ilvl w:val="1"/>
        <w:numId w:val="2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23311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3311F"/>
    <w:rPr>
      <w:rFonts w:ascii="Times New Roman" w:hAnsi="Times New Roman"/>
      <w:spacing w:val="-4"/>
      <w:kern w:val="2"/>
      <w:sz w:val="21"/>
      <w:szCs w:val="21"/>
      <w:lang w:val="x-none" w:eastAsia="zh-CN"/>
    </w:rPr>
  </w:style>
  <w:style w:type="paragraph" w:customStyle="1" w:styleId="Heading3Specs">
    <w:name w:val="Heading 3 Specs"/>
    <w:basedOn w:val="30"/>
    <w:qFormat/>
    <w:rsid w:val="0023311F"/>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23311F"/>
    <w:rPr>
      <w:sz w:val="24"/>
    </w:rPr>
  </w:style>
  <w:style w:type="table" w:customStyle="1" w:styleId="TableGrid4">
    <w:name w:val="Table Grid4"/>
    <w:basedOn w:val="a1"/>
    <w:next w:val="afb"/>
    <w:rsid w:val="002331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b"/>
    <w:rsid w:val="0023311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23311F"/>
    <w:rPr>
      <w:rFonts w:ascii="Times New Roman" w:hAnsi="Times New Roman"/>
      <w:lang w:val="sv-SE" w:eastAsia="sv-SE"/>
    </w:rPr>
    <w:tblPr/>
  </w:style>
  <w:style w:type="table" w:customStyle="1" w:styleId="TableGrid11">
    <w:name w:val="Table Grid11"/>
    <w:basedOn w:val="a1"/>
    <w:next w:val="afb"/>
    <w:rsid w:val="002331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b"/>
    <w:rsid w:val="002331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b"/>
    <w:rsid w:val="002331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b"/>
    <w:rsid w:val="002331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b"/>
    <w:rsid w:val="002331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23311F"/>
    <w:rPr>
      <w:rFonts w:ascii="MS Mincho" w:hAnsi="Courier New" w:cs="Courier New"/>
      <w:sz w:val="21"/>
      <w:szCs w:val="21"/>
      <w:lang w:val="en-GB" w:eastAsia="en-US"/>
    </w:rPr>
  </w:style>
  <w:style w:type="character" w:customStyle="1" w:styleId="1a">
    <w:name w:val="文末脚注文字列 (文字)1"/>
    <w:rsid w:val="0023311F"/>
    <w:rPr>
      <w:rFonts w:ascii="Times New Roman" w:hAnsi="Times New Roman"/>
      <w:lang w:val="en-GB" w:eastAsia="en-US"/>
    </w:rPr>
  </w:style>
  <w:style w:type="paragraph" w:customStyle="1" w:styleId="Default">
    <w:name w:val="Default"/>
    <w:rsid w:val="002331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23311F"/>
    <w:rPr>
      <w:rFonts w:ascii="MingLiU" w:eastAsia="MingLiU" w:hAnsi="Courier New" w:cs="Courier New"/>
      <w:sz w:val="24"/>
      <w:szCs w:val="24"/>
      <w:lang w:val="en-GB" w:eastAsia="en-US"/>
    </w:rPr>
  </w:style>
  <w:style w:type="character" w:customStyle="1" w:styleId="1c">
    <w:name w:val="章節附註文字 字元1"/>
    <w:rsid w:val="0023311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3311F"/>
    <w:rPr>
      <w:rFonts w:ascii="Arial" w:eastAsia="Times New Roman" w:hAnsi="Arial"/>
      <w:sz w:val="36"/>
      <w:lang w:val="en-GB" w:eastAsia="ja-JP" w:bidi="ar-SA"/>
    </w:rPr>
  </w:style>
  <w:style w:type="paragraph" w:customStyle="1" w:styleId="MO">
    <w:name w:val="MO"/>
    <w:basedOn w:val="a"/>
    <w:qFormat/>
    <w:rsid w:val="0023311F"/>
    <w:rPr>
      <w:lang w:eastAsia="ja-JP"/>
    </w:rPr>
  </w:style>
  <w:style w:type="character" w:customStyle="1" w:styleId="FooterChar2">
    <w:name w:val="Footer Char2"/>
    <w:rsid w:val="0023311F"/>
    <w:rPr>
      <w:sz w:val="18"/>
      <w:szCs w:val="18"/>
    </w:rPr>
  </w:style>
  <w:style w:type="character" w:customStyle="1" w:styleId="Heading7Char3">
    <w:name w:val="Heading 7 Char3"/>
    <w:rsid w:val="0023311F"/>
    <w:rPr>
      <w:rFonts w:ascii="Arial" w:eastAsia="宋体" w:hAnsi="Arial" w:cs="Times New Roman"/>
      <w:kern w:val="0"/>
      <w:sz w:val="20"/>
      <w:szCs w:val="20"/>
      <w:lang w:val="en-GB" w:eastAsia="en-US"/>
    </w:rPr>
  </w:style>
  <w:style w:type="character" w:customStyle="1" w:styleId="Heading8Char3">
    <w:name w:val="Heading 8 Char3"/>
    <w:rsid w:val="0023311F"/>
    <w:rPr>
      <w:rFonts w:ascii="Arial" w:eastAsia="宋体" w:hAnsi="Arial" w:cs="Times New Roman"/>
      <w:kern w:val="0"/>
      <w:sz w:val="36"/>
      <w:szCs w:val="20"/>
      <w:lang w:val="en-GB" w:eastAsia="en-US"/>
    </w:rPr>
  </w:style>
  <w:style w:type="character" w:customStyle="1" w:styleId="Heading9Char2">
    <w:name w:val="Heading 9 Char2"/>
    <w:rsid w:val="0023311F"/>
    <w:rPr>
      <w:rFonts w:ascii="Arial" w:eastAsia="宋体" w:hAnsi="Arial" w:cs="Times New Roman"/>
      <w:kern w:val="0"/>
      <w:sz w:val="36"/>
      <w:szCs w:val="20"/>
      <w:lang w:val="en-GB" w:eastAsia="en-US"/>
    </w:rPr>
  </w:style>
  <w:style w:type="character" w:customStyle="1" w:styleId="BalloonTextChar1">
    <w:name w:val="Balloon Text Char1"/>
    <w:uiPriority w:val="99"/>
    <w:rsid w:val="0023311F"/>
    <w:rPr>
      <w:rFonts w:ascii="Tahoma" w:eastAsia="宋体" w:hAnsi="Tahoma" w:cs="Times New Roman"/>
      <w:kern w:val="0"/>
      <w:sz w:val="16"/>
      <w:szCs w:val="16"/>
      <w:lang w:val="en-GB" w:eastAsia="ja-JP"/>
    </w:rPr>
  </w:style>
  <w:style w:type="character" w:customStyle="1" w:styleId="CommentSubjectChar1">
    <w:name w:val="Comment Subject Char1"/>
    <w:uiPriority w:val="99"/>
    <w:rsid w:val="0023311F"/>
    <w:rPr>
      <w:rFonts w:ascii="Times New Roman" w:eastAsia="MS Mincho" w:hAnsi="Times New Roman"/>
      <w:lang w:val="en-GB" w:eastAsia="en-US"/>
    </w:rPr>
  </w:style>
  <w:style w:type="character" w:customStyle="1" w:styleId="DocumentMapChar1">
    <w:name w:val="Document Map Char1"/>
    <w:uiPriority w:val="99"/>
    <w:semiHidden/>
    <w:rsid w:val="0023311F"/>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23311F"/>
    <w:rPr>
      <w:rFonts w:ascii="Courier New" w:eastAsia="宋体" w:hAnsi="Courier New" w:cs="Times New Roman"/>
      <w:kern w:val="0"/>
      <w:sz w:val="20"/>
      <w:szCs w:val="20"/>
      <w:lang w:val="nb-NO" w:eastAsia="ja-JP"/>
    </w:rPr>
  </w:style>
  <w:style w:type="paragraph" w:customStyle="1" w:styleId="1d">
    <w:name w:val="수정1"/>
    <w:hidden/>
    <w:semiHidden/>
    <w:rsid w:val="0023311F"/>
    <w:rPr>
      <w:rFonts w:ascii="Times New Roman" w:eastAsia="Batang" w:hAnsi="Times New Roman"/>
      <w:lang w:val="en-GB" w:eastAsia="en-US"/>
    </w:rPr>
  </w:style>
  <w:style w:type="character" w:customStyle="1" w:styleId="Titre3Car">
    <w:name w:val="Titre 3 Car"/>
    <w:rsid w:val="0023311F"/>
    <w:rPr>
      <w:rFonts w:ascii="Arial" w:hAnsi="Arial"/>
      <w:sz w:val="28"/>
      <w:szCs w:val="28"/>
      <w:lang w:val="en-GB" w:eastAsia="en-GB"/>
    </w:rPr>
  </w:style>
  <w:style w:type="character" w:customStyle="1" w:styleId="GuidanceChar">
    <w:name w:val="Guidance Char"/>
    <w:link w:val="Guidance"/>
    <w:uiPriority w:val="99"/>
    <w:rsid w:val="0023311F"/>
    <w:rPr>
      <w:rFonts w:ascii="Times New Roman" w:hAnsi="Times New Roman"/>
      <w:i/>
      <w:color w:val="0000FF"/>
      <w:lang w:val="en-GB" w:eastAsia="zh-CN"/>
    </w:rPr>
  </w:style>
  <w:style w:type="paragraph" w:customStyle="1" w:styleId="IBN">
    <w:name w:val="IBN"/>
    <w:basedOn w:val="a"/>
    <w:rsid w:val="0023311F"/>
    <w:pPr>
      <w:tabs>
        <w:tab w:val="left" w:pos="567"/>
      </w:tabs>
    </w:pPr>
    <w:rPr>
      <w:lang w:eastAsia="zh-CN"/>
    </w:rPr>
  </w:style>
  <w:style w:type="paragraph" w:customStyle="1" w:styleId="1e9pt">
    <w:name w:val="1e) 9 pt"/>
    <w:basedOn w:val="B1"/>
    <w:link w:val="1e9ptCar"/>
    <w:rsid w:val="0023311F"/>
    <w:pPr>
      <w:overflowPunct w:val="0"/>
      <w:autoSpaceDE w:val="0"/>
      <w:autoSpaceDN w:val="0"/>
      <w:adjustRightInd w:val="0"/>
      <w:textAlignment w:val="baseline"/>
    </w:pPr>
    <w:rPr>
      <w:noProof/>
      <w:szCs w:val="18"/>
      <w:lang w:eastAsia="zh-CN"/>
    </w:rPr>
  </w:style>
  <w:style w:type="character" w:customStyle="1" w:styleId="1e9ptCar">
    <w:name w:val="1e) 9 pt Car"/>
    <w:link w:val="1e9pt"/>
    <w:rsid w:val="0023311F"/>
    <w:rPr>
      <w:rFonts w:ascii="Times New Roman" w:hAnsi="Times New Roman"/>
      <w:noProof/>
      <w:szCs w:val="18"/>
      <w:lang w:val="en-GB" w:eastAsia="zh-CN"/>
    </w:rPr>
  </w:style>
  <w:style w:type="paragraph" w:customStyle="1" w:styleId="Npr">
    <w:name w:val="Npr"/>
    <w:basedOn w:val="a"/>
    <w:rsid w:val="0023311F"/>
    <w:pPr>
      <w:ind w:firstLine="284"/>
    </w:pPr>
    <w:rPr>
      <w:rFonts w:eastAsia="MS Mincho"/>
      <w:lang w:eastAsia="ja-JP"/>
    </w:rPr>
  </w:style>
  <w:style w:type="paragraph" w:customStyle="1" w:styleId="StyleFPArialLatin9ptCentrGauche5cmDroite5">
    <w:name w:val="Style FP + Arial (Latin) 9 pt Centré Gauche :  5 cm Droite :  5..."/>
    <w:basedOn w:val="FP"/>
    <w:rsid w:val="0023311F"/>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B2Car">
    <w:name w:val="B2 Car"/>
    <w:rsid w:val="0023311F"/>
    <w:rPr>
      <w:lang w:val="en-GB" w:eastAsia="en-GB"/>
    </w:rPr>
  </w:style>
  <w:style w:type="character" w:customStyle="1" w:styleId="H6Car">
    <w:name w:val="H6 Car"/>
    <w:rsid w:val="0023311F"/>
    <w:rPr>
      <w:rFonts w:ascii="Arial" w:hAnsi="Arial"/>
      <w:sz w:val="22"/>
      <w:lang w:val="en-GB"/>
    </w:rPr>
  </w:style>
  <w:style w:type="paragraph" w:customStyle="1" w:styleId="B3H6">
    <w:name w:val="B3H6"/>
    <w:basedOn w:val="B3"/>
    <w:rsid w:val="0023311F"/>
    <w:pPr>
      <w:overflowPunct w:val="0"/>
      <w:autoSpaceDE w:val="0"/>
      <w:autoSpaceDN w:val="0"/>
      <w:adjustRightInd w:val="0"/>
      <w:textAlignment w:val="baseline"/>
    </w:pPr>
    <w:rPr>
      <w:lang w:eastAsia="x-none"/>
    </w:rPr>
  </w:style>
  <w:style w:type="character" w:customStyle="1" w:styleId="NOChar1">
    <w:name w:val="NO Char1"/>
    <w:rsid w:val="0023311F"/>
    <w:rPr>
      <w:rFonts w:eastAsia="MS Mincho"/>
      <w:lang w:val="en-GB" w:eastAsia="en-US" w:bidi="ar-SA"/>
    </w:rPr>
  </w:style>
  <w:style w:type="character" w:customStyle="1" w:styleId="BodyText2Char3">
    <w:name w:val="Body Text 2 Char3"/>
    <w:rsid w:val="0023311F"/>
    <w:rPr>
      <w:rFonts w:ascii="Times New Roman" w:eastAsia="宋体" w:hAnsi="Times New Roman" w:cs="Times New Roman"/>
      <w:kern w:val="0"/>
      <w:sz w:val="20"/>
      <w:szCs w:val="20"/>
      <w:lang w:val="en-GB" w:eastAsia="ja-JP"/>
    </w:rPr>
  </w:style>
  <w:style w:type="character" w:customStyle="1" w:styleId="BodyText3Char3">
    <w:name w:val="Body Text 3 Char3"/>
    <w:rsid w:val="0023311F"/>
    <w:rPr>
      <w:rFonts w:ascii="Times New Roman" w:eastAsia="宋体" w:hAnsi="Times New Roman" w:cs="Times New Roman"/>
      <w:kern w:val="0"/>
      <w:sz w:val="20"/>
      <w:szCs w:val="20"/>
      <w:lang w:val="en-GB" w:eastAsia="ja-JP"/>
    </w:rPr>
  </w:style>
  <w:style w:type="character" w:customStyle="1" w:styleId="afff8">
    <w:name w:val="+"/>
    <w:aliases w:val="superscript"/>
    <w:rsid w:val="0023311F"/>
    <w:rPr>
      <w:vertAlign w:val="superscript"/>
    </w:rPr>
  </w:style>
  <w:style w:type="paragraph" w:customStyle="1" w:styleId="berschrift1H1">
    <w:name w:val="Überschrift 1.H1"/>
    <w:basedOn w:val="a"/>
    <w:next w:val="a"/>
    <w:rsid w:val="0023311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311F"/>
    <w:pPr>
      <w:widowControl/>
      <w:tabs>
        <w:tab w:val="num" w:pos="992"/>
      </w:tabs>
      <w:spacing w:after="120"/>
      <w:ind w:left="992" w:hanging="425"/>
    </w:pPr>
    <w:rPr>
      <w:rFonts w:eastAsia="MS Mincho"/>
      <w:lang w:val="en-US"/>
    </w:rPr>
  </w:style>
  <w:style w:type="paragraph" w:customStyle="1" w:styleId="text">
    <w:name w:val="text"/>
    <w:basedOn w:val="a"/>
    <w:rsid w:val="0023311F"/>
    <w:pPr>
      <w:widowControl w:val="0"/>
      <w:spacing w:after="240"/>
      <w:jc w:val="both"/>
    </w:pPr>
    <w:rPr>
      <w:sz w:val="24"/>
      <w:lang w:val="en-AU" w:eastAsia="ja-JP"/>
    </w:rPr>
  </w:style>
  <w:style w:type="paragraph" w:customStyle="1" w:styleId="textintend2">
    <w:name w:val="text intend 2"/>
    <w:basedOn w:val="text"/>
    <w:rsid w:val="0023311F"/>
    <w:pPr>
      <w:widowControl/>
      <w:tabs>
        <w:tab w:val="num" w:pos="1418"/>
      </w:tabs>
      <w:spacing w:after="120"/>
      <w:ind w:left="1418" w:hanging="426"/>
    </w:pPr>
    <w:rPr>
      <w:rFonts w:eastAsia="MS Mincho"/>
      <w:lang w:val="en-US"/>
    </w:rPr>
  </w:style>
  <w:style w:type="paragraph" w:customStyle="1" w:styleId="textintend3">
    <w:name w:val="text intend 3"/>
    <w:basedOn w:val="text"/>
    <w:rsid w:val="0023311F"/>
    <w:pPr>
      <w:widowControl/>
      <w:tabs>
        <w:tab w:val="num" w:pos="1843"/>
      </w:tabs>
      <w:spacing w:after="120"/>
      <w:ind w:left="1843" w:hanging="425"/>
    </w:pPr>
    <w:rPr>
      <w:rFonts w:eastAsia="MS Mincho"/>
      <w:lang w:val="en-US"/>
    </w:rPr>
  </w:style>
  <w:style w:type="paragraph" w:customStyle="1" w:styleId="normalpuce">
    <w:name w:val="normal puce"/>
    <w:basedOn w:val="a"/>
    <w:rsid w:val="0023311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23311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23311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3311F"/>
    <w:rPr>
      <w:rFonts w:ascii="Arial" w:hAnsi="Arial"/>
      <w:sz w:val="28"/>
      <w:lang w:val="en-GB"/>
    </w:rPr>
  </w:style>
  <w:style w:type="paragraph" w:customStyle="1" w:styleId="H60">
    <w:name w:val="样式 H6"/>
    <w:basedOn w:val="H6"/>
    <w:rsid w:val="0023311F"/>
    <w:rPr>
      <w:lang w:eastAsia="zh-TW"/>
    </w:rPr>
  </w:style>
  <w:style w:type="paragraph" w:customStyle="1" w:styleId="TH0">
    <w:name w:val="样式 TH"/>
    <w:basedOn w:val="TH"/>
    <w:rsid w:val="0023311F"/>
    <w:rPr>
      <w:bCs/>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3311F"/>
    <w:rPr>
      <w:rFonts w:ascii="Arial" w:hAnsi="Arial"/>
      <w:sz w:val="28"/>
      <w:lang w:val="en-GB" w:eastAsia="en-US" w:bidi="ar-SA"/>
    </w:rPr>
  </w:style>
  <w:style w:type="character" w:customStyle="1" w:styleId="TFZchn">
    <w:name w:val="TF Zchn"/>
    <w:rsid w:val="0023311F"/>
    <w:rPr>
      <w:rFonts w:ascii="Arial" w:eastAsia="MS Mincho" w:hAnsi="Arial"/>
      <w:b/>
      <w:bCs/>
      <w:lang w:val="en-GB" w:eastAsia="en-GB"/>
    </w:rPr>
  </w:style>
  <w:style w:type="paragraph" w:customStyle="1" w:styleId="TAH8pt">
    <w:name w:val="TAH + 8 pt"/>
    <w:basedOn w:val="TAH"/>
    <w:rsid w:val="0023311F"/>
    <w:pPr>
      <w:overflowPunct w:val="0"/>
      <w:autoSpaceDE w:val="0"/>
      <w:autoSpaceDN w:val="0"/>
      <w:adjustRightInd w:val="0"/>
      <w:textAlignment w:val="baseline"/>
    </w:pPr>
    <w:rPr>
      <w:rFonts w:eastAsia="MS Mincho"/>
      <w:bCs/>
      <w:noProof/>
      <w:sz w:val="16"/>
      <w:szCs w:val="16"/>
      <w:lang w:eastAsia="zh-CN"/>
    </w:rPr>
  </w:style>
  <w:style w:type="character" w:customStyle="1" w:styleId="apple-style-span">
    <w:name w:val="apple-style-span"/>
    <w:rsid w:val="0023311F"/>
  </w:style>
  <w:style w:type="character" w:customStyle="1" w:styleId="apple-converted-space">
    <w:name w:val="apple-converted-space"/>
    <w:rsid w:val="0023311F"/>
  </w:style>
  <w:style w:type="character" w:customStyle="1" w:styleId="aa">
    <w:name w:val="列表 字符"/>
    <w:link w:val="a9"/>
    <w:rsid w:val="0023311F"/>
    <w:rPr>
      <w:rFonts w:ascii="Times New Roman" w:hAnsi="Times New Roman"/>
      <w:lang w:val="en-GB" w:eastAsia="en-US"/>
    </w:rPr>
  </w:style>
  <w:style w:type="paragraph" w:customStyle="1" w:styleId="TableEntry0">
    <w:name w:val="Table Entry"/>
    <w:basedOn w:val="a"/>
    <w:next w:val="a"/>
    <w:rsid w:val="0023311F"/>
    <w:pPr>
      <w:spacing w:after="0"/>
    </w:pPr>
    <w:rPr>
      <w:rFonts w:ascii="IMHNGF+BookmanOldStyle" w:hAnsi="IMHNGF+BookmanOldStyle"/>
      <w:sz w:val="24"/>
      <w:szCs w:val="24"/>
      <w:lang w:val="en-US" w:eastAsia="ja-JP"/>
    </w:rPr>
  </w:style>
  <w:style w:type="character" w:customStyle="1" w:styleId="BodyTextIndentChar3">
    <w:name w:val="Body Text Indent Char3"/>
    <w:rsid w:val="0023311F"/>
    <w:rPr>
      <w:rFonts w:ascii="Times New Roman" w:eastAsia="宋体" w:hAnsi="Times New Roman" w:cs="Times New Roman"/>
      <w:kern w:val="0"/>
      <w:sz w:val="20"/>
      <w:szCs w:val="20"/>
      <w:lang w:val="en-GB" w:eastAsia="ja-JP"/>
    </w:rPr>
  </w:style>
  <w:style w:type="paragraph" w:customStyle="1" w:styleId="tac0">
    <w:name w:val="tac0"/>
    <w:basedOn w:val="a"/>
    <w:rsid w:val="0023311F"/>
    <w:pPr>
      <w:keepNext/>
      <w:spacing w:after="0"/>
      <w:jc w:val="center"/>
    </w:pPr>
    <w:rPr>
      <w:rFonts w:ascii="Arial" w:hAnsi="Arial" w:cs="Arial"/>
      <w:sz w:val="18"/>
      <w:szCs w:val="18"/>
      <w:lang w:val="en-US" w:eastAsia="zh-CN"/>
    </w:rPr>
  </w:style>
  <w:style w:type="paragraph" w:customStyle="1" w:styleId="tal00">
    <w:name w:val="tal0"/>
    <w:basedOn w:val="a"/>
    <w:rsid w:val="0023311F"/>
    <w:pPr>
      <w:keepNext/>
      <w:spacing w:after="0"/>
    </w:pPr>
    <w:rPr>
      <w:rFonts w:ascii="Arial" w:hAnsi="Arial" w:cs="Arial"/>
      <w:sz w:val="18"/>
      <w:szCs w:val="18"/>
      <w:lang w:val="en-US" w:eastAsia="zh-CN"/>
    </w:rPr>
  </w:style>
  <w:style w:type="character" w:customStyle="1" w:styleId="BodyTextIndent2Char3">
    <w:name w:val="Body Text Indent 2 Char3"/>
    <w:rsid w:val="0023311F"/>
    <w:rPr>
      <w:rFonts w:ascii="Arial" w:eastAsia="MS Mincho" w:hAnsi="Arial" w:cs="Times New Roman"/>
      <w:kern w:val="0"/>
      <w:sz w:val="20"/>
      <w:szCs w:val="20"/>
      <w:lang w:val="en-GB" w:eastAsia="ja-JP"/>
    </w:rPr>
  </w:style>
  <w:style w:type="character" w:customStyle="1" w:styleId="EditorsNoteCharCharChar">
    <w:name w:val="Editor's Note Char Char Char"/>
    <w:rsid w:val="0023311F"/>
    <w:rPr>
      <w:color w:val="FF0000"/>
      <w:lang w:val="en-GB" w:eastAsia="en-US" w:bidi="ar-SA"/>
    </w:rPr>
  </w:style>
  <w:style w:type="paragraph" w:customStyle="1" w:styleId="msolistparagraph0">
    <w:name w:val="msolistparagraph"/>
    <w:basedOn w:val="a"/>
    <w:rsid w:val="0023311F"/>
    <w:pPr>
      <w:spacing w:after="0"/>
      <w:ind w:leftChars="400" w:left="400"/>
    </w:pPr>
    <w:rPr>
      <w:sz w:val="24"/>
      <w:szCs w:val="24"/>
      <w:lang w:val="en-US" w:eastAsia="ja-JP"/>
    </w:rPr>
  </w:style>
  <w:style w:type="paragraph" w:customStyle="1" w:styleId="no0">
    <w:name w:val="no"/>
    <w:basedOn w:val="a"/>
    <w:rsid w:val="0023311F"/>
    <w:pPr>
      <w:ind w:left="1135" w:hanging="851"/>
    </w:pPr>
    <w:rPr>
      <w:lang w:val="en-US" w:eastAsia="ja-JP"/>
    </w:rPr>
  </w:style>
  <w:style w:type="paragraph" w:customStyle="1" w:styleId="talcharchar0">
    <w:name w:val="talcharchar"/>
    <w:basedOn w:val="a"/>
    <w:rsid w:val="0023311F"/>
    <w:pPr>
      <w:spacing w:before="100" w:beforeAutospacing="1" w:after="100" w:afterAutospacing="1"/>
    </w:pPr>
    <w:rPr>
      <w:rFonts w:eastAsia="Calibri"/>
      <w:sz w:val="24"/>
      <w:szCs w:val="24"/>
      <w:lang w:eastAsia="zh-CN"/>
    </w:rPr>
  </w:style>
  <w:style w:type="character" w:customStyle="1" w:styleId="CharChar15">
    <w:name w:val="Char Char15"/>
    <w:rsid w:val="0023311F"/>
    <w:rPr>
      <w:rFonts w:ascii="Arial" w:hAnsi="Arial"/>
      <w:sz w:val="36"/>
      <w:lang w:val="en-GB" w:eastAsia="en-US" w:bidi="ar-SA"/>
    </w:rPr>
  </w:style>
  <w:style w:type="paragraph" w:customStyle="1" w:styleId="PLBold">
    <w:name w:val="PL Bold"/>
    <w:basedOn w:val="PL"/>
    <w:link w:val="PLBoldChar"/>
    <w:rsid w:val="0023311F"/>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23311F"/>
    <w:rPr>
      <w:rFonts w:ascii="Courier New" w:eastAsia="MS Gothic" w:hAnsi="Courier New"/>
      <w:b/>
      <w:bCs/>
      <w:noProof/>
      <w:sz w:val="16"/>
      <w:lang w:val="en-US" w:eastAsia="ja-JP"/>
    </w:rPr>
  </w:style>
  <w:style w:type="paragraph" w:customStyle="1" w:styleId="PLBold0">
    <w:name w:val="PL + Bold"/>
    <w:basedOn w:val="PL"/>
    <w:link w:val="PLBoldChar0"/>
    <w:rsid w:val="0023311F"/>
    <w:pPr>
      <w:overflowPunct w:val="0"/>
      <w:autoSpaceDE w:val="0"/>
      <w:autoSpaceDN w:val="0"/>
      <w:adjustRightInd w:val="0"/>
      <w:textAlignment w:val="baseline"/>
    </w:pPr>
    <w:rPr>
      <w:lang w:val="en-US" w:eastAsia="ja-JP"/>
    </w:rPr>
  </w:style>
  <w:style w:type="character" w:customStyle="1" w:styleId="PLBoldChar0">
    <w:name w:val="PL + Bold Char"/>
    <w:link w:val="PLBold0"/>
    <w:rsid w:val="0023311F"/>
    <w:rPr>
      <w:rFonts w:ascii="Courier New" w:hAnsi="Courier New"/>
      <w:noProof/>
      <w:sz w:val="16"/>
      <w:lang w:val="en-US" w:eastAsia="ja-JP"/>
    </w:rPr>
  </w:style>
  <w:style w:type="character" w:customStyle="1" w:styleId="mediumtext1">
    <w:name w:val="medium_text1"/>
    <w:rsid w:val="0023311F"/>
    <w:rPr>
      <w:sz w:val="18"/>
      <w:szCs w:val="18"/>
    </w:rPr>
  </w:style>
  <w:style w:type="character" w:customStyle="1" w:styleId="shorttext1">
    <w:name w:val="short_text1"/>
    <w:rsid w:val="0023311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3311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3311F"/>
    <w:rPr>
      <w:rFonts w:ascii="Arial" w:hAnsi="Arial"/>
      <w:sz w:val="28"/>
      <w:lang w:val="en-GB" w:eastAsia="en-US"/>
    </w:rPr>
  </w:style>
  <w:style w:type="character" w:customStyle="1" w:styleId="CharChar18">
    <w:name w:val="Char Char18"/>
    <w:rsid w:val="0023311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3311F"/>
    <w:rPr>
      <w:rFonts w:eastAsia="MS Mincho"/>
      <w:sz w:val="32"/>
      <w:lang w:val="en-GB" w:eastAsia="en-US"/>
    </w:rPr>
  </w:style>
  <w:style w:type="paragraph" w:customStyle="1" w:styleId="Char1">
    <w:name w:val="Char1"/>
    <w:semiHidden/>
    <w:rsid w:val="002331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23311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3311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3311F"/>
    <w:rPr>
      <w:rFonts w:ascii="Arial" w:hAnsi="Arial"/>
      <w:sz w:val="24"/>
      <w:szCs w:val="28"/>
      <w:lang w:val="en-GB" w:eastAsia="en-GB" w:bidi="ar-SA"/>
    </w:rPr>
  </w:style>
  <w:style w:type="character" w:customStyle="1" w:styleId="Heading7Char2">
    <w:name w:val="Heading 7 Char2"/>
    <w:rsid w:val="0023311F"/>
    <w:rPr>
      <w:rFonts w:ascii="Arial" w:hAnsi="Arial"/>
      <w:lang w:val="en-GB" w:eastAsia="en-GB" w:bidi="ar-SA"/>
    </w:rPr>
  </w:style>
  <w:style w:type="character" w:customStyle="1" w:styleId="Heading8Char2">
    <w:name w:val="Heading 8 Char2"/>
    <w:rsid w:val="0023311F"/>
    <w:rPr>
      <w:rFonts w:ascii="Arial" w:hAnsi="Arial"/>
      <w:sz w:val="36"/>
      <w:lang w:val="en-GB" w:eastAsia="en-GB" w:bidi="ar-SA"/>
    </w:rPr>
  </w:style>
  <w:style w:type="character" w:customStyle="1" w:styleId="ListChar2">
    <w:name w:val="List Char2"/>
    <w:rsid w:val="0023311F"/>
    <w:rPr>
      <w:lang w:val="en-GB" w:eastAsia="en-GB" w:bidi="ar-SA"/>
    </w:rPr>
  </w:style>
  <w:style w:type="character" w:customStyle="1" w:styleId="PlainTextChar2">
    <w:name w:val="Plain Text Char2"/>
    <w:rsid w:val="0023311F"/>
    <w:rPr>
      <w:rFonts w:ascii="Courier New" w:hAnsi="Courier New"/>
      <w:lang w:val="nb-NO" w:eastAsia="en-US" w:bidi="ar-SA"/>
    </w:rPr>
  </w:style>
  <w:style w:type="character" w:customStyle="1" w:styleId="CommentTextChar2">
    <w:name w:val="Comment Text Char2"/>
    <w:semiHidden/>
    <w:rsid w:val="0023311F"/>
    <w:rPr>
      <w:lang w:val="en-GB" w:eastAsia="en-US" w:bidi="ar-SA"/>
    </w:rPr>
  </w:style>
  <w:style w:type="character" w:customStyle="1" w:styleId="BodyText2Char2">
    <w:name w:val="Body Text 2 Char2"/>
    <w:rsid w:val="0023311F"/>
    <w:rPr>
      <w:lang w:val="en-GB" w:eastAsia="ja-JP" w:bidi="ar-SA"/>
    </w:rPr>
  </w:style>
  <w:style w:type="character" w:customStyle="1" w:styleId="BodyText3Char2">
    <w:name w:val="Body Text 3 Char2"/>
    <w:rsid w:val="0023311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3311F"/>
    <w:rPr>
      <w:rFonts w:ascii="Arial" w:eastAsia="宋体" w:hAnsi="Arial"/>
      <w:sz w:val="32"/>
      <w:lang w:val="en-GB" w:eastAsia="en-US" w:bidi="ar-SA"/>
    </w:rPr>
  </w:style>
  <w:style w:type="character" w:customStyle="1" w:styleId="BodyTextIndentChar2">
    <w:name w:val="Body Text Indent Char2"/>
    <w:rsid w:val="0023311F"/>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3311F"/>
    <w:rPr>
      <w:rFonts w:ascii="Arial" w:hAnsi="Arial"/>
      <w:sz w:val="28"/>
      <w:lang w:val="en-GB" w:eastAsia="en-GB" w:bidi="ar-SA"/>
    </w:rPr>
  </w:style>
  <w:style w:type="character" w:customStyle="1" w:styleId="CarCar9">
    <w:name w:val="Car Car9"/>
    <w:rsid w:val="0023311F"/>
    <w:rPr>
      <w:rFonts w:ascii="Arial" w:hAnsi="Arial"/>
      <w:lang w:val="en-GB" w:eastAsia="ja-JP" w:bidi="ar-SA"/>
    </w:rPr>
  </w:style>
  <w:style w:type="character" w:customStyle="1" w:styleId="Heading9Char1">
    <w:name w:val="Heading 9 Char1"/>
    <w:rsid w:val="0023311F"/>
    <w:rPr>
      <w:rFonts w:ascii="Arial" w:hAnsi="Arial"/>
      <w:sz w:val="36"/>
      <w:lang w:val="en-GB" w:eastAsia="en-GB" w:bidi="ar-SA"/>
    </w:rPr>
  </w:style>
  <w:style w:type="character" w:customStyle="1" w:styleId="Heading7Char1">
    <w:name w:val="Heading 7 Char1"/>
    <w:rsid w:val="0023311F"/>
    <w:rPr>
      <w:rFonts w:ascii="Arial" w:hAnsi="Arial"/>
      <w:lang w:val="en-GB" w:eastAsia="ja-JP" w:bidi="ar-SA"/>
    </w:rPr>
  </w:style>
  <w:style w:type="character" w:customStyle="1" w:styleId="Heading8Char1">
    <w:name w:val="Heading 8 Char1"/>
    <w:rsid w:val="0023311F"/>
    <w:rPr>
      <w:rFonts w:ascii="Arial" w:hAnsi="Arial"/>
      <w:sz w:val="36"/>
      <w:lang w:val="en-GB" w:eastAsia="ja-JP" w:bidi="ar-SA"/>
    </w:rPr>
  </w:style>
  <w:style w:type="character" w:customStyle="1" w:styleId="ListChar1">
    <w:name w:val="List Char1"/>
    <w:rsid w:val="0023311F"/>
    <w:rPr>
      <w:lang w:val="en-GB" w:eastAsia="ja-JP" w:bidi="ar-SA"/>
    </w:rPr>
  </w:style>
  <w:style w:type="character" w:customStyle="1" w:styleId="CommentTextChar1">
    <w:name w:val="Comment Text Char1"/>
    <w:semiHidden/>
    <w:rsid w:val="0023311F"/>
    <w:rPr>
      <w:lang w:val="en-GB" w:eastAsia="en-US" w:bidi="ar-SA"/>
    </w:rPr>
  </w:style>
  <w:style w:type="character" w:customStyle="1" w:styleId="BodyText2Char1">
    <w:name w:val="Body Text 2 Char1"/>
    <w:rsid w:val="0023311F"/>
    <w:rPr>
      <w:lang w:val="en-GB" w:eastAsia="ja-JP" w:bidi="ar-SA"/>
    </w:rPr>
  </w:style>
  <w:style w:type="character" w:customStyle="1" w:styleId="BodyText3Char1">
    <w:name w:val="Body Text 3 Char1"/>
    <w:rsid w:val="0023311F"/>
    <w:rPr>
      <w:lang w:val="en-GB" w:eastAsia="ja-JP" w:bidi="ar-SA"/>
    </w:rPr>
  </w:style>
  <w:style w:type="character" w:customStyle="1" w:styleId="BodyTextIndentChar1">
    <w:name w:val="Body Text Indent Char1"/>
    <w:rsid w:val="0023311F"/>
    <w:rPr>
      <w:lang w:val="en-GB" w:eastAsia="en-US" w:bidi="ar-SA"/>
    </w:rPr>
  </w:style>
  <w:style w:type="character" w:customStyle="1" w:styleId="BodyTextIndent2Char1">
    <w:name w:val="Body Text Indent 2 Char1"/>
    <w:rsid w:val="0023311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23311F"/>
    <w:pPr>
      <w:overflowPunct w:val="0"/>
      <w:autoSpaceDE w:val="0"/>
      <w:autoSpaceDN w:val="0"/>
      <w:adjustRightInd w:val="0"/>
      <w:ind w:left="1984" w:hanging="281"/>
      <w:textAlignment w:val="baseline"/>
    </w:pPr>
    <w:rPr>
      <w:lang w:eastAsia="zh-CN"/>
    </w:rPr>
  </w:style>
  <w:style w:type="paragraph" w:customStyle="1" w:styleId="LD1">
    <w:name w:val="LD 1"/>
    <w:basedOn w:val="a"/>
    <w:rsid w:val="0023311F"/>
    <w:pPr>
      <w:keepNext/>
      <w:keepLines/>
      <w:spacing w:before="60" w:after="60"/>
      <w:jc w:val="center"/>
    </w:pPr>
    <w:rPr>
      <w:rFonts w:ascii="Courier New" w:hAnsi="Courier New"/>
      <w:lang w:eastAsia="zh-CN"/>
    </w:rPr>
  </w:style>
  <w:style w:type="paragraph" w:customStyle="1" w:styleId="afff9">
    <w:name w:val="標準番号"/>
    <w:basedOn w:val="a"/>
    <w:rsid w:val="0023311F"/>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
    <w:rsid w:val="0023311F"/>
    <w:rPr>
      <w:rFonts w:ascii="Arial" w:eastAsia="MS Mincho" w:hAnsi="Arial"/>
      <w:noProof/>
      <w:lang w:eastAsia="zh-CN"/>
    </w:rPr>
  </w:style>
  <w:style w:type="paragraph" w:customStyle="1" w:styleId="H600">
    <w:name w:val="H6 + 左侧:  0 厘米"/>
    <w:aliases w:val="首行缩进:  0 厘H6米"/>
    <w:basedOn w:val="H6"/>
    <w:rsid w:val="0023311F"/>
    <w:pPr>
      <w:ind w:left="0" w:firstLine="0"/>
    </w:pPr>
    <w:rPr>
      <w:lang w:eastAsia="zh-CN"/>
    </w:rPr>
  </w:style>
  <w:style w:type="paragraph" w:customStyle="1" w:styleId="2f">
    <w:name w:val="列出段落2"/>
    <w:basedOn w:val="a"/>
    <w:qFormat/>
    <w:rsid w:val="0023311F"/>
    <w:pPr>
      <w:ind w:firstLineChars="200" w:firstLine="420"/>
    </w:pPr>
    <w:rPr>
      <w:lang w:eastAsia="zh-CN"/>
    </w:rPr>
  </w:style>
  <w:style w:type="paragraph" w:customStyle="1" w:styleId="1e">
    <w:name w:val="列出段落1"/>
    <w:basedOn w:val="a"/>
    <w:qFormat/>
    <w:rsid w:val="0023311F"/>
    <w:pPr>
      <w:ind w:firstLineChars="200" w:firstLine="420"/>
    </w:pPr>
    <w:rPr>
      <w:lang w:eastAsia="zh-CN"/>
    </w:rPr>
  </w:style>
  <w:style w:type="paragraph" w:customStyle="1" w:styleId="b31">
    <w:name w:val="b3"/>
    <w:basedOn w:val="a"/>
    <w:rsid w:val="0023311F"/>
    <w:pPr>
      <w:ind w:left="1135" w:hanging="284"/>
    </w:pPr>
    <w:rPr>
      <w:rFonts w:ascii="Calibri" w:eastAsia="MS PGothic" w:hAnsi="Calibri" w:cs="Calibri"/>
      <w:sz w:val="22"/>
      <w:szCs w:val="22"/>
      <w:lang w:eastAsia="zh-CN"/>
    </w:rPr>
  </w:style>
  <w:style w:type="paragraph" w:customStyle="1" w:styleId="b40">
    <w:name w:val="b4"/>
    <w:basedOn w:val="a"/>
    <w:rsid w:val="0023311F"/>
    <w:pPr>
      <w:ind w:left="1418" w:hanging="284"/>
    </w:pPr>
    <w:rPr>
      <w:rFonts w:ascii="Calibri" w:eastAsia="MS PGothic" w:hAnsi="Calibri" w:cs="Calibri"/>
      <w:sz w:val="22"/>
      <w:szCs w:val="22"/>
      <w:lang w:eastAsia="zh-CN"/>
    </w:rPr>
  </w:style>
  <w:style w:type="paragraph" w:customStyle="1" w:styleId="b21">
    <w:name w:val="b2"/>
    <w:basedOn w:val="a"/>
    <w:rsid w:val="0023311F"/>
    <w:pPr>
      <w:ind w:left="851" w:hanging="284"/>
    </w:pPr>
    <w:rPr>
      <w:rFonts w:eastAsia="MS PGothic"/>
      <w:lang w:eastAsia="zh-CN"/>
    </w:rPr>
  </w:style>
  <w:style w:type="character" w:customStyle="1" w:styleId="Absatz-Standardschriftart4">
    <w:name w:val="Absatz-Standardschriftart4"/>
    <w:rsid w:val="0023311F"/>
  </w:style>
  <w:style w:type="character" w:customStyle="1" w:styleId="WW-Absatz-Standardschriftart">
    <w:name w:val="WW-Absatz-Standardschriftart"/>
    <w:rsid w:val="0023311F"/>
  </w:style>
  <w:style w:type="character" w:customStyle="1" w:styleId="WW8Num1z0">
    <w:name w:val="WW8Num1z0"/>
    <w:rsid w:val="0023311F"/>
    <w:rPr>
      <w:rFonts w:ascii="Symbol" w:hAnsi="Symbol"/>
    </w:rPr>
  </w:style>
  <w:style w:type="character" w:customStyle="1" w:styleId="WW8Num5z0">
    <w:name w:val="WW8Num5z0"/>
    <w:rsid w:val="0023311F"/>
    <w:rPr>
      <w:rFonts w:ascii="Times New Roman" w:eastAsia="MS Mincho" w:hAnsi="Times New Roman" w:cs="Times New Roman"/>
    </w:rPr>
  </w:style>
  <w:style w:type="character" w:customStyle="1" w:styleId="WW8Num5z1">
    <w:name w:val="WW8Num5z1"/>
    <w:rsid w:val="0023311F"/>
    <w:rPr>
      <w:rFonts w:ascii="Courier New" w:hAnsi="Courier New" w:cs="Courier New"/>
    </w:rPr>
  </w:style>
  <w:style w:type="character" w:customStyle="1" w:styleId="WW8Num5z2">
    <w:name w:val="WW8Num5z2"/>
    <w:rsid w:val="0023311F"/>
    <w:rPr>
      <w:rFonts w:ascii="Wingdings" w:hAnsi="Wingdings"/>
    </w:rPr>
  </w:style>
  <w:style w:type="character" w:customStyle="1" w:styleId="WW8Num5z3">
    <w:name w:val="WW8Num5z3"/>
    <w:rsid w:val="0023311F"/>
    <w:rPr>
      <w:rFonts w:ascii="Symbol" w:hAnsi="Symbol"/>
    </w:rPr>
  </w:style>
  <w:style w:type="character" w:customStyle="1" w:styleId="WW8Num6z0">
    <w:name w:val="WW8Num6z0"/>
    <w:rsid w:val="0023311F"/>
    <w:rPr>
      <w:rFonts w:ascii="Arial" w:eastAsia="MS Mincho" w:hAnsi="Arial" w:cs="Arial"/>
    </w:rPr>
  </w:style>
  <w:style w:type="character" w:customStyle="1" w:styleId="WW8Num6z1">
    <w:name w:val="WW8Num6z1"/>
    <w:rsid w:val="0023311F"/>
    <w:rPr>
      <w:rFonts w:ascii="Courier New" w:hAnsi="Courier New" w:cs="Courier New"/>
    </w:rPr>
  </w:style>
  <w:style w:type="character" w:customStyle="1" w:styleId="WW8Num6z2">
    <w:name w:val="WW8Num6z2"/>
    <w:rsid w:val="0023311F"/>
    <w:rPr>
      <w:rFonts w:ascii="Wingdings" w:hAnsi="Wingdings"/>
    </w:rPr>
  </w:style>
  <w:style w:type="character" w:customStyle="1" w:styleId="WW8Num6z3">
    <w:name w:val="WW8Num6z3"/>
    <w:rsid w:val="0023311F"/>
    <w:rPr>
      <w:rFonts w:ascii="Symbol" w:hAnsi="Symbol"/>
    </w:rPr>
  </w:style>
  <w:style w:type="character" w:customStyle="1" w:styleId="WW8Num9z0">
    <w:name w:val="WW8Num9z0"/>
    <w:rsid w:val="0023311F"/>
    <w:rPr>
      <w:rFonts w:ascii="Times New Roman" w:eastAsia="MS Mincho" w:hAnsi="Times New Roman" w:cs="Times New Roman"/>
    </w:rPr>
  </w:style>
  <w:style w:type="character" w:customStyle="1" w:styleId="WW8Num9z1">
    <w:name w:val="WW8Num9z1"/>
    <w:rsid w:val="0023311F"/>
    <w:rPr>
      <w:rFonts w:ascii="Courier New" w:hAnsi="Courier New" w:cs="Courier New"/>
    </w:rPr>
  </w:style>
  <w:style w:type="character" w:customStyle="1" w:styleId="WW8Num9z2">
    <w:name w:val="WW8Num9z2"/>
    <w:rsid w:val="0023311F"/>
    <w:rPr>
      <w:rFonts w:ascii="Wingdings" w:hAnsi="Wingdings"/>
    </w:rPr>
  </w:style>
  <w:style w:type="character" w:customStyle="1" w:styleId="WW8Num9z3">
    <w:name w:val="WW8Num9z3"/>
    <w:rsid w:val="0023311F"/>
    <w:rPr>
      <w:rFonts w:ascii="Symbol" w:hAnsi="Symbol"/>
    </w:rPr>
  </w:style>
  <w:style w:type="character" w:customStyle="1" w:styleId="WW8Num11z0">
    <w:name w:val="WW8Num11z0"/>
    <w:rsid w:val="0023311F"/>
    <w:rPr>
      <w:rFonts w:ascii="Times New Roman" w:eastAsia="MS Mincho" w:hAnsi="Times New Roman" w:cs="Times New Roman"/>
    </w:rPr>
  </w:style>
  <w:style w:type="character" w:customStyle="1" w:styleId="WW8Num11z1">
    <w:name w:val="WW8Num11z1"/>
    <w:rsid w:val="0023311F"/>
    <w:rPr>
      <w:rFonts w:ascii="Courier New" w:hAnsi="Courier New" w:cs="Courier New"/>
    </w:rPr>
  </w:style>
  <w:style w:type="character" w:customStyle="1" w:styleId="WW8Num11z2">
    <w:name w:val="WW8Num11z2"/>
    <w:rsid w:val="0023311F"/>
    <w:rPr>
      <w:rFonts w:ascii="Wingdings" w:hAnsi="Wingdings"/>
    </w:rPr>
  </w:style>
  <w:style w:type="character" w:customStyle="1" w:styleId="WW8Num11z3">
    <w:name w:val="WW8Num11z3"/>
    <w:rsid w:val="0023311F"/>
    <w:rPr>
      <w:rFonts w:ascii="Symbol" w:hAnsi="Symbol"/>
    </w:rPr>
  </w:style>
  <w:style w:type="character" w:customStyle="1" w:styleId="WW8Num15z0">
    <w:name w:val="WW8Num15z0"/>
    <w:rsid w:val="0023311F"/>
    <w:rPr>
      <w:rFonts w:ascii="Times New Roman" w:eastAsia="Times New Roman" w:hAnsi="Times New Roman" w:cs="Times New Roman"/>
    </w:rPr>
  </w:style>
  <w:style w:type="character" w:customStyle="1" w:styleId="WW8Num15z1">
    <w:name w:val="WW8Num15z1"/>
    <w:rsid w:val="0023311F"/>
    <w:rPr>
      <w:rFonts w:ascii="Courier New" w:hAnsi="Courier New" w:cs="Courier New"/>
    </w:rPr>
  </w:style>
  <w:style w:type="character" w:customStyle="1" w:styleId="WW8Num15z2">
    <w:name w:val="WW8Num15z2"/>
    <w:rsid w:val="0023311F"/>
    <w:rPr>
      <w:rFonts w:ascii="Wingdings" w:hAnsi="Wingdings"/>
    </w:rPr>
  </w:style>
  <w:style w:type="character" w:customStyle="1" w:styleId="WW8Num15z3">
    <w:name w:val="WW8Num15z3"/>
    <w:rsid w:val="0023311F"/>
    <w:rPr>
      <w:rFonts w:ascii="Symbol" w:hAnsi="Symbol"/>
    </w:rPr>
  </w:style>
  <w:style w:type="character" w:customStyle="1" w:styleId="WW8Num16z0">
    <w:name w:val="WW8Num16z0"/>
    <w:rsid w:val="0023311F"/>
    <w:rPr>
      <w:rFonts w:ascii="Times New Roman" w:eastAsia="MS Mincho" w:hAnsi="Times New Roman" w:cs="Times New Roman"/>
    </w:rPr>
  </w:style>
  <w:style w:type="character" w:customStyle="1" w:styleId="WW8Num16z1">
    <w:name w:val="WW8Num16z1"/>
    <w:rsid w:val="0023311F"/>
    <w:rPr>
      <w:rFonts w:ascii="Courier New" w:hAnsi="Courier New" w:cs="Courier New"/>
    </w:rPr>
  </w:style>
  <w:style w:type="character" w:customStyle="1" w:styleId="WW8Num16z2">
    <w:name w:val="WW8Num16z2"/>
    <w:rsid w:val="0023311F"/>
    <w:rPr>
      <w:rFonts w:ascii="Wingdings" w:hAnsi="Wingdings"/>
    </w:rPr>
  </w:style>
  <w:style w:type="character" w:customStyle="1" w:styleId="WW8Num16z3">
    <w:name w:val="WW8Num16z3"/>
    <w:rsid w:val="0023311F"/>
    <w:rPr>
      <w:rFonts w:ascii="Symbol" w:hAnsi="Symbol"/>
    </w:rPr>
  </w:style>
  <w:style w:type="character" w:customStyle="1" w:styleId="WW8Num18z0">
    <w:name w:val="WW8Num18z0"/>
    <w:rsid w:val="0023311F"/>
    <w:rPr>
      <w:rFonts w:ascii="Times New Roman" w:eastAsia="Times New Roman" w:hAnsi="Times New Roman" w:cs="Times New Roman"/>
    </w:rPr>
  </w:style>
  <w:style w:type="character" w:customStyle="1" w:styleId="WW8Num18z1">
    <w:name w:val="WW8Num18z1"/>
    <w:rsid w:val="0023311F"/>
    <w:rPr>
      <w:rFonts w:ascii="Courier New" w:hAnsi="Courier New" w:cs="Courier New"/>
    </w:rPr>
  </w:style>
  <w:style w:type="character" w:customStyle="1" w:styleId="WW8Num18z2">
    <w:name w:val="WW8Num18z2"/>
    <w:rsid w:val="0023311F"/>
    <w:rPr>
      <w:rFonts w:ascii="Wingdings" w:hAnsi="Wingdings"/>
    </w:rPr>
  </w:style>
  <w:style w:type="character" w:customStyle="1" w:styleId="WW8Num18z3">
    <w:name w:val="WW8Num18z3"/>
    <w:rsid w:val="0023311F"/>
    <w:rPr>
      <w:rFonts w:ascii="Symbol" w:hAnsi="Symbol"/>
    </w:rPr>
  </w:style>
  <w:style w:type="character" w:customStyle="1" w:styleId="WW8Num19z0">
    <w:name w:val="WW8Num19z0"/>
    <w:rsid w:val="0023311F"/>
    <w:rPr>
      <w:rFonts w:ascii="Times New Roman" w:eastAsia="MS Mincho" w:hAnsi="Times New Roman" w:cs="Times New Roman"/>
    </w:rPr>
  </w:style>
  <w:style w:type="character" w:customStyle="1" w:styleId="WW8Num19z1">
    <w:name w:val="WW8Num19z1"/>
    <w:rsid w:val="0023311F"/>
    <w:rPr>
      <w:rFonts w:ascii="Wingdings" w:hAnsi="Wingdings"/>
    </w:rPr>
  </w:style>
  <w:style w:type="character" w:customStyle="1" w:styleId="WW8Num25z0">
    <w:name w:val="WW8Num25z0"/>
    <w:rsid w:val="0023311F"/>
    <w:rPr>
      <w:rFonts w:ascii="Arial" w:eastAsia="宋体" w:hAnsi="Arial" w:cs="Arial"/>
    </w:rPr>
  </w:style>
  <w:style w:type="character" w:customStyle="1" w:styleId="WW8Num25z1">
    <w:name w:val="WW8Num25z1"/>
    <w:rsid w:val="0023311F"/>
    <w:rPr>
      <w:rFonts w:ascii="Wingdings" w:hAnsi="Wingdings"/>
    </w:rPr>
  </w:style>
  <w:style w:type="character" w:customStyle="1" w:styleId="WW8Num28z0">
    <w:name w:val="WW8Num28z0"/>
    <w:rsid w:val="0023311F"/>
    <w:rPr>
      <w:rFonts w:ascii="Times New Roman" w:eastAsia="MS Mincho" w:hAnsi="Times New Roman" w:cs="Times New Roman"/>
    </w:rPr>
  </w:style>
  <w:style w:type="character" w:customStyle="1" w:styleId="WW8Num28z1">
    <w:name w:val="WW8Num28z1"/>
    <w:rsid w:val="0023311F"/>
    <w:rPr>
      <w:rFonts w:ascii="Courier New" w:hAnsi="Courier New" w:cs="Courier New"/>
    </w:rPr>
  </w:style>
  <w:style w:type="character" w:customStyle="1" w:styleId="WW8Num28z2">
    <w:name w:val="WW8Num28z2"/>
    <w:rsid w:val="0023311F"/>
    <w:rPr>
      <w:rFonts w:ascii="Wingdings" w:hAnsi="Wingdings"/>
    </w:rPr>
  </w:style>
  <w:style w:type="character" w:customStyle="1" w:styleId="WW8Num28z3">
    <w:name w:val="WW8Num28z3"/>
    <w:rsid w:val="0023311F"/>
    <w:rPr>
      <w:rFonts w:ascii="Symbol" w:hAnsi="Symbol"/>
    </w:rPr>
  </w:style>
  <w:style w:type="character" w:customStyle="1" w:styleId="WW8Num32z0">
    <w:name w:val="WW8Num32z0"/>
    <w:rsid w:val="0023311F"/>
    <w:rPr>
      <w:rFonts w:ascii="Times New Roman" w:eastAsia="Times New Roman" w:hAnsi="Times New Roman" w:cs="Times New Roman"/>
    </w:rPr>
  </w:style>
  <w:style w:type="character" w:customStyle="1" w:styleId="WW8Num32z1">
    <w:name w:val="WW8Num32z1"/>
    <w:rsid w:val="0023311F"/>
    <w:rPr>
      <w:rFonts w:ascii="Courier New" w:hAnsi="Courier New" w:cs="Courier New"/>
    </w:rPr>
  </w:style>
  <w:style w:type="character" w:customStyle="1" w:styleId="WW8Num32z2">
    <w:name w:val="WW8Num32z2"/>
    <w:rsid w:val="0023311F"/>
    <w:rPr>
      <w:rFonts w:ascii="Wingdings" w:hAnsi="Wingdings"/>
    </w:rPr>
  </w:style>
  <w:style w:type="character" w:customStyle="1" w:styleId="WW8Num32z3">
    <w:name w:val="WW8Num32z3"/>
    <w:rsid w:val="0023311F"/>
    <w:rPr>
      <w:rFonts w:ascii="Symbol" w:hAnsi="Symbol"/>
    </w:rPr>
  </w:style>
  <w:style w:type="character" w:customStyle="1" w:styleId="WW8Num34z0">
    <w:name w:val="WW8Num34z0"/>
    <w:rsid w:val="0023311F"/>
    <w:rPr>
      <w:rFonts w:ascii="Times New Roman" w:eastAsia="宋体" w:hAnsi="Times New Roman" w:cs="Times New Roman"/>
    </w:rPr>
  </w:style>
  <w:style w:type="character" w:customStyle="1" w:styleId="WW8Num34z1">
    <w:name w:val="WW8Num34z1"/>
    <w:rsid w:val="0023311F"/>
    <w:rPr>
      <w:rFonts w:ascii="Wingdings" w:hAnsi="Wingdings"/>
    </w:rPr>
  </w:style>
  <w:style w:type="character" w:customStyle="1" w:styleId="WW8Num35z0">
    <w:name w:val="WW8Num35z0"/>
    <w:rsid w:val="0023311F"/>
    <w:rPr>
      <w:rFonts w:ascii="Times New Roman" w:eastAsia="宋体" w:hAnsi="Times New Roman" w:cs="Times New Roman"/>
    </w:rPr>
  </w:style>
  <w:style w:type="character" w:customStyle="1" w:styleId="WW8Num35z1">
    <w:name w:val="WW8Num35z1"/>
    <w:rsid w:val="0023311F"/>
    <w:rPr>
      <w:rFonts w:ascii="Wingdings" w:hAnsi="Wingdings"/>
    </w:rPr>
  </w:style>
  <w:style w:type="character" w:customStyle="1" w:styleId="WW8Num36z0">
    <w:name w:val="WW8Num36z0"/>
    <w:rsid w:val="0023311F"/>
    <w:rPr>
      <w:rFonts w:ascii="Times New Roman" w:eastAsia="宋体" w:hAnsi="Times New Roman" w:cs="Times New Roman"/>
    </w:rPr>
  </w:style>
  <w:style w:type="character" w:customStyle="1" w:styleId="WW8Num36z1">
    <w:name w:val="WW8Num36z1"/>
    <w:rsid w:val="0023311F"/>
    <w:rPr>
      <w:rFonts w:ascii="Wingdings" w:hAnsi="Wingdings"/>
    </w:rPr>
  </w:style>
  <w:style w:type="character" w:customStyle="1" w:styleId="WW8Num39z0">
    <w:name w:val="WW8Num39z0"/>
    <w:rsid w:val="0023311F"/>
    <w:rPr>
      <w:rFonts w:ascii="Times New Roman" w:eastAsia="宋体" w:hAnsi="Times New Roman" w:cs="Times New Roman"/>
    </w:rPr>
  </w:style>
  <w:style w:type="character" w:customStyle="1" w:styleId="WW8Num39z1">
    <w:name w:val="WW8Num39z1"/>
    <w:rsid w:val="0023311F"/>
    <w:rPr>
      <w:rFonts w:ascii="Wingdings" w:hAnsi="Wingdings"/>
    </w:rPr>
  </w:style>
  <w:style w:type="character" w:customStyle="1" w:styleId="WW8NumSt1z0">
    <w:name w:val="WW8NumSt1z0"/>
    <w:rsid w:val="0023311F"/>
    <w:rPr>
      <w:rFonts w:ascii="Symbol" w:hAnsi="Symbol"/>
    </w:rPr>
  </w:style>
  <w:style w:type="character" w:customStyle="1" w:styleId="WW8NumSt18z0">
    <w:name w:val="WW8NumSt18z0"/>
    <w:rsid w:val="0023311F"/>
    <w:rPr>
      <w:rFonts w:ascii="Geneva" w:hAnsi="Geneva"/>
    </w:rPr>
  </w:style>
  <w:style w:type="character" w:customStyle="1" w:styleId="afffa">
    <w:name w:val="段落フォント"/>
    <w:rsid w:val="0023311F"/>
  </w:style>
  <w:style w:type="character" w:customStyle="1" w:styleId="afffb">
    <w:name w:val="脚注番号"/>
    <w:rsid w:val="0023311F"/>
    <w:rPr>
      <w:b/>
      <w:position w:val="3"/>
      <w:sz w:val="16"/>
    </w:rPr>
  </w:style>
  <w:style w:type="character" w:customStyle="1" w:styleId="afffc">
    <w:name w:val="コメント参照"/>
    <w:rsid w:val="0023311F"/>
    <w:rPr>
      <w:sz w:val="16"/>
    </w:rPr>
  </w:style>
  <w:style w:type="character" w:customStyle="1" w:styleId="H1">
    <w:name w:val="H1 (文字)"/>
    <w:rsid w:val="0023311F"/>
    <w:rPr>
      <w:rFonts w:ascii="Arial" w:eastAsia="MS Mincho" w:hAnsi="Arial"/>
      <w:sz w:val="36"/>
      <w:lang w:val="en-GB" w:eastAsia="ar-SA" w:bidi="ar-SA"/>
    </w:rPr>
  </w:style>
  <w:style w:type="character" w:customStyle="1" w:styleId="Head2A">
    <w:name w:val="Head2A (文字)"/>
    <w:rsid w:val="0023311F"/>
    <w:rPr>
      <w:rFonts w:ascii="Arial" w:eastAsia="MS Mincho" w:hAnsi="Arial"/>
      <w:sz w:val="32"/>
      <w:lang w:val="en-GB" w:eastAsia="ar-SA" w:bidi="ar-SA"/>
    </w:rPr>
  </w:style>
  <w:style w:type="character" w:customStyle="1" w:styleId="Underrubrik2">
    <w:name w:val="Underrubrik2 (文字)"/>
    <w:rsid w:val="0023311F"/>
    <w:rPr>
      <w:rFonts w:ascii="Arial" w:eastAsia="MS Mincho" w:hAnsi="Arial"/>
      <w:sz w:val="28"/>
      <w:lang w:val="en-GB" w:eastAsia="ar-SA" w:bidi="ar-SA"/>
    </w:rPr>
  </w:style>
  <w:style w:type="character" w:customStyle="1" w:styleId="h4">
    <w:name w:val="h4 (文字)"/>
    <w:rsid w:val="0023311F"/>
    <w:rPr>
      <w:rFonts w:ascii="Arial" w:eastAsia="MS Mincho" w:hAnsi="Arial" w:cs="Arial"/>
      <w:color w:val="0000FF"/>
      <w:kern w:val="2"/>
      <w:sz w:val="24"/>
      <w:szCs w:val="28"/>
      <w:lang w:val="en-GB" w:eastAsia="ar-SA" w:bidi="ar-SA"/>
    </w:rPr>
  </w:style>
  <w:style w:type="character" w:customStyle="1" w:styleId="M5">
    <w:name w:val="M5 (文字)"/>
    <w:rsid w:val="0023311F"/>
    <w:rPr>
      <w:rFonts w:ascii="Arial" w:eastAsia="MS Mincho" w:hAnsi="Arial"/>
      <w:sz w:val="22"/>
      <w:lang w:val="en-GB" w:eastAsia="ar-SA" w:bidi="ar-SA"/>
    </w:rPr>
  </w:style>
  <w:style w:type="character" w:customStyle="1" w:styleId="T1">
    <w:name w:val="T1 (文字)"/>
    <w:rsid w:val="0023311F"/>
    <w:rPr>
      <w:rFonts w:ascii="Arial" w:eastAsia="MS Mincho" w:hAnsi="Arial"/>
      <w:lang w:val="en-GB" w:eastAsia="ar-SA" w:bidi="ar-SA"/>
    </w:rPr>
  </w:style>
  <w:style w:type="character" w:customStyle="1" w:styleId="81">
    <w:name w:val="(文字) (文字)8"/>
    <w:rsid w:val="0023311F"/>
    <w:rPr>
      <w:rFonts w:ascii="Arial" w:eastAsia="MS Mincho" w:hAnsi="Arial"/>
      <w:lang w:val="en-GB" w:eastAsia="ar-SA" w:bidi="ar-SA"/>
    </w:rPr>
  </w:style>
  <w:style w:type="character" w:customStyle="1" w:styleId="71">
    <w:name w:val="(文字) (文字)7"/>
    <w:rsid w:val="0023311F"/>
    <w:rPr>
      <w:rFonts w:ascii="Arial" w:eastAsia="MS Mincho" w:hAnsi="Arial"/>
      <w:sz w:val="36"/>
      <w:lang w:val="en-GB" w:eastAsia="ar-SA" w:bidi="ar-SA"/>
    </w:rPr>
  </w:style>
  <w:style w:type="character" w:customStyle="1" w:styleId="headerodd">
    <w:name w:val="header odd (文字)"/>
    <w:rsid w:val="0023311F"/>
    <w:rPr>
      <w:rFonts w:ascii="Arial" w:eastAsia="MS Mincho" w:hAnsi="Arial"/>
      <w:b/>
      <w:sz w:val="18"/>
      <w:lang w:val="en-GB" w:eastAsia="ar-SA" w:bidi="ar-SA"/>
    </w:rPr>
  </w:style>
  <w:style w:type="character" w:customStyle="1" w:styleId="footnotetext1">
    <w:name w:val="footnote text1 (文字)"/>
    <w:rsid w:val="0023311F"/>
    <w:rPr>
      <w:rFonts w:eastAsia="MS Mincho"/>
      <w:sz w:val="16"/>
      <w:lang w:val="en-GB" w:eastAsia="ar-SA" w:bidi="ar-SA"/>
    </w:rPr>
  </w:style>
  <w:style w:type="character" w:customStyle="1" w:styleId="61">
    <w:name w:val="(文字) (文字)6"/>
    <w:rsid w:val="0023311F"/>
    <w:rPr>
      <w:rFonts w:eastAsia="MS Mincho"/>
      <w:lang w:val="en-GB" w:eastAsia="ar-SA" w:bidi="ar-SA"/>
    </w:rPr>
  </w:style>
  <w:style w:type="character" w:customStyle="1" w:styleId="cap">
    <w:name w:val="cap (文字)"/>
    <w:rsid w:val="0023311F"/>
    <w:rPr>
      <w:rFonts w:eastAsia="MS Mincho"/>
      <w:b/>
      <w:lang w:val="en-GB" w:eastAsia="ar-SA" w:bidi="ar-SA"/>
    </w:rPr>
  </w:style>
  <w:style w:type="character" w:customStyle="1" w:styleId="54">
    <w:name w:val="(文字) (文字)5"/>
    <w:rsid w:val="0023311F"/>
    <w:rPr>
      <w:rFonts w:ascii="Courier New" w:eastAsia="MS Mincho" w:hAnsi="Courier New"/>
      <w:lang w:val="nb-NO" w:eastAsia="ar-SA" w:bidi="ar-SA"/>
    </w:rPr>
  </w:style>
  <w:style w:type="character" w:customStyle="1" w:styleId="bt">
    <w:name w:val="bt (文字)"/>
    <w:rsid w:val="0023311F"/>
    <w:rPr>
      <w:rFonts w:eastAsia="MS Mincho"/>
      <w:lang w:val="en-GB" w:eastAsia="ar-SA" w:bidi="ar-SA"/>
    </w:rPr>
  </w:style>
  <w:style w:type="character" w:customStyle="1" w:styleId="afffd">
    <w:name w:val="番号付け記号"/>
    <w:rsid w:val="0023311F"/>
  </w:style>
  <w:style w:type="paragraph" w:customStyle="1" w:styleId="afffe">
    <w:name w:val="見出し"/>
    <w:basedOn w:val="a"/>
    <w:next w:val="aff2"/>
    <w:rsid w:val="0023311F"/>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
    <w:rsid w:val="0023311F"/>
    <w:pPr>
      <w:suppressLineNumbers/>
      <w:suppressAutoHyphens/>
      <w:spacing w:before="120" w:after="120"/>
    </w:pPr>
    <w:rPr>
      <w:rFonts w:eastAsia="MS Mincho" w:cs="Mangal"/>
      <w:i/>
      <w:iCs/>
      <w:sz w:val="24"/>
      <w:szCs w:val="24"/>
      <w:lang w:eastAsia="ar-SA"/>
    </w:rPr>
  </w:style>
  <w:style w:type="paragraph" w:customStyle="1" w:styleId="affff0">
    <w:name w:val="索引"/>
    <w:basedOn w:val="a"/>
    <w:rsid w:val="0023311F"/>
    <w:pPr>
      <w:suppressLineNumbers/>
      <w:suppressAutoHyphens/>
    </w:pPr>
    <w:rPr>
      <w:rFonts w:eastAsia="MS Mincho" w:cs="Mangal"/>
      <w:lang w:eastAsia="ar-SA"/>
    </w:rPr>
  </w:style>
  <w:style w:type="paragraph" w:customStyle="1" w:styleId="affff1">
    <w:name w:val="段落番号"/>
    <w:basedOn w:val="a9"/>
    <w:rsid w:val="0023311F"/>
    <w:pPr>
      <w:tabs>
        <w:tab w:val="num" w:pos="644"/>
      </w:tabs>
      <w:suppressAutoHyphens/>
      <w:ind w:left="644" w:hanging="360"/>
    </w:pPr>
    <w:rPr>
      <w:rFonts w:eastAsia="MS Mincho" w:cs="CG Times (WN)"/>
      <w:lang w:eastAsia="ar-SA"/>
    </w:rPr>
  </w:style>
  <w:style w:type="paragraph" w:customStyle="1" w:styleId="2f0">
    <w:name w:val="段落番号 2"/>
    <w:basedOn w:val="affff1"/>
    <w:rsid w:val="0023311F"/>
    <w:pPr>
      <w:ind w:left="851" w:hanging="284"/>
    </w:pPr>
  </w:style>
  <w:style w:type="paragraph" w:customStyle="1" w:styleId="affff2">
    <w:name w:val="箇条書き"/>
    <w:basedOn w:val="a9"/>
    <w:rsid w:val="0023311F"/>
    <w:pPr>
      <w:tabs>
        <w:tab w:val="num" w:pos="644"/>
      </w:tabs>
      <w:suppressAutoHyphens/>
      <w:ind w:left="644" w:hanging="360"/>
    </w:pPr>
    <w:rPr>
      <w:rFonts w:eastAsia="MS Mincho" w:cs="CG Times (WN)"/>
      <w:lang w:eastAsia="ar-SA"/>
    </w:rPr>
  </w:style>
  <w:style w:type="paragraph" w:customStyle="1" w:styleId="2f1">
    <w:name w:val="箇条書き 2"/>
    <w:basedOn w:val="affff2"/>
    <w:rsid w:val="0023311F"/>
    <w:pPr>
      <w:tabs>
        <w:tab w:val="clear" w:pos="644"/>
        <w:tab w:val="num" w:pos="1494"/>
      </w:tabs>
      <w:ind w:left="851" w:hanging="284"/>
    </w:pPr>
  </w:style>
  <w:style w:type="paragraph" w:customStyle="1" w:styleId="3a">
    <w:name w:val="箇条書き 3"/>
    <w:basedOn w:val="2f1"/>
    <w:rsid w:val="0023311F"/>
    <w:pPr>
      <w:ind w:left="1135"/>
    </w:pPr>
  </w:style>
  <w:style w:type="paragraph" w:customStyle="1" w:styleId="2f2">
    <w:name w:val="一覧 2"/>
    <w:basedOn w:val="a9"/>
    <w:rsid w:val="0023311F"/>
    <w:pPr>
      <w:suppressAutoHyphens/>
      <w:ind w:left="851"/>
    </w:pPr>
    <w:rPr>
      <w:rFonts w:eastAsia="MS Mincho" w:cs="CG Times (WN)"/>
      <w:lang w:eastAsia="ar-SA"/>
    </w:rPr>
  </w:style>
  <w:style w:type="paragraph" w:customStyle="1" w:styleId="3b">
    <w:name w:val="一覧 3"/>
    <w:basedOn w:val="2f2"/>
    <w:rsid w:val="0023311F"/>
    <w:pPr>
      <w:ind w:left="1135"/>
    </w:pPr>
  </w:style>
  <w:style w:type="paragraph" w:customStyle="1" w:styleId="46">
    <w:name w:val="一覧 4"/>
    <w:basedOn w:val="3b"/>
    <w:rsid w:val="0023311F"/>
    <w:pPr>
      <w:ind w:left="1418"/>
    </w:pPr>
  </w:style>
  <w:style w:type="paragraph" w:customStyle="1" w:styleId="55">
    <w:name w:val="一覧 5"/>
    <w:basedOn w:val="46"/>
    <w:rsid w:val="0023311F"/>
    <w:pPr>
      <w:ind w:left="1702"/>
    </w:pPr>
  </w:style>
  <w:style w:type="paragraph" w:customStyle="1" w:styleId="47">
    <w:name w:val="箇条書き 4"/>
    <w:basedOn w:val="3a"/>
    <w:rsid w:val="0023311F"/>
    <w:pPr>
      <w:ind w:left="1418"/>
    </w:pPr>
  </w:style>
  <w:style w:type="paragraph" w:customStyle="1" w:styleId="56">
    <w:name w:val="箇条書き 5"/>
    <w:basedOn w:val="47"/>
    <w:rsid w:val="0023311F"/>
    <w:pPr>
      <w:ind w:left="1702"/>
    </w:pPr>
  </w:style>
  <w:style w:type="paragraph" w:customStyle="1" w:styleId="affff3">
    <w:name w:val="コメント文字列"/>
    <w:basedOn w:val="a"/>
    <w:rsid w:val="0023311F"/>
    <w:pPr>
      <w:suppressAutoHyphens/>
    </w:pPr>
    <w:rPr>
      <w:rFonts w:eastAsia="MS Mincho" w:cs="CG Times (WN)"/>
      <w:lang w:eastAsia="ar-SA"/>
    </w:rPr>
  </w:style>
  <w:style w:type="paragraph" w:customStyle="1" w:styleId="affff4">
    <w:name w:val="コメント内容"/>
    <w:basedOn w:val="affff3"/>
    <w:next w:val="affff3"/>
    <w:rsid w:val="0023311F"/>
    <w:rPr>
      <w:b/>
      <w:bCs/>
    </w:rPr>
  </w:style>
  <w:style w:type="paragraph" w:customStyle="1" w:styleId="affff5">
    <w:name w:val="見出しマップ"/>
    <w:basedOn w:val="a"/>
    <w:rsid w:val="0023311F"/>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23311F"/>
    <w:pPr>
      <w:suppressAutoHyphens/>
      <w:spacing w:before="120" w:after="120"/>
    </w:pPr>
    <w:rPr>
      <w:rFonts w:eastAsia="MS Mincho" w:cs="CG Times (WN)"/>
      <w:b/>
      <w:lang w:eastAsia="ar-SA"/>
    </w:rPr>
  </w:style>
  <w:style w:type="paragraph" w:customStyle="1" w:styleId="affff6">
    <w:name w:val="書式なし"/>
    <w:basedOn w:val="a"/>
    <w:rsid w:val="0023311F"/>
    <w:pPr>
      <w:suppressAutoHyphens/>
    </w:pPr>
    <w:rPr>
      <w:rFonts w:ascii="Courier New" w:eastAsia="MS Mincho" w:hAnsi="Courier New" w:cs="CG Times (WN)"/>
      <w:lang w:val="nb-NO" w:eastAsia="ar-SA"/>
    </w:rPr>
  </w:style>
  <w:style w:type="paragraph" w:customStyle="1" w:styleId="220">
    <w:name w:val="本文 22"/>
    <w:basedOn w:val="a"/>
    <w:rsid w:val="0023311F"/>
    <w:pPr>
      <w:suppressAutoHyphens/>
      <w:spacing w:after="120"/>
    </w:pPr>
    <w:rPr>
      <w:rFonts w:eastAsia="MS Mincho" w:cs="CG Times (WN)"/>
      <w:lang w:eastAsia="ar-SA"/>
    </w:rPr>
  </w:style>
  <w:style w:type="paragraph" w:customStyle="1" w:styleId="320">
    <w:name w:val="本文 32"/>
    <w:basedOn w:val="a"/>
    <w:rsid w:val="0023311F"/>
    <w:pPr>
      <w:suppressAutoHyphens/>
      <w:spacing w:after="120"/>
    </w:pPr>
    <w:rPr>
      <w:rFonts w:eastAsia="MS Mincho" w:cs="CG Times (WN)"/>
      <w:lang w:eastAsia="ar-SA"/>
    </w:rPr>
  </w:style>
  <w:style w:type="paragraph" w:customStyle="1" w:styleId="Web">
    <w:name w:val="標準 (Web)"/>
    <w:basedOn w:val="a"/>
    <w:rsid w:val="0023311F"/>
    <w:pPr>
      <w:suppressAutoHyphens/>
      <w:spacing w:before="100" w:after="100"/>
    </w:pPr>
    <w:rPr>
      <w:rFonts w:eastAsia="Arial Unicode MS" w:cs="CG Times (WN)"/>
      <w:sz w:val="24"/>
      <w:szCs w:val="24"/>
      <w:lang w:eastAsia="zh-CN"/>
    </w:rPr>
  </w:style>
  <w:style w:type="paragraph" w:customStyle="1" w:styleId="2f3">
    <w:name w:val="本文インデント 2"/>
    <w:basedOn w:val="a"/>
    <w:rsid w:val="0023311F"/>
    <w:pPr>
      <w:suppressAutoHyphens/>
      <w:ind w:left="567"/>
    </w:pPr>
    <w:rPr>
      <w:rFonts w:ascii="Arial" w:eastAsia="MS Mincho" w:hAnsi="Arial" w:cs="Arial"/>
      <w:lang w:eastAsia="ar-SA"/>
    </w:rPr>
  </w:style>
  <w:style w:type="paragraph" w:customStyle="1" w:styleId="affff7">
    <w:name w:val="標準インデント"/>
    <w:basedOn w:val="a"/>
    <w:rsid w:val="0023311F"/>
    <w:pPr>
      <w:suppressAutoHyphens/>
      <w:ind w:left="708"/>
    </w:pPr>
    <w:rPr>
      <w:rFonts w:eastAsia="MS Mincho" w:cs="CG Times (WN)"/>
      <w:lang w:eastAsia="ar-SA"/>
    </w:rPr>
  </w:style>
  <w:style w:type="paragraph" w:customStyle="1" w:styleId="affff8">
    <w:name w:val="記"/>
    <w:basedOn w:val="a"/>
    <w:next w:val="a"/>
    <w:rsid w:val="0023311F"/>
    <w:pPr>
      <w:suppressAutoHyphens/>
    </w:pPr>
    <w:rPr>
      <w:rFonts w:eastAsia="MS Mincho" w:cs="CG Times (WN)"/>
      <w:lang w:eastAsia="ar-SA"/>
    </w:rPr>
  </w:style>
  <w:style w:type="paragraph" w:customStyle="1" w:styleId="HTML2">
    <w:name w:val="HTML 書式付き"/>
    <w:basedOn w:val="a"/>
    <w:rsid w:val="0023311F"/>
    <w:pPr>
      <w:suppressAutoHyphens/>
    </w:pPr>
    <w:rPr>
      <w:rFonts w:ascii="Courier New" w:eastAsia="MS Mincho" w:hAnsi="Courier New" w:cs="Courier New"/>
      <w:lang w:eastAsia="ar-SA"/>
    </w:rPr>
  </w:style>
  <w:style w:type="paragraph" w:customStyle="1" w:styleId="affff9">
    <w:name w:val="表の内容"/>
    <w:basedOn w:val="a"/>
    <w:rsid w:val="0023311F"/>
    <w:pPr>
      <w:suppressLineNumbers/>
      <w:suppressAutoHyphens/>
    </w:pPr>
    <w:rPr>
      <w:rFonts w:eastAsia="MS Mincho" w:cs="CG Times (WN)"/>
      <w:lang w:eastAsia="ar-SA"/>
    </w:rPr>
  </w:style>
  <w:style w:type="paragraph" w:customStyle="1" w:styleId="affffa">
    <w:name w:val="表の見出し"/>
    <w:basedOn w:val="affff9"/>
    <w:rsid w:val="0023311F"/>
    <w:pPr>
      <w:jc w:val="center"/>
    </w:pPr>
    <w:rPr>
      <w:b/>
      <w:bCs/>
    </w:rPr>
  </w:style>
  <w:style w:type="character" w:customStyle="1" w:styleId="WW8Num27z0">
    <w:name w:val="WW8Num27z0"/>
    <w:rsid w:val="0023311F"/>
    <w:rPr>
      <w:rFonts w:ascii="Arial" w:eastAsia="Times New Roman" w:hAnsi="Arial" w:cs="Arial"/>
    </w:rPr>
  </w:style>
  <w:style w:type="character" w:customStyle="1" w:styleId="WW8Num27z1">
    <w:name w:val="WW8Num27z1"/>
    <w:rsid w:val="0023311F"/>
    <w:rPr>
      <w:rFonts w:ascii="Courier New" w:hAnsi="Courier New" w:cs="Courier New"/>
    </w:rPr>
  </w:style>
  <w:style w:type="character" w:customStyle="1" w:styleId="WW8Num27z2">
    <w:name w:val="WW8Num27z2"/>
    <w:rsid w:val="0023311F"/>
    <w:rPr>
      <w:rFonts w:ascii="Wingdings" w:hAnsi="Wingdings"/>
    </w:rPr>
  </w:style>
  <w:style w:type="character" w:customStyle="1" w:styleId="WW8Num27z3">
    <w:name w:val="WW8Num27z3"/>
    <w:rsid w:val="0023311F"/>
    <w:rPr>
      <w:rFonts w:ascii="Symbol" w:hAnsi="Symbol"/>
    </w:rPr>
  </w:style>
  <w:style w:type="character" w:customStyle="1" w:styleId="WW8Num29z0">
    <w:name w:val="WW8Num29z0"/>
    <w:rsid w:val="0023311F"/>
    <w:rPr>
      <w:rFonts w:ascii="Times New Roman" w:eastAsia="MS Mincho" w:hAnsi="Times New Roman" w:cs="Times New Roman"/>
    </w:rPr>
  </w:style>
  <w:style w:type="character" w:customStyle="1" w:styleId="WW8Num29z1">
    <w:name w:val="WW8Num29z1"/>
    <w:rsid w:val="0023311F"/>
    <w:rPr>
      <w:rFonts w:ascii="Courier New" w:hAnsi="Courier New" w:cs="Courier New"/>
    </w:rPr>
  </w:style>
  <w:style w:type="character" w:customStyle="1" w:styleId="WW8Num29z2">
    <w:name w:val="WW8Num29z2"/>
    <w:rsid w:val="0023311F"/>
    <w:rPr>
      <w:rFonts w:ascii="Wingdings" w:hAnsi="Wingdings"/>
    </w:rPr>
  </w:style>
  <w:style w:type="character" w:customStyle="1" w:styleId="WW8Num29z3">
    <w:name w:val="WW8Num29z3"/>
    <w:rsid w:val="0023311F"/>
    <w:rPr>
      <w:rFonts w:ascii="Symbol" w:hAnsi="Symbol"/>
    </w:rPr>
  </w:style>
  <w:style w:type="character" w:customStyle="1" w:styleId="WW8Num31z0">
    <w:name w:val="WW8Num31z0"/>
    <w:rsid w:val="0023311F"/>
    <w:rPr>
      <w:rFonts w:ascii="Symbol" w:hAnsi="Symbol"/>
    </w:rPr>
  </w:style>
  <w:style w:type="character" w:customStyle="1" w:styleId="WW8Num31z1">
    <w:name w:val="WW8Num31z1"/>
    <w:rsid w:val="0023311F"/>
    <w:rPr>
      <w:rFonts w:ascii="Courier New" w:hAnsi="Courier New" w:cs="Courier New"/>
    </w:rPr>
  </w:style>
  <w:style w:type="character" w:customStyle="1" w:styleId="WW8Num31z2">
    <w:name w:val="WW8Num31z2"/>
    <w:rsid w:val="0023311F"/>
    <w:rPr>
      <w:rFonts w:ascii="Wingdings" w:hAnsi="Wingdings"/>
    </w:rPr>
  </w:style>
  <w:style w:type="character" w:customStyle="1" w:styleId="WW8Num34z2">
    <w:name w:val="WW8Num34z2"/>
    <w:rsid w:val="0023311F"/>
    <w:rPr>
      <w:rFonts w:ascii="Wingdings" w:hAnsi="Wingdings"/>
    </w:rPr>
  </w:style>
  <w:style w:type="character" w:customStyle="1" w:styleId="WW8Num34z3">
    <w:name w:val="WW8Num34z3"/>
    <w:rsid w:val="0023311F"/>
    <w:rPr>
      <w:rFonts w:ascii="Symbol" w:hAnsi="Symbol"/>
    </w:rPr>
  </w:style>
  <w:style w:type="character" w:customStyle="1" w:styleId="WW8Num37z0">
    <w:name w:val="WW8Num37z0"/>
    <w:rsid w:val="0023311F"/>
    <w:rPr>
      <w:rFonts w:ascii="Times New Roman" w:eastAsia="宋体" w:hAnsi="Times New Roman" w:cs="Times New Roman"/>
    </w:rPr>
  </w:style>
  <w:style w:type="character" w:customStyle="1" w:styleId="WW8Num37z1">
    <w:name w:val="WW8Num37z1"/>
    <w:rsid w:val="0023311F"/>
    <w:rPr>
      <w:rFonts w:ascii="Wingdings" w:hAnsi="Wingdings"/>
    </w:rPr>
  </w:style>
  <w:style w:type="character" w:customStyle="1" w:styleId="WW8Num38z0">
    <w:name w:val="WW8Num38z0"/>
    <w:rsid w:val="0023311F"/>
    <w:rPr>
      <w:rFonts w:ascii="Times New Roman" w:eastAsia="宋体" w:hAnsi="Times New Roman" w:cs="Times New Roman"/>
    </w:rPr>
  </w:style>
  <w:style w:type="character" w:customStyle="1" w:styleId="WW8Num38z1">
    <w:name w:val="WW8Num38z1"/>
    <w:rsid w:val="0023311F"/>
    <w:rPr>
      <w:rFonts w:ascii="Wingdings" w:hAnsi="Wingdings"/>
    </w:rPr>
  </w:style>
  <w:style w:type="character" w:customStyle="1" w:styleId="WW8Num41z0">
    <w:name w:val="WW8Num41z0"/>
    <w:rsid w:val="0023311F"/>
    <w:rPr>
      <w:rFonts w:ascii="Times New Roman" w:eastAsia="宋体" w:hAnsi="Times New Roman" w:cs="Times New Roman"/>
    </w:rPr>
  </w:style>
  <w:style w:type="character" w:customStyle="1" w:styleId="WW8Num41z1">
    <w:name w:val="WW8Num41z1"/>
    <w:rsid w:val="0023311F"/>
    <w:rPr>
      <w:rFonts w:ascii="Wingdings" w:hAnsi="Wingdings"/>
    </w:rPr>
  </w:style>
  <w:style w:type="character" w:customStyle="1" w:styleId="WW8NumSt20z0">
    <w:name w:val="WW8NumSt20z0"/>
    <w:rsid w:val="0023311F"/>
    <w:rPr>
      <w:rFonts w:ascii="Geneva" w:hAnsi="Geneva"/>
    </w:rPr>
  </w:style>
  <w:style w:type="character" w:customStyle="1" w:styleId="DefaultParagraphFont1">
    <w:name w:val="Default Paragraph Font1"/>
    <w:rsid w:val="0023311F"/>
  </w:style>
  <w:style w:type="character" w:customStyle="1" w:styleId="CommentReference1">
    <w:name w:val="Comment Reference1"/>
    <w:rsid w:val="0023311F"/>
    <w:rPr>
      <w:sz w:val="16"/>
    </w:rPr>
  </w:style>
  <w:style w:type="paragraph" w:customStyle="1" w:styleId="ListBullet1">
    <w:name w:val="List Bullet1"/>
    <w:basedOn w:val="a"/>
    <w:rsid w:val="0023311F"/>
    <w:pPr>
      <w:tabs>
        <w:tab w:val="num" w:pos="644"/>
      </w:tabs>
      <w:suppressAutoHyphens/>
      <w:ind w:left="568" w:hanging="284"/>
    </w:pPr>
    <w:rPr>
      <w:rFonts w:eastAsia="MS Mincho"/>
      <w:lang w:eastAsia="ar-SA"/>
    </w:rPr>
  </w:style>
  <w:style w:type="paragraph" w:customStyle="1" w:styleId="ListBullet21">
    <w:name w:val="List Bullet 21"/>
    <w:basedOn w:val="ListBullet1"/>
    <w:rsid w:val="0023311F"/>
    <w:pPr>
      <w:tabs>
        <w:tab w:val="clear" w:pos="644"/>
        <w:tab w:val="num" w:pos="1494"/>
      </w:tabs>
      <w:ind w:left="851"/>
    </w:pPr>
  </w:style>
  <w:style w:type="paragraph" w:customStyle="1" w:styleId="ListBullet31">
    <w:name w:val="List Bullet 31"/>
    <w:basedOn w:val="ListBullet21"/>
    <w:rsid w:val="0023311F"/>
    <w:pPr>
      <w:ind w:left="1135"/>
    </w:pPr>
  </w:style>
  <w:style w:type="paragraph" w:customStyle="1" w:styleId="ListBullet41">
    <w:name w:val="List Bullet 41"/>
    <w:basedOn w:val="ListBullet31"/>
    <w:rsid w:val="0023311F"/>
    <w:pPr>
      <w:ind w:left="1418"/>
    </w:pPr>
  </w:style>
  <w:style w:type="paragraph" w:customStyle="1" w:styleId="ListBullet51">
    <w:name w:val="List Bullet 51"/>
    <w:basedOn w:val="ListBullet41"/>
    <w:rsid w:val="0023311F"/>
    <w:pPr>
      <w:ind w:left="1702"/>
    </w:pPr>
  </w:style>
  <w:style w:type="paragraph" w:customStyle="1" w:styleId="DocumentMap1">
    <w:name w:val="Document Map1"/>
    <w:basedOn w:val="a"/>
    <w:rsid w:val="0023311F"/>
    <w:pPr>
      <w:shd w:val="clear" w:color="auto" w:fill="000080"/>
      <w:suppressAutoHyphens/>
    </w:pPr>
    <w:rPr>
      <w:rFonts w:ascii="Tahoma" w:eastAsia="MS Mincho" w:hAnsi="Tahoma"/>
      <w:lang w:eastAsia="ar-SA"/>
    </w:rPr>
  </w:style>
  <w:style w:type="paragraph" w:customStyle="1" w:styleId="PlainText1">
    <w:name w:val="Plain Text1"/>
    <w:basedOn w:val="a"/>
    <w:rsid w:val="0023311F"/>
    <w:pPr>
      <w:suppressAutoHyphens/>
    </w:pPr>
    <w:rPr>
      <w:rFonts w:ascii="Courier New" w:eastAsia="MS Mincho" w:hAnsi="Courier New"/>
      <w:lang w:val="nb-NO" w:eastAsia="ar-SA"/>
    </w:rPr>
  </w:style>
  <w:style w:type="paragraph" w:customStyle="1" w:styleId="CommentText1">
    <w:name w:val="Comment Text1"/>
    <w:basedOn w:val="a"/>
    <w:rsid w:val="0023311F"/>
    <w:pPr>
      <w:suppressAutoHyphens/>
    </w:pPr>
    <w:rPr>
      <w:rFonts w:eastAsia="MS Mincho"/>
      <w:lang w:eastAsia="ar-SA"/>
    </w:rPr>
  </w:style>
  <w:style w:type="paragraph" w:customStyle="1" w:styleId="List31">
    <w:name w:val="List 31"/>
    <w:basedOn w:val="a"/>
    <w:rsid w:val="0023311F"/>
    <w:pPr>
      <w:suppressAutoHyphens/>
      <w:ind w:left="849" w:hanging="283"/>
    </w:pPr>
    <w:rPr>
      <w:rFonts w:eastAsia="MS Mincho"/>
      <w:lang w:eastAsia="ar-SA"/>
    </w:rPr>
  </w:style>
  <w:style w:type="paragraph" w:customStyle="1" w:styleId="List41">
    <w:name w:val="List 41"/>
    <w:basedOn w:val="List31"/>
    <w:rsid w:val="0023311F"/>
    <w:pPr>
      <w:ind w:left="1418" w:hanging="284"/>
    </w:pPr>
  </w:style>
  <w:style w:type="paragraph" w:customStyle="1" w:styleId="ListNumber1">
    <w:name w:val="List Number1"/>
    <w:basedOn w:val="a9"/>
    <w:rsid w:val="0023311F"/>
    <w:pPr>
      <w:tabs>
        <w:tab w:val="num" w:pos="644"/>
      </w:tabs>
      <w:suppressAutoHyphens/>
      <w:ind w:left="644" w:hanging="360"/>
    </w:pPr>
    <w:rPr>
      <w:rFonts w:eastAsia="MS Mincho"/>
      <w:lang w:eastAsia="ar-SA"/>
    </w:rPr>
  </w:style>
  <w:style w:type="paragraph" w:customStyle="1" w:styleId="ListNumber21">
    <w:name w:val="List Number 21"/>
    <w:basedOn w:val="ListNumber1"/>
    <w:rsid w:val="0023311F"/>
    <w:pPr>
      <w:ind w:left="851" w:hanging="284"/>
    </w:pPr>
  </w:style>
  <w:style w:type="paragraph" w:customStyle="1" w:styleId="List21">
    <w:name w:val="List 21"/>
    <w:basedOn w:val="a9"/>
    <w:rsid w:val="0023311F"/>
    <w:pPr>
      <w:suppressAutoHyphens/>
      <w:ind w:left="851"/>
    </w:pPr>
    <w:rPr>
      <w:rFonts w:eastAsia="MS Mincho"/>
      <w:lang w:eastAsia="ar-SA"/>
    </w:rPr>
  </w:style>
  <w:style w:type="paragraph" w:customStyle="1" w:styleId="List51">
    <w:name w:val="List 51"/>
    <w:basedOn w:val="List41"/>
    <w:rsid w:val="0023311F"/>
    <w:pPr>
      <w:ind w:left="1702"/>
    </w:pPr>
  </w:style>
  <w:style w:type="paragraph" w:customStyle="1" w:styleId="BodyText21">
    <w:name w:val="Body Text 21"/>
    <w:basedOn w:val="a"/>
    <w:rsid w:val="0023311F"/>
    <w:pPr>
      <w:suppressAutoHyphens/>
      <w:spacing w:after="120"/>
    </w:pPr>
    <w:rPr>
      <w:rFonts w:eastAsia="MS Mincho"/>
      <w:lang w:eastAsia="ar-SA"/>
    </w:rPr>
  </w:style>
  <w:style w:type="paragraph" w:customStyle="1" w:styleId="BodyText31">
    <w:name w:val="Body Text 31"/>
    <w:basedOn w:val="a"/>
    <w:rsid w:val="0023311F"/>
    <w:pPr>
      <w:suppressAutoHyphens/>
      <w:spacing w:after="120"/>
    </w:pPr>
    <w:rPr>
      <w:rFonts w:eastAsia="MS Mincho"/>
      <w:lang w:eastAsia="ar-SA"/>
    </w:rPr>
  </w:style>
  <w:style w:type="paragraph" w:customStyle="1" w:styleId="BodyTextIndent21">
    <w:name w:val="Body Text Indent 21"/>
    <w:basedOn w:val="a"/>
    <w:rsid w:val="0023311F"/>
    <w:pPr>
      <w:suppressAutoHyphens/>
      <w:ind w:left="567"/>
    </w:pPr>
    <w:rPr>
      <w:rFonts w:ascii="Arial" w:eastAsia="MS Mincho" w:hAnsi="Arial" w:cs="Arial"/>
      <w:lang w:eastAsia="ar-SA"/>
    </w:rPr>
  </w:style>
  <w:style w:type="paragraph" w:customStyle="1" w:styleId="NormalIndent1">
    <w:name w:val="Normal Indent1"/>
    <w:basedOn w:val="a"/>
    <w:rsid w:val="0023311F"/>
    <w:pPr>
      <w:suppressAutoHyphens/>
      <w:ind w:left="708"/>
    </w:pPr>
    <w:rPr>
      <w:rFonts w:eastAsia="MS Mincho"/>
      <w:lang w:eastAsia="ar-SA"/>
    </w:rPr>
  </w:style>
  <w:style w:type="paragraph" w:customStyle="1" w:styleId="NoteHeading1">
    <w:name w:val="Note Heading1"/>
    <w:basedOn w:val="a"/>
    <w:next w:val="a"/>
    <w:rsid w:val="0023311F"/>
    <w:pPr>
      <w:suppressAutoHyphens/>
    </w:pPr>
    <w:rPr>
      <w:rFonts w:eastAsia="MS Mincho"/>
      <w:lang w:eastAsia="ar-SA"/>
    </w:rPr>
  </w:style>
  <w:style w:type="paragraph" w:customStyle="1" w:styleId="affffb">
    <w:name w:val="枠の内容"/>
    <w:basedOn w:val="aff2"/>
    <w:rsid w:val="0023311F"/>
  </w:style>
  <w:style w:type="character" w:customStyle="1" w:styleId="CharChar22">
    <w:name w:val="Char Char22"/>
    <w:rsid w:val="0023311F"/>
    <w:rPr>
      <w:rFonts w:ascii="Arial" w:hAnsi="Arial"/>
      <w:lang w:val="en-GB"/>
    </w:rPr>
  </w:style>
  <w:style w:type="paragraph" w:styleId="3c">
    <w:name w:val="Body Text Indent 3"/>
    <w:basedOn w:val="a"/>
    <w:link w:val="3d"/>
    <w:rsid w:val="0023311F"/>
    <w:pPr>
      <w:spacing w:after="0"/>
      <w:ind w:left="1080"/>
    </w:pPr>
    <w:rPr>
      <w:lang w:val="x-none" w:eastAsia="zh-CN"/>
    </w:rPr>
  </w:style>
  <w:style w:type="character" w:customStyle="1" w:styleId="3d">
    <w:name w:val="正文文本缩进 3 字符"/>
    <w:basedOn w:val="a0"/>
    <w:link w:val="3c"/>
    <w:rsid w:val="0023311F"/>
    <w:rPr>
      <w:rFonts w:ascii="Times New Roman" w:hAnsi="Times New Roman"/>
      <w:lang w:val="x-none" w:eastAsia="zh-CN"/>
    </w:rPr>
  </w:style>
  <w:style w:type="paragraph" w:customStyle="1" w:styleId="numberedlist0">
    <w:name w:val="numbered list"/>
    <w:basedOn w:val="a8"/>
    <w:rsid w:val="0023311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TabList">
    <w:name w:val="TabList"/>
    <w:basedOn w:val="a"/>
    <w:rsid w:val="0023311F"/>
    <w:pPr>
      <w:tabs>
        <w:tab w:val="left" w:pos="1134"/>
      </w:tabs>
      <w:spacing w:after="0"/>
    </w:pPr>
    <w:rPr>
      <w:rFonts w:eastAsia="MS Mincho"/>
      <w:lang w:eastAsia="zh-CN"/>
    </w:rPr>
  </w:style>
  <w:style w:type="paragraph" w:customStyle="1" w:styleId="Meetingcaption">
    <w:name w:val="Meeting caption"/>
    <w:basedOn w:val="a"/>
    <w:rsid w:val="0023311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zh-CN"/>
    </w:rPr>
  </w:style>
  <w:style w:type="paragraph" w:customStyle="1" w:styleId="para">
    <w:name w:val="para"/>
    <w:basedOn w:val="a"/>
    <w:rsid w:val="0023311F"/>
    <w:pPr>
      <w:spacing w:after="240"/>
      <w:jc w:val="both"/>
    </w:pPr>
    <w:rPr>
      <w:rFonts w:ascii="Helvetica" w:hAnsi="Helvetica"/>
      <w:lang w:eastAsia="zh-CN"/>
    </w:rPr>
  </w:style>
  <w:style w:type="paragraph" w:customStyle="1" w:styleId="Cell">
    <w:name w:val="Cell"/>
    <w:basedOn w:val="a"/>
    <w:rsid w:val="0023311F"/>
    <w:pPr>
      <w:spacing w:after="0" w:line="240" w:lineRule="exact"/>
      <w:jc w:val="center"/>
    </w:pPr>
    <w:rPr>
      <w:sz w:val="16"/>
      <w:lang w:val="en-US" w:eastAsia="zh-CN"/>
    </w:rPr>
  </w:style>
  <w:style w:type="paragraph" w:customStyle="1" w:styleId="h61">
    <w:name w:val="h6"/>
    <w:basedOn w:val="a"/>
    <w:rsid w:val="0023311F"/>
    <w:pPr>
      <w:spacing w:before="100" w:beforeAutospacing="1" w:after="100" w:afterAutospacing="1"/>
    </w:pPr>
    <w:rPr>
      <w:sz w:val="24"/>
      <w:szCs w:val="24"/>
      <w:lang w:val="en-US" w:eastAsia="zh-CN"/>
    </w:rPr>
  </w:style>
  <w:style w:type="paragraph" w:customStyle="1" w:styleId="tah0">
    <w:name w:val="tah"/>
    <w:basedOn w:val="a"/>
    <w:rsid w:val="0023311F"/>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2331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23311F"/>
    <w:rPr>
      <w:rFonts w:ascii="Arial" w:hAnsi="Arial"/>
      <w:sz w:val="24"/>
      <w:lang w:val="en-GB" w:eastAsia="ja-JP" w:bidi="ar-SA"/>
    </w:rPr>
  </w:style>
  <w:style w:type="paragraph" w:customStyle="1" w:styleId="NormalAfter3pt">
    <w:name w:val="Normal + After:  3 pt"/>
    <w:basedOn w:val="a"/>
    <w:rsid w:val="0023311F"/>
    <w:pPr>
      <w:tabs>
        <w:tab w:val="num" w:pos="2560"/>
      </w:tabs>
      <w:ind w:left="2560" w:hanging="357"/>
    </w:pPr>
    <w:rPr>
      <w:lang w:val="en-AU" w:eastAsia="ko-KR"/>
    </w:rPr>
  </w:style>
  <w:style w:type="character" w:customStyle="1" w:styleId="FigureCaption1">
    <w:name w:val="Figure Caption1"/>
    <w:aliases w:val="fc Char1,Figure Caption Char Char"/>
    <w:rsid w:val="0023311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3311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3311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3311F"/>
    <w:rPr>
      <w:lang w:val="en-GB" w:eastAsia="ja-JP" w:bidi="ar-SA"/>
    </w:rPr>
  </w:style>
  <w:style w:type="character" w:customStyle="1" w:styleId="CarCar10">
    <w:name w:val="Car Car10"/>
    <w:rsid w:val="0023311F"/>
    <w:rPr>
      <w:rFonts w:ascii="Arial" w:hAnsi="Arial"/>
      <w:lang w:val="en-GB" w:eastAsia="ja-JP" w:bidi="ar-SA"/>
    </w:rPr>
  </w:style>
  <w:style w:type="paragraph" w:customStyle="1" w:styleId="Revision2">
    <w:name w:val="Revision2"/>
    <w:hidden/>
    <w:semiHidden/>
    <w:rsid w:val="0023311F"/>
    <w:rPr>
      <w:rFonts w:ascii="Times New Roman" w:eastAsia="MS Mincho" w:hAnsi="Times New Roman"/>
      <w:lang w:val="en-GB" w:eastAsia="en-US"/>
    </w:rPr>
  </w:style>
  <w:style w:type="paragraph" w:customStyle="1" w:styleId="ListParagraph1">
    <w:name w:val="List Paragraph1"/>
    <w:basedOn w:val="a"/>
    <w:qFormat/>
    <w:rsid w:val="0023311F"/>
    <w:pPr>
      <w:ind w:left="720"/>
      <w:contextualSpacing/>
    </w:pPr>
    <w:rPr>
      <w:lang w:eastAsia="zh-CN"/>
    </w:rPr>
  </w:style>
  <w:style w:type="character" w:customStyle="1" w:styleId="1f">
    <w:name w:val="段落フォント1"/>
    <w:rsid w:val="0023311F"/>
  </w:style>
  <w:style w:type="character" w:customStyle="1" w:styleId="1f0">
    <w:name w:val="コメント参照1"/>
    <w:rsid w:val="0023311F"/>
    <w:rPr>
      <w:sz w:val="16"/>
    </w:rPr>
  </w:style>
  <w:style w:type="paragraph" w:customStyle="1" w:styleId="1f1">
    <w:name w:val="図表番号1"/>
    <w:basedOn w:val="a"/>
    <w:rsid w:val="0023311F"/>
    <w:pPr>
      <w:suppressLineNumbers/>
      <w:suppressAutoHyphens/>
      <w:spacing w:before="120" w:after="120"/>
    </w:pPr>
    <w:rPr>
      <w:rFonts w:eastAsia="MS Mincho" w:cs="Mangal"/>
      <w:i/>
      <w:iCs/>
      <w:sz w:val="24"/>
      <w:szCs w:val="24"/>
      <w:lang w:eastAsia="ar-SA"/>
    </w:rPr>
  </w:style>
  <w:style w:type="paragraph" w:customStyle="1" w:styleId="1f2">
    <w:name w:val="段落番号1"/>
    <w:basedOn w:val="a9"/>
    <w:rsid w:val="0023311F"/>
    <w:pPr>
      <w:tabs>
        <w:tab w:val="num" w:pos="644"/>
      </w:tabs>
      <w:suppressAutoHyphens/>
      <w:ind w:left="644" w:hanging="360"/>
    </w:pPr>
    <w:rPr>
      <w:rFonts w:eastAsia="MS Mincho" w:cs="CG Times (WN)"/>
      <w:lang w:eastAsia="ar-SA"/>
    </w:rPr>
  </w:style>
  <w:style w:type="paragraph" w:customStyle="1" w:styleId="210">
    <w:name w:val="段落番号 21"/>
    <w:basedOn w:val="1f2"/>
    <w:rsid w:val="0023311F"/>
    <w:pPr>
      <w:ind w:left="851" w:hanging="284"/>
    </w:pPr>
  </w:style>
  <w:style w:type="paragraph" w:customStyle="1" w:styleId="1f3">
    <w:name w:val="箇条書き1"/>
    <w:basedOn w:val="a9"/>
    <w:rsid w:val="0023311F"/>
    <w:pPr>
      <w:tabs>
        <w:tab w:val="num" w:pos="644"/>
      </w:tabs>
      <w:suppressAutoHyphens/>
      <w:ind w:left="644" w:hanging="360"/>
    </w:pPr>
    <w:rPr>
      <w:rFonts w:eastAsia="MS Mincho" w:cs="CG Times (WN)"/>
      <w:lang w:eastAsia="ar-SA"/>
    </w:rPr>
  </w:style>
  <w:style w:type="paragraph" w:customStyle="1" w:styleId="211">
    <w:name w:val="箇条書き 21"/>
    <w:basedOn w:val="1f3"/>
    <w:rsid w:val="0023311F"/>
    <w:pPr>
      <w:tabs>
        <w:tab w:val="clear" w:pos="644"/>
        <w:tab w:val="num" w:pos="1494"/>
      </w:tabs>
      <w:ind w:left="851" w:hanging="284"/>
    </w:pPr>
  </w:style>
  <w:style w:type="paragraph" w:customStyle="1" w:styleId="310">
    <w:name w:val="箇条書き 31"/>
    <w:basedOn w:val="211"/>
    <w:rsid w:val="0023311F"/>
    <w:pPr>
      <w:ind w:left="1135"/>
    </w:pPr>
  </w:style>
  <w:style w:type="paragraph" w:customStyle="1" w:styleId="212">
    <w:name w:val="一覧 21"/>
    <w:basedOn w:val="a9"/>
    <w:rsid w:val="0023311F"/>
    <w:pPr>
      <w:suppressAutoHyphens/>
      <w:ind w:left="851"/>
    </w:pPr>
    <w:rPr>
      <w:rFonts w:eastAsia="MS Mincho" w:cs="CG Times (WN)"/>
      <w:lang w:eastAsia="ar-SA"/>
    </w:rPr>
  </w:style>
  <w:style w:type="paragraph" w:customStyle="1" w:styleId="311">
    <w:name w:val="一覧 31"/>
    <w:basedOn w:val="212"/>
    <w:rsid w:val="0023311F"/>
    <w:pPr>
      <w:ind w:left="1135"/>
    </w:pPr>
  </w:style>
  <w:style w:type="paragraph" w:customStyle="1" w:styleId="410">
    <w:name w:val="一覧 41"/>
    <w:basedOn w:val="311"/>
    <w:rsid w:val="0023311F"/>
    <w:pPr>
      <w:ind w:left="1418"/>
    </w:pPr>
  </w:style>
  <w:style w:type="paragraph" w:customStyle="1" w:styleId="510">
    <w:name w:val="一覧 51"/>
    <w:basedOn w:val="410"/>
    <w:rsid w:val="0023311F"/>
    <w:pPr>
      <w:ind w:left="1702"/>
    </w:pPr>
  </w:style>
  <w:style w:type="paragraph" w:customStyle="1" w:styleId="411">
    <w:name w:val="箇条書き 41"/>
    <w:basedOn w:val="310"/>
    <w:rsid w:val="0023311F"/>
    <w:pPr>
      <w:ind w:left="1418"/>
    </w:pPr>
  </w:style>
  <w:style w:type="paragraph" w:customStyle="1" w:styleId="511">
    <w:name w:val="箇条書き 51"/>
    <w:basedOn w:val="411"/>
    <w:rsid w:val="0023311F"/>
    <w:pPr>
      <w:ind w:left="1702"/>
    </w:pPr>
  </w:style>
  <w:style w:type="paragraph" w:customStyle="1" w:styleId="1f4">
    <w:name w:val="コメント文字列1"/>
    <w:basedOn w:val="a"/>
    <w:rsid w:val="0023311F"/>
    <w:pPr>
      <w:suppressAutoHyphens/>
    </w:pPr>
    <w:rPr>
      <w:rFonts w:eastAsia="MS Mincho" w:cs="CG Times (WN)"/>
      <w:lang w:eastAsia="ar-SA"/>
    </w:rPr>
  </w:style>
  <w:style w:type="paragraph" w:customStyle="1" w:styleId="1f5">
    <w:name w:val="コメント内容1"/>
    <w:basedOn w:val="1f4"/>
    <w:next w:val="1f4"/>
    <w:rsid w:val="0023311F"/>
    <w:rPr>
      <w:b/>
      <w:bCs/>
    </w:rPr>
  </w:style>
  <w:style w:type="paragraph" w:customStyle="1" w:styleId="1f6">
    <w:name w:val="見出しマップ1"/>
    <w:basedOn w:val="a"/>
    <w:rsid w:val="0023311F"/>
    <w:pPr>
      <w:shd w:val="clear" w:color="auto" w:fill="000080"/>
      <w:suppressAutoHyphens/>
    </w:pPr>
    <w:rPr>
      <w:rFonts w:ascii="Tahoma" w:eastAsia="MS Mincho" w:hAnsi="Tahoma" w:cs="Tahoma"/>
      <w:lang w:eastAsia="ar-SA"/>
    </w:rPr>
  </w:style>
  <w:style w:type="paragraph" w:customStyle="1" w:styleId="1f7">
    <w:name w:val="書式なし1"/>
    <w:basedOn w:val="a"/>
    <w:rsid w:val="0023311F"/>
    <w:pPr>
      <w:suppressAutoHyphens/>
    </w:pPr>
    <w:rPr>
      <w:rFonts w:ascii="Courier New" w:eastAsia="MS Mincho" w:hAnsi="Courier New" w:cs="CG Times (WN)"/>
      <w:lang w:val="nb-NO" w:eastAsia="ar-SA"/>
    </w:rPr>
  </w:style>
  <w:style w:type="paragraph" w:customStyle="1" w:styleId="213">
    <w:name w:val="本文 21"/>
    <w:basedOn w:val="a"/>
    <w:rsid w:val="0023311F"/>
    <w:pPr>
      <w:suppressAutoHyphens/>
      <w:spacing w:after="120"/>
    </w:pPr>
    <w:rPr>
      <w:rFonts w:eastAsia="MS Mincho" w:cs="CG Times (WN)"/>
      <w:lang w:eastAsia="ar-SA"/>
    </w:rPr>
  </w:style>
  <w:style w:type="paragraph" w:customStyle="1" w:styleId="312">
    <w:name w:val="本文 31"/>
    <w:basedOn w:val="a"/>
    <w:rsid w:val="0023311F"/>
    <w:pPr>
      <w:suppressAutoHyphens/>
      <w:spacing w:after="120"/>
    </w:pPr>
    <w:rPr>
      <w:rFonts w:eastAsia="MS Mincho" w:cs="CG Times (WN)"/>
      <w:lang w:eastAsia="ar-SA"/>
    </w:rPr>
  </w:style>
  <w:style w:type="paragraph" w:customStyle="1" w:styleId="Web1">
    <w:name w:val="標準 (Web)1"/>
    <w:basedOn w:val="a"/>
    <w:rsid w:val="0023311F"/>
    <w:pPr>
      <w:suppressAutoHyphens/>
      <w:spacing w:before="100" w:after="100"/>
    </w:pPr>
    <w:rPr>
      <w:rFonts w:eastAsia="Arial Unicode MS" w:cs="CG Times (WN)"/>
      <w:sz w:val="24"/>
      <w:szCs w:val="24"/>
      <w:lang w:eastAsia="zh-CN"/>
    </w:rPr>
  </w:style>
  <w:style w:type="paragraph" w:customStyle="1" w:styleId="214">
    <w:name w:val="本文インデント 21"/>
    <w:basedOn w:val="a"/>
    <w:rsid w:val="0023311F"/>
    <w:pPr>
      <w:suppressAutoHyphens/>
      <w:ind w:left="567"/>
    </w:pPr>
    <w:rPr>
      <w:rFonts w:ascii="Arial" w:eastAsia="MS Mincho" w:hAnsi="Arial" w:cs="Arial"/>
      <w:lang w:eastAsia="ar-SA"/>
    </w:rPr>
  </w:style>
  <w:style w:type="paragraph" w:customStyle="1" w:styleId="1f8">
    <w:name w:val="標準インデント1"/>
    <w:basedOn w:val="a"/>
    <w:rsid w:val="0023311F"/>
    <w:pPr>
      <w:suppressAutoHyphens/>
      <w:ind w:left="708"/>
    </w:pPr>
    <w:rPr>
      <w:rFonts w:eastAsia="MS Mincho" w:cs="CG Times (WN)"/>
      <w:lang w:eastAsia="ar-SA"/>
    </w:rPr>
  </w:style>
  <w:style w:type="paragraph" w:customStyle="1" w:styleId="1f9">
    <w:name w:val="記1"/>
    <w:basedOn w:val="a"/>
    <w:next w:val="a"/>
    <w:rsid w:val="0023311F"/>
    <w:pPr>
      <w:suppressAutoHyphens/>
    </w:pPr>
    <w:rPr>
      <w:rFonts w:eastAsia="MS Mincho" w:cs="CG Times (WN)"/>
      <w:lang w:eastAsia="ar-SA"/>
    </w:rPr>
  </w:style>
  <w:style w:type="paragraph" w:customStyle="1" w:styleId="HTML10">
    <w:name w:val="HTML 書式付き1"/>
    <w:basedOn w:val="a"/>
    <w:rsid w:val="0023311F"/>
    <w:pPr>
      <w:suppressAutoHyphens/>
    </w:pPr>
    <w:rPr>
      <w:rFonts w:ascii="Courier New" w:eastAsia="MS Mincho" w:hAnsi="Courier New" w:cs="Courier New"/>
      <w:lang w:eastAsia="ar-SA"/>
    </w:rPr>
  </w:style>
  <w:style w:type="character" w:customStyle="1" w:styleId="CharChar23">
    <w:name w:val="Char Char23"/>
    <w:rsid w:val="0023311F"/>
    <w:rPr>
      <w:rFonts w:ascii="Arial" w:hAnsi="Arial"/>
      <w:lang w:val="en-GB" w:eastAsia="en-US"/>
    </w:rPr>
  </w:style>
  <w:style w:type="character" w:customStyle="1" w:styleId="EmailStyle97">
    <w:name w:val="EmailStyle97"/>
    <w:semiHidden/>
    <w:rsid w:val="0023311F"/>
    <w:rPr>
      <w:rFonts w:ascii="Arial" w:hAnsi="Arial" w:cs="Arial"/>
      <w:color w:val="auto"/>
      <w:sz w:val="20"/>
      <w:szCs w:val="20"/>
    </w:rPr>
  </w:style>
  <w:style w:type="character" w:customStyle="1" w:styleId="B1C">
    <w:name w:val="B1 C"/>
    <w:rsid w:val="0023311F"/>
    <w:rPr>
      <w:lang w:val="en-GB" w:eastAsia="en-US" w:bidi="ar-SA"/>
    </w:rPr>
  </w:style>
  <w:style w:type="character" w:customStyle="1" w:styleId="Titre3">
    <w:name w:val="Titre 3"/>
    <w:rsid w:val="0023311F"/>
    <w:rPr>
      <w:rFonts w:ascii="Arial" w:hAnsi="Arial"/>
      <w:sz w:val="28"/>
      <w:szCs w:val="28"/>
      <w:lang w:val="en-GB" w:eastAsia="en-GB"/>
    </w:rPr>
  </w:style>
  <w:style w:type="character" w:customStyle="1" w:styleId="B3c">
    <w:name w:val="B3 c"/>
    <w:rsid w:val="0023311F"/>
    <w:rPr>
      <w:lang w:val="en-GB" w:eastAsia="en-GB"/>
    </w:rPr>
  </w:style>
  <w:style w:type="character" w:customStyle="1" w:styleId="B2C">
    <w:name w:val="B2 C"/>
    <w:rsid w:val="0023311F"/>
    <w:rPr>
      <w:lang w:val="en-GB" w:eastAsia="en-GB"/>
    </w:rPr>
  </w:style>
  <w:style w:type="paragraph" w:customStyle="1" w:styleId="1fa">
    <w:name w:val="题注1"/>
    <w:basedOn w:val="a"/>
    <w:next w:val="a"/>
    <w:rsid w:val="0023311F"/>
    <w:pPr>
      <w:spacing w:before="120" w:after="120"/>
    </w:pPr>
    <w:rPr>
      <w:rFonts w:eastAsia="MS Mincho"/>
      <w:b/>
      <w:lang w:eastAsia="zh-CN"/>
    </w:rPr>
  </w:style>
  <w:style w:type="paragraph" w:customStyle="1" w:styleId="1fb">
    <w:name w:val="图表目录1"/>
    <w:basedOn w:val="a"/>
    <w:next w:val="a"/>
    <w:rsid w:val="0023311F"/>
    <w:pPr>
      <w:ind w:left="400" w:hanging="400"/>
      <w:jc w:val="center"/>
    </w:pPr>
    <w:rPr>
      <w:rFonts w:eastAsia="MS Mincho"/>
      <w:b/>
      <w:lang w:eastAsia="zh-CN"/>
    </w:rPr>
  </w:style>
  <w:style w:type="character" w:customStyle="1" w:styleId="st1">
    <w:name w:val="st1"/>
    <w:rsid w:val="0023311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3311F"/>
    <w:rPr>
      <w:rFonts w:ascii="Arial" w:hAnsi="Arial"/>
      <w:sz w:val="24"/>
      <w:szCs w:val="28"/>
      <w:lang w:val="en-GB" w:eastAsia="en-US"/>
    </w:rPr>
  </w:style>
  <w:style w:type="character" w:customStyle="1" w:styleId="T1Char5">
    <w:name w:val="T1 Char5"/>
    <w:aliases w:val="Header 6 Char Char5"/>
    <w:rsid w:val="0023311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3311F"/>
    <w:rPr>
      <w:rFonts w:ascii="Times New Roman" w:eastAsia="Times New Roman" w:hAnsi="Times New Roman"/>
    </w:rPr>
  </w:style>
  <w:style w:type="character" w:customStyle="1" w:styleId="ListChar">
    <w:name w:val="List Char"/>
    <w:rsid w:val="0023311F"/>
    <w:rPr>
      <w:lang w:val="en-GB" w:eastAsia="ar-SA" w:bidi="ar-SA"/>
    </w:rPr>
  </w:style>
  <w:style w:type="character" w:customStyle="1" w:styleId="Heading6Char3">
    <w:name w:val="Heading 6 Char3"/>
    <w:aliases w:val="T1 Char10,Header 6 Char1"/>
    <w:rsid w:val="0023311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3311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3311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3311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3311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3311F"/>
    <w:rPr>
      <w:rFonts w:ascii="Arial" w:eastAsia="MS Mincho" w:hAnsi="Arial"/>
      <w:sz w:val="22"/>
      <w:lang w:val="en-GB" w:eastAsia="en-US" w:bidi="ar-SA"/>
    </w:rPr>
  </w:style>
  <w:style w:type="character" w:customStyle="1" w:styleId="T1Car">
    <w:name w:val="T1 Car"/>
    <w:aliases w:val="Header 6 Car Car"/>
    <w:rsid w:val="0023311F"/>
    <w:rPr>
      <w:rFonts w:ascii="Arial" w:eastAsia="MS Mincho" w:hAnsi="Arial"/>
      <w:lang w:val="en-GB" w:eastAsia="en-US" w:bidi="ar-SA"/>
    </w:rPr>
  </w:style>
  <w:style w:type="character" w:customStyle="1" w:styleId="CarCar4">
    <w:name w:val="Car Car4"/>
    <w:rsid w:val="0023311F"/>
    <w:rPr>
      <w:rFonts w:ascii="Arial" w:eastAsia="MS Mincho" w:hAnsi="Arial"/>
      <w:lang w:val="en-GB" w:eastAsia="en-US" w:bidi="ar-SA"/>
    </w:rPr>
  </w:style>
  <w:style w:type="character" w:customStyle="1" w:styleId="CarCar8">
    <w:name w:val="Car Car8"/>
    <w:rsid w:val="0023311F"/>
    <w:rPr>
      <w:rFonts w:ascii="Arial" w:eastAsia="MS Mincho" w:hAnsi="Arial"/>
      <w:sz w:val="36"/>
      <w:lang w:val="en-GB" w:eastAsia="en-US" w:bidi="ar-SA"/>
    </w:rPr>
  </w:style>
  <w:style w:type="character" w:customStyle="1" w:styleId="CarCar3">
    <w:name w:val="Car Car3"/>
    <w:rsid w:val="0023311F"/>
    <w:rPr>
      <w:rFonts w:ascii="Arial" w:eastAsia="MS Mincho" w:hAnsi="Arial"/>
      <w:sz w:val="36"/>
      <w:lang w:val="en-GB" w:eastAsia="en-US" w:bidi="ar-SA"/>
    </w:rPr>
  </w:style>
  <w:style w:type="character" w:customStyle="1" w:styleId="CarCar7">
    <w:name w:val="Car Car7"/>
    <w:rsid w:val="0023311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3311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3311F"/>
    <w:rPr>
      <w:b/>
      <w:lang w:val="en-GB" w:eastAsia="ja-JP" w:bidi="ar-SA"/>
    </w:rPr>
  </w:style>
  <w:style w:type="character" w:customStyle="1" w:styleId="CarCar6">
    <w:name w:val="Car Car6"/>
    <w:rsid w:val="0023311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3311F"/>
    <w:rPr>
      <w:lang w:val="en-GB" w:eastAsia="ja-JP" w:bidi="ar-SA"/>
    </w:rPr>
  </w:style>
  <w:style w:type="character" w:customStyle="1" w:styleId="T1Char6">
    <w:name w:val="T1 Char6"/>
    <w:aliases w:val="Header 6 Char Char6"/>
    <w:rsid w:val="0023311F"/>
  </w:style>
  <w:style w:type="character" w:customStyle="1" w:styleId="capChar5">
    <w:name w:val="cap Char5"/>
    <w:aliases w:val="cap Char Char5,Caption Char Char4,Caption Char1 Char Char4,cap Char Char1 Char4,Caption Char Char1 Char Char4,cap Char2 Char Char Char4"/>
    <w:rsid w:val="0023311F"/>
    <w:rPr>
      <w:b/>
      <w:lang w:val="en-GB" w:eastAsia="en-US" w:bidi="ar-SA"/>
    </w:rPr>
  </w:style>
  <w:style w:type="character" w:customStyle="1" w:styleId="Head2AZchn">
    <w:name w:val="Head2A Zchn"/>
    <w:aliases w:val="2 Zchn,H2 Zchn,h2 Zchn,DO NOT USE_h2 Zchn,h21 Zchn,UNDERRUBRIK 1-2 Zchn Zchn"/>
    <w:rsid w:val="0023311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3311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3311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3311F"/>
    <w:rPr>
      <w:rFonts w:ascii="Arial" w:hAnsi="Arial"/>
      <w:sz w:val="22"/>
      <w:lang w:val="en-GB" w:eastAsia="en-GB" w:bidi="ar-SA"/>
    </w:rPr>
  </w:style>
  <w:style w:type="character" w:customStyle="1" w:styleId="T1Zchn">
    <w:name w:val="T1 Zchn"/>
    <w:aliases w:val="Header 6 Zchn Zchn"/>
    <w:rsid w:val="0023311F"/>
  </w:style>
  <w:style w:type="character" w:customStyle="1" w:styleId="capChar3">
    <w:name w:val="cap Char3"/>
    <w:aliases w:val="cap Char Char3,Caption Char Char2,Caption Char1 Char Char2,cap Char Char1 Char2,Caption Char Char1 Char Char2,cap Char2 Char Char Char2"/>
    <w:rsid w:val="0023311F"/>
    <w:rPr>
      <w:rFonts w:ascii="Times New Roman" w:eastAsia="Batang" w:hAnsi="Times New Roman"/>
      <w:b/>
      <w:lang w:val="en-GB"/>
    </w:rPr>
  </w:style>
  <w:style w:type="character" w:customStyle="1" w:styleId="Heading6Char2">
    <w:name w:val="Heading 6 Char2"/>
    <w:rsid w:val="0023311F"/>
  </w:style>
  <w:style w:type="character" w:customStyle="1" w:styleId="capChar4">
    <w:name w:val="cap Char4"/>
    <w:aliases w:val="cap Char Char4,Caption Char Char3,Caption Char1 Char Char3,cap Char Char1 Char3,Caption Char Char1 Char Char3,cap Char2 Char Char Char3"/>
    <w:rsid w:val="0023311F"/>
    <w:rPr>
      <w:rFonts w:ascii="Times New Roman" w:eastAsia="MS Mincho" w:hAnsi="Times New Roman"/>
      <w:b/>
      <w:lang w:val="en-GB"/>
    </w:rPr>
  </w:style>
  <w:style w:type="character" w:customStyle="1" w:styleId="T1Char8">
    <w:name w:val="T1 Char8"/>
    <w:aliases w:val="Header 6 Char Char7"/>
    <w:rsid w:val="0023311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3311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3311F"/>
    <w:rPr>
      <w:rFonts w:ascii="Arial" w:hAnsi="Arial"/>
      <w:sz w:val="24"/>
      <w:szCs w:val="28"/>
      <w:lang w:val="en-GB" w:eastAsia="en-US"/>
    </w:rPr>
  </w:style>
  <w:style w:type="character" w:customStyle="1" w:styleId="T1Char7">
    <w:name w:val="T1 Char7"/>
    <w:aliases w:val="Header 6 Char Char8"/>
    <w:rsid w:val="0023311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3311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3311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3311F"/>
    <w:rPr>
      <w:rFonts w:ascii="Arial" w:hAnsi="Arial" w:cs="Arial"/>
      <w:sz w:val="24"/>
      <w:szCs w:val="24"/>
      <w:lang w:val="en-GB" w:eastAsia="en-US" w:bidi="he-IL"/>
    </w:rPr>
  </w:style>
  <w:style w:type="character" w:customStyle="1" w:styleId="T1Char9">
    <w:name w:val="T1 Char9"/>
    <w:aliases w:val="Header 6 Char Char9"/>
    <w:rsid w:val="0023311F"/>
    <w:rPr>
      <w:rFonts w:ascii="Arial" w:hAnsi="Arial" w:cs="Arial"/>
      <w:lang w:val="en-GB" w:eastAsia="en-US" w:bidi="he-IL"/>
    </w:rPr>
  </w:style>
  <w:style w:type="character" w:customStyle="1" w:styleId="26">
    <w:name w:val="列表 2 字符"/>
    <w:link w:val="25"/>
    <w:rsid w:val="0023311F"/>
    <w:rPr>
      <w:rFonts w:ascii="Times New Roman" w:hAnsi="Times New Roman"/>
      <w:lang w:val="en-GB" w:eastAsia="en-US"/>
    </w:rPr>
  </w:style>
  <w:style w:type="paragraph" w:customStyle="1" w:styleId="CharChar3CharCharCharCharCharChar">
    <w:name w:val="Char Char3 Char Char Char Char Char Char"/>
    <w:semiHidden/>
    <w:rsid w:val="0023311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23311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3311F"/>
    <w:rPr>
      <w:rFonts w:ascii="CG Times (WN)" w:eastAsia="Malgun Gothic" w:hAnsi="CG Times (WN)"/>
      <w:b/>
      <w:lang w:val="en-GB" w:eastAsia="en-US"/>
    </w:rPr>
  </w:style>
  <w:style w:type="paragraph" w:customStyle="1" w:styleId="48">
    <w:name w:val="吹き出し4"/>
    <w:basedOn w:val="a"/>
    <w:rsid w:val="0023311F"/>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f4">
    <w:name w:val="変更箇所2"/>
    <w:hidden/>
    <w:semiHidden/>
    <w:rsid w:val="0023311F"/>
    <w:rPr>
      <w:rFonts w:ascii="Times New Roman" w:eastAsia="MS Mincho" w:hAnsi="Times New Roman"/>
      <w:lang w:val="en-GB" w:eastAsia="en-US"/>
    </w:rPr>
  </w:style>
  <w:style w:type="character" w:customStyle="1" w:styleId="2f5">
    <w:name w:val="段落フォント2"/>
    <w:rsid w:val="0023311F"/>
  </w:style>
  <w:style w:type="character" w:customStyle="1" w:styleId="2f6">
    <w:name w:val="コメント参照2"/>
    <w:rsid w:val="0023311F"/>
    <w:rPr>
      <w:sz w:val="16"/>
    </w:rPr>
  </w:style>
  <w:style w:type="paragraph" w:customStyle="1" w:styleId="2f7">
    <w:name w:val="図表番号2"/>
    <w:basedOn w:val="a"/>
    <w:rsid w:val="0023311F"/>
    <w:pPr>
      <w:suppressLineNumbers/>
      <w:suppressAutoHyphens/>
      <w:spacing w:before="120" w:after="120"/>
    </w:pPr>
    <w:rPr>
      <w:rFonts w:eastAsia="MS Mincho" w:cs="Mangal"/>
      <w:i/>
      <w:iCs/>
      <w:sz w:val="24"/>
      <w:szCs w:val="24"/>
      <w:lang w:eastAsia="ar-SA"/>
    </w:rPr>
  </w:style>
  <w:style w:type="paragraph" w:customStyle="1" w:styleId="2f8">
    <w:name w:val="段落番号2"/>
    <w:basedOn w:val="a9"/>
    <w:rsid w:val="0023311F"/>
    <w:pPr>
      <w:tabs>
        <w:tab w:val="num" w:pos="644"/>
      </w:tabs>
      <w:suppressAutoHyphens/>
      <w:ind w:left="644" w:hanging="360"/>
    </w:pPr>
    <w:rPr>
      <w:rFonts w:eastAsia="MS Mincho" w:cs="CG Times (WN)"/>
      <w:lang w:eastAsia="ar-SA"/>
    </w:rPr>
  </w:style>
  <w:style w:type="paragraph" w:customStyle="1" w:styleId="221">
    <w:name w:val="段落番号 22"/>
    <w:basedOn w:val="2f8"/>
    <w:rsid w:val="0023311F"/>
    <w:pPr>
      <w:ind w:left="851" w:hanging="284"/>
    </w:pPr>
  </w:style>
  <w:style w:type="paragraph" w:customStyle="1" w:styleId="2f9">
    <w:name w:val="箇条書き2"/>
    <w:basedOn w:val="a9"/>
    <w:rsid w:val="0023311F"/>
    <w:pPr>
      <w:tabs>
        <w:tab w:val="num" w:pos="644"/>
      </w:tabs>
      <w:suppressAutoHyphens/>
      <w:ind w:left="644" w:hanging="360"/>
    </w:pPr>
    <w:rPr>
      <w:rFonts w:eastAsia="MS Mincho" w:cs="CG Times (WN)"/>
      <w:lang w:eastAsia="ar-SA"/>
    </w:rPr>
  </w:style>
  <w:style w:type="paragraph" w:customStyle="1" w:styleId="222">
    <w:name w:val="箇条書き 22"/>
    <w:basedOn w:val="2f9"/>
    <w:rsid w:val="0023311F"/>
    <w:pPr>
      <w:tabs>
        <w:tab w:val="clear" w:pos="644"/>
        <w:tab w:val="num" w:pos="1494"/>
      </w:tabs>
      <w:ind w:left="851" w:hanging="284"/>
    </w:pPr>
  </w:style>
  <w:style w:type="paragraph" w:customStyle="1" w:styleId="321">
    <w:name w:val="箇条書き 32"/>
    <w:basedOn w:val="222"/>
    <w:rsid w:val="0023311F"/>
    <w:pPr>
      <w:ind w:left="1135"/>
    </w:pPr>
  </w:style>
  <w:style w:type="paragraph" w:customStyle="1" w:styleId="223">
    <w:name w:val="一覧 22"/>
    <w:basedOn w:val="a9"/>
    <w:rsid w:val="0023311F"/>
    <w:pPr>
      <w:suppressAutoHyphens/>
      <w:ind w:left="851"/>
    </w:pPr>
    <w:rPr>
      <w:rFonts w:eastAsia="MS Mincho" w:cs="CG Times (WN)"/>
      <w:lang w:eastAsia="ar-SA"/>
    </w:rPr>
  </w:style>
  <w:style w:type="paragraph" w:customStyle="1" w:styleId="322">
    <w:name w:val="一覧 32"/>
    <w:basedOn w:val="223"/>
    <w:rsid w:val="0023311F"/>
    <w:pPr>
      <w:ind w:left="1135"/>
    </w:pPr>
  </w:style>
  <w:style w:type="paragraph" w:customStyle="1" w:styleId="420">
    <w:name w:val="一覧 42"/>
    <w:basedOn w:val="322"/>
    <w:rsid w:val="0023311F"/>
    <w:pPr>
      <w:ind w:left="1418"/>
    </w:pPr>
  </w:style>
  <w:style w:type="paragraph" w:customStyle="1" w:styleId="520">
    <w:name w:val="一覧 52"/>
    <w:basedOn w:val="420"/>
    <w:rsid w:val="0023311F"/>
    <w:pPr>
      <w:ind w:left="1702"/>
    </w:pPr>
  </w:style>
  <w:style w:type="paragraph" w:customStyle="1" w:styleId="421">
    <w:name w:val="箇条書き 42"/>
    <w:basedOn w:val="321"/>
    <w:rsid w:val="0023311F"/>
    <w:pPr>
      <w:ind w:left="1418"/>
    </w:pPr>
  </w:style>
  <w:style w:type="paragraph" w:customStyle="1" w:styleId="521">
    <w:name w:val="箇条書き 52"/>
    <w:basedOn w:val="421"/>
    <w:rsid w:val="0023311F"/>
    <w:pPr>
      <w:ind w:left="1702"/>
    </w:pPr>
  </w:style>
  <w:style w:type="paragraph" w:customStyle="1" w:styleId="2fa">
    <w:name w:val="コメント文字列2"/>
    <w:basedOn w:val="a"/>
    <w:rsid w:val="0023311F"/>
    <w:pPr>
      <w:suppressAutoHyphens/>
    </w:pPr>
    <w:rPr>
      <w:rFonts w:eastAsia="MS Mincho" w:cs="CG Times (WN)"/>
      <w:lang w:eastAsia="ar-SA"/>
    </w:rPr>
  </w:style>
  <w:style w:type="paragraph" w:customStyle="1" w:styleId="2fb">
    <w:name w:val="コメント内容2"/>
    <w:basedOn w:val="2fa"/>
    <w:next w:val="2fa"/>
    <w:rsid w:val="0023311F"/>
    <w:rPr>
      <w:b/>
      <w:bCs/>
    </w:rPr>
  </w:style>
  <w:style w:type="paragraph" w:customStyle="1" w:styleId="2fc">
    <w:name w:val="見出しマップ2"/>
    <w:basedOn w:val="a"/>
    <w:rsid w:val="0023311F"/>
    <w:pPr>
      <w:shd w:val="clear" w:color="auto" w:fill="000080"/>
      <w:suppressAutoHyphens/>
    </w:pPr>
    <w:rPr>
      <w:rFonts w:ascii="Tahoma" w:eastAsia="MS Mincho" w:hAnsi="Tahoma" w:cs="Tahoma"/>
      <w:lang w:eastAsia="ar-SA"/>
    </w:rPr>
  </w:style>
  <w:style w:type="paragraph" w:customStyle="1" w:styleId="2fd">
    <w:name w:val="書式なし2"/>
    <w:basedOn w:val="a"/>
    <w:rsid w:val="0023311F"/>
    <w:pPr>
      <w:suppressAutoHyphens/>
    </w:pPr>
    <w:rPr>
      <w:rFonts w:ascii="Courier New" w:eastAsia="MS Mincho" w:hAnsi="Courier New" w:cs="CG Times (WN)"/>
      <w:lang w:val="nb-NO" w:eastAsia="ar-SA"/>
    </w:rPr>
  </w:style>
  <w:style w:type="paragraph" w:customStyle="1" w:styleId="Web2">
    <w:name w:val="標準 (Web)2"/>
    <w:basedOn w:val="a"/>
    <w:rsid w:val="0023311F"/>
    <w:pPr>
      <w:suppressAutoHyphens/>
      <w:spacing w:before="100" w:after="100"/>
    </w:pPr>
    <w:rPr>
      <w:rFonts w:eastAsia="Arial Unicode MS" w:cs="CG Times (WN)"/>
      <w:sz w:val="24"/>
      <w:szCs w:val="24"/>
      <w:lang w:eastAsia="zh-CN"/>
    </w:rPr>
  </w:style>
  <w:style w:type="paragraph" w:customStyle="1" w:styleId="224">
    <w:name w:val="本文インデント 22"/>
    <w:basedOn w:val="a"/>
    <w:rsid w:val="0023311F"/>
    <w:pPr>
      <w:suppressAutoHyphens/>
      <w:ind w:left="567"/>
    </w:pPr>
    <w:rPr>
      <w:rFonts w:ascii="Arial" w:eastAsia="MS Mincho" w:hAnsi="Arial" w:cs="Arial"/>
      <w:lang w:eastAsia="ar-SA"/>
    </w:rPr>
  </w:style>
  <w:style w:type="paragraph" w:customStyle="1" w:styleId="2fe">
    <w:name w:val="標準インデント2"/>
    <w:basedOn w:val="a"/>
    <w:rsid w:val="0023311F"/>
    <w:pPr>
      <w:suppressAutoHyphens/>
      <w:ind w:left="708"/>
    </w:pPr>
    <w:rPr>
      <w:rFonts w:eastAsia="MS Mincho" w:cs="CG Times (WN)"/>
      <w:lang w:eastAsia="ar-SA"/>
    </w:rPr>
  </w:style>
  <w:style w:type="paragraph" w:customStyle="1" w:styleId="2ff">
    <w:name w:val="記2"/>
    <w:basedOn w:val="a"/>
    <w:next w:val="a"/>
    <w:rsid w:val="0023311F"/>
    <w:pPr>
      <w:suppressAutoHyphens/>
    </w:pPr>
    <w:rPr>
      <w:rFonts w:eastAsia="MS Mincho" w:cs="CG Times (WN)"/>
      <w:lang w:eastAsia="ar-SA"/>
    </w:rPr>
  </w:style>
  <w:style w:type="paragraph" w:customStyle="1" w:styleId="HTML20">
    <w:name w:val="HTML 書式付き2"/>
    <w:basedOn w:val="a"/>
    <w:rsid w:val="0023311F"/>
    <w:pPr>
      <w:suppressAutoHyphens/>
    </w:pPr>
    <w:rPr>
      <w:rFonts w:ascii="Courier New" w:eastAsia="MS Mincho" w:hAnsi="Courier New" w:cs="Courier New"/>
      <w:lang w:eastAsia="ar-SA"/>
    </w:rPr>
  </w:style>
  <w:style w:type="character" w:customStyle="1" w:styleId="Char10">
    <w:name w:val="纯文本 Char1"/>
    <w:rsid w:val="0023311F"/>
    <w:rPr>
      <w:rFonts w:ascii="宋体" w:hAnsi="Courier New" w:cs="Courier New"/>
      <w:sz w:val="21"/>
      <w:szCs w:val="21"/>
      <w:lang w:val="en-GB" w:eastAsia="en-US"/>
    </w:rPr>
  </w:style>
  <w:style w:type="paragraph" w:customStyle="1" w:styleId="3e">
    <w:name w:val="修订3"/>
    <w:hidden/>
    <w:semiHidden/>
    <w:rsid w:val="0023311F"/>
    <w:rPr>
      <w:rFonts w:ascii="Times New Roman" w:eastAsia="Batang" w:hAnsi="Times New Roman"/>
      <w:lang w:val="en-GB" w:eastAsia="en-US"/>
    </w:rPr>
  </w:style>
  <w:style w:type="character" w:customStyle="1" w:styleId="Char11">
    <w:name w:val="尾注文本 Char1"/>
    <w:rsid w:val="0023311F"/>
    <w:rPr>
      <w:rFonts w:ascii="Times New Roman" w:hAnsi="Times New Roman"/>
      <w:lang w:val="en-GB" w:eastAsia="en-US"/>
    </w:rPr>
  </w:style>
  <w:style w:type="paragraph" w:customStyle="1" w:styleId="3f">
    <w:name w:val="无间隔3"/>
    <w:qFormat/>
    <w:rsid w:val="0023311F"/>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3311F"/>
    <w:rPr>
      <w:rFonts w:ascii="Arial" w:eastAsia="Times New Roman" w:hAnsi="Arial"/>
      <w:sz w:val="36"/>
      <w:lang w:val="en-GB"/>
    </w:rPr>
  </w:style>
  <w:style w:type="character" w:customStyle="1" w:styleId="Absatz-Standardschriftart1">
    <w:name w:val="Absatz-Standardschriftart1"/>
    <w:rsid w:val="0023311F"/>
  </w:style>
  <w:style w:type="paragraph" w:customStyle="1" w:styleId="editorsnote0">
    <w:name w:val="editorsnote"/>
    <w:basedOn w:val="a"/>
    <w:rsid w:val="0023311F"/>
    <w:pPr>
      <w:spacing w:after="0"/>
    </w:pPr>
    <w:rPr>
      <w:rFonts w:ascii="MS PGothic" w:eastAsia="MS PGothic" w:hAnsi="MS PGothic" w:cs="MS PGothic"/>
      <w:sz w:val="24"/>
      <w:szCs w:val="24"/>
      <w:lang w:val="en-US" w:eastAsia="ja-JP"/>
    </w:rPr>
  </w:style>
  <w:style w:type="paragraph" w:styleId="affffc">
    <w:name w:val="Subtitle"/>
    <w:basedOn w:val="a"/>
    <w:next w:val="a"/>
    <w:link w:val="affffd"/>
    <w:qFormat/>
    <w:rsid w:val="0023311F"/>
    <w:pPr>
      <w:spacing w:after="60"/>
      <w:jc w:val="center"/>
      <w:outlineLvl w:val="1"/>
    </w:pPr>
    <w:rPr>
      <w:rFonts w:ascii="Cambria" w:eastAsia="PMingLiU" w:hAnsi="Cambria"/>
      <w:i/>
      <w:iCs/>
      <w:sz w:val="24"/>
      <w:szCs w:val="24"/>
      <w:lang w:eastAsia="zh-CN"/>
    </w:rPr>
  </w:style>
  <w:style w:type="character" w:customStyle="1" w:styleId="affffd">
    <w:name w:val="副标题 字符"/>
    <w:basedOn w:val="a0"/>
    <w:link w:val="affffc"/>
    <w:rsid w:val="0023311F"/>
    <w:rPr>
      <w:rFonts w:ascii="Cambria" w:eastAsia="PMingLiU" w:hAnsi="Cambria"/>
      <w:i/>
      <w:iCs/>
      <w:sz w:val="24"/>
      <w:szCs w:val="24"/>
      <w:lang w:val="en-GB" w:eastAsia="zh-CN"/>
    </w:rPr>
  </w:style>
  <w:style w:type="paragraph" w:styleId="affffe">
    <w:name w:val="No Spacing"/>
    <w:basedOn w:val="a"/>
    <w:link w:val="afffff"/>
    <w:uiPriority w:val="1"/>
    <w:qFormat/>
    <w:rsid w:val="0023311F"/>
    <w:pPr>
      <w:spacing w:after="0"/>
      <w:jc w:val="both"/>
    </w:pPr>
    <w:rPr>
      <w:rFonts w:ascii="Arial" w:eastAsia="PMingLiU" w:hAnsi="Arial"/>
      <w:lang w:eastAsia="x-none"/>
    </w:rPr>
  </w:style>
  <w:style w:type="character" w:customStyle="1" w:styleId="afffff">
    <w:name w:val="无间隔 字符"/>
    <w:link w:val="affffe"/>
    <w:uiPriority w:val="1"/>
    <w:rsid w:val="0023311F"/>
    <w:rPr>
      <w:rFonts w:ascii="Arial" w:eastAsia="PMingLiU" w:hAnsi="Arial"/>
      <w:lang w:val="en-GB" w:eastAsia="x-none"/>
    </w:rPr>
  </w:style>
  <w:style w:type="paragraph" w:styleId="afffff0">
    <w:name w:val="Quote"/>
    <w:basedOn w:val="a"/>
    <w:next w:val="a"/>
    <w:link w:val="afffff1"/>
    <w:uiPriority w:val="29"/>
    <w:qFormat/>
    <w:rsid w:val="0023311F"/>
    <w:pPr>
      <w:jc w:val="both"/>
    </w:pPr>
    <w:rPr>
      <w:rFonts w:ascii="Arial" w:eastAsia="PMingLiU" w:hAnsi="Arial"/>
      <w:i/>
      <w:iCs/>
      <w:color w:val="000000"/>
      <w:lang w:eastAsia="zh-CN"/>
    </w:rPr>
  </w:style>
  <w:style w:type="character" w:customStyle="1" w:styleId="afffff1">
    <w:name w:val="引用 字符"/>
    <w:basedOn w:val="a0"/>
    <w:link w:val="afffff0"/>
    <w:uiPriority w:val="29"/>
    <w:rsid w:val="0023311F"/>
    <w:rPr>
      <w:rFonts w:ascii="Arial" w:eastAsia="PMingLiU" w:hAnsi="Arial"/>
      <w:i/>
      <w:iCs/>
      <w:color w:val="000000"/>
      <w:lang w:val="en-GB" w:eastAsia="zh-CN"/>
    </w:rPr>
  </w:style>
  <w:style w:type="paragraph" w:styleId="afffff2">
    <w:name w:val="Intense Quote"/>
    <w:basedOn w:val="a"/>
    <w:next w:val="a"/>
    <w:link w:val="afffff3"/>
    <w:uiPriority w:val="30"/>
    <w:qFormat/>
    <w:rsid w:val="0023311F"/>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afffff3">
    <w:name w:val="明显引用 字符"/>
    <w:basedOn w:val="a0"/>
    <w:link w:val="afffff2"/>
    <w:uiPriority w:val="30"/>
    <w:rsid w:val="0023311F"/>
    <w:rPr>
      <w:rFonts w:ascii="Arial" w:eastAsia="PMingLiU" w:hAnsi="Arial"/>
      <w:b/>
      <w:bCs/>
      <w:i/>
      <w:iCs/>
      <w:color w:val="4F81BD"/>
      <w:lang w:val="en-GB" w:eastAsia="zh-CN"/>
    </w:rPr>
  </w:style>
  <w:style w:type="character" w:styleId="afffff4">
    <w:name w:val="Subtle Emphasis"/>
    <w:uiPriority w:val="19"/>
    <w:qFormat/>
    <w:rsid w:val="0023311F"/>
    <w:rPr>
      <w:i/>
      <w:iCs/>
      <w:color w:val="808080"/>
    </w:rPr>
  </w:style>
  <w:style w:type="character" w:styleId="afffff5">
    <w:name w:val="Intense Emphasis"/>
    <w:uiPriority w:val="21"/>
    <w:qFormat/>
    <w:rsid w:val="0023311F"/>
    <w:rPr>
      <w:b/>
      <w:bCs/>
      <w:i/>
      <w:iCs/>
      <w:color w:val="4F81BD"/>
    </w:rPr>
  </w:style>
  <w:style w:type="character" w:styleId="afffff6">
    <w:name w:val="Subtle Reference"/>
    <w:uiPriority w:val="31"/>
    <w:qFormat/>
    <w:rsid w:val="0023311F"/>
    <w:rPr>
      <w:smallCaps/>
      <w:color w:val="C0504D"/>
      <w:u w:val="single"/>
    </w:rPr>
  </w:style>
  <w:style w:type="character" w:styleId="afffff7">
    <w:name w:val="Intense Reference"/>
    <w:uiPriority w:val="32"/>
    <w:qFormat/>
    <w:rsid w:val="0023311F"/>
    <w:rPr>
      <w:b/>
      <w:bCs/>
      <w:smallCaps/>
      <w:color w:val="C0504D"/>
      <w:spacing w:val="5"/>
      <w:u w:val="single"/>
    </w:rPr>
  </w:style>
  <w:style w:type="character" w:styleId="afffff8">
    <w:name w:val="Book Title"/>
    <w:uiPriority w:val="33"/>
    <w:qFormat/>
    <w:rsid w:val="0023311F"/>
    <w:rPr>
      <w:b/>
      <w:bCs/>
      <w:smallCaps/>
      <w:spacing w:val="5"/>
    </w:rPr>
  </w:style>
  <w:style w:type="paragraph" w:styleId="TOC">
    <w:name w:val="TOC Heading"/>
    <w:basedOn w:val="1"/>
    <w:next w:val="a"/>
    <w:uiPriority w:val="39"/>
    <w:unhideWhenUsed/>
    <w:qFormat/>
    <w:rsid w:val="0023311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a"/>
    <w:link w:val="List1Char"/>
    <w:uiPriority w:val="99"/>
    <w:qFormat/>
    <w:rsid w:val="0023311F"/>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3311F"/>
    <w:rPr>
      <w:rFonts w:ascii="Times New Roman" w:eastAsia="PMingLiU" w:hAnsi="Times New Roman"/>
      <w:lang w:val="en-GB" w:eastAsia="x-none" w:bidi="en-US"/>
    </w:rPr>
  </w:style>
  <w:style w:type="paragraph" w:customStyle="1" w:styleId="Highlight">
    <w:name w:val="Highlight"/>
    <w:basedOn w:val="a"/>
    <w:uiPriority w:val="99"/>
    <w:qFormat/>
    <w:rsid w:val="0023311F"/>
    <w:pPr>
      <w:overflowPunct w:val="0"/>
      <w:autoSpaceDE w:val="0"/>
      <w:autoSpaceDN w:val="0"/>
      <w:adjustRightInd w:val="0"/>
      <w:textAlignment w:val="baseline"/>
    </w:pPr>
    <w:rPr>
      <w:color w:val="E36C0A"/>
      <w:lang w:eastAsia="zh-CN"/>
    </w:rPr>
  </w:style>
  <w:style w:type="paragraph" w:customStyle="1" w:styleId="Numbered1">
    <w:name w:val="Numbered 1"/>
    <w:basedOn w:val="a"/>
    <w:rsid w:val="0023311F"/>
    <w:pPr>
      <w:numPr>
        <w:numId w:val="23"/>
      </w:numPr>
      <w:tabs>
        <w:tab w:val="num" w:pos="643"/>
      </w:tabs>
      <w:overflowPunct w:val="0"/>
      <w:autoSpaceDE w:val="0"/>
      <w:autoSpaceDN w:val="0"/>
      <w:adjustRightInd w:val="0"/>
      <w:spacing w:before="60"/>
      <w:ind w:left="643"/>
      <w:textAlignment w:val="baseline"/>
    </w:pPr>
    <w:rPr>
      <w:lang w:eastAsia="zh-CN"/>
    </w:rPr>
  </w:style>
  <w:style w:type="paragraph" w:customStyle="1" w:styleId="List2">
    <w:name w:val="List2"/>
    <w:basedOn w:val="List1"/>
    <w:uiPriority w:val="99"/>
    <w:qFormat/>
    <w:rsid w:val="0023311F"/>
    <w:pPr>
      <w:numPr>
        <w:numId w:val="0"/>
      </w:numPr>
      <w:spacing w:before="0"/>
    </w:pPr>
    <w:rPr>
      <w:szCs w:val="24"/>
      <w:lang w:val="fr-FR" w:eastAsia="fr-FR" w:bidi="ar-SA"/>
    </w:rPr>
  </w:style>
  <w:style w:type="paragraph" w:customStyle="1" w:styleId="StyleHeading5Firstline0cm">
    <w:name w:val="Style Heading 5 + First line:  0 cm"/>
    <w:basedOn w:val="5"/>
    <w:qFormat/>
    <w:rsid w:val="0023311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23311F"/>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23311F"/>
    <w:rPr>
      <w:rFonts w:ascii="Times New Roman" w:hAnsi="Times New Roman"/>
      <w:sz w:val="16"/>
      <w:szCs w:val="16"/>
      <w:lang w:val="en-GB" w:eastAsia="zh-CN"/>
    </w:rPr>
  </w:style>
  <w:style w:type="numbering" w:customStyle="1" w:styleId="Style1">
    <w:name w:val="Style1"/>
    <w:uiPriority w:val="99"/>
    <w:rsid w:val="0023311F"/>
    <w:pPr>
      <w:numPr>
        <w:numId w:val="24"/>
      </w:numPr>
    </w:pPr>
  </w:style>
  <w:style w:type="table" w:customStyle="1" w:styleId="SGSTableBasic2">
    <w:name w:val="SGS Table Basic 2"/>
    <w:basedOn w:val="a1"/>
    <w:uiPriority w:val="99"/>
    <w:qFormat/>
    <w:rsid w:val="0023311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0">
    <w:name w:val="Table Classic 2"/>
    <w:basedOn w:val="a1"/>
    <w:rsid w:val="002331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1"/>
    <w:rsid w:val="002331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23311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23311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3311F"/>
    <w:rPr>
      <w:rFonts w:ascii="Arial" w:hAnsi="Arial"/>
      <w:sz w:val="36"/>
      <w:lang w:val="en-GB" w:eastAsia="en-US"/>
    </w:rPr>
  </w:style>
  <w:style w:type="character" w:customStyle="1" w:styleId="Absatz-Standardschriftart3">
    <w:name w:val="Absatz-Standardschriftart3"/>
    <w:rsid w:val="0023311F"/>
  </w:style>
  <w:style w:type="paragraph" w:customStyle="1" w:styleId="2ff1">
    <w:name w:val="本文 2"/>
    <w:basedOn w:val="a"/>
    <w:rsid w:val="0023311F"/>
    <w:pPr>
      <w:suppressAutoHyphens/>
      <w:spacing w:after="120"/>
    </w:pPr>
    <w:rPr>
      <w:rFonts w:eastAsia="MS Mincho" w:cs="CG Times (WN)"/>
      <w:lang w:eastAsia="ar-SA"/>
    </w:rPr>
  </w:style>
  <w:style w:type="paragraph" w:customStyle="1" w:styleId="3f1">
    <w:name w:val="本文 3"/>
    <w:basedOn w:val="a"/>
    <w:rsid w:val="0023311F"/>
    <w:pPr>
      <w:suppressAutoHyphens/>
      <w:spacing w:after="120"/>
    </w:pPr>
    <w:rPr>
      <w:rFonts w:eastAsia="MS Mincho" w:cs="CG Times (WN)"/>
      <w:lang w:eastAsia="ar-SA"/>
    </w:rPr>
  </w:style>
  <w:style w:type="character" w:customStyle="1" w:styleId="Char2">
    <w:name w:val="批注主题 Char"/>
    <w:uiPriority w:val="99"/>
    <w:qFormat/>
    <w:rsid w:val="0023311F"/>
    <w:rPr>
      <w:b/>
      <w:bCs/>
      <w:lang w:val="en-GB" w:eastAsia="en-US" w:bidi="ar-SA"/>
    </w:rPr>
  </w:style>
  <w:style w:type="character" w:customStyle="1" w:styleId="Absatz-Standardschriftart2">
    <w:name w:val="Absatz-Standardschriftart2"/>
    <w:rsid w:val="0023311F"/>
  </w:style>
  <w:style w:type="paragraph" w:customStyle="1" w:styleId="57">
    <w:name w:val="吹き出し5"/>
    <w:basedOn w:val="a"/>
    <w:rsid w:val="0023311F"/>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3f2">
    <w:name w:val="変更箇所3"/>
    <w:hidden/>
    <w:semiHidden/>
    <w:rsid w:val="0023311F"/>
    <w:rPr>
      <w:rFonts w:ascii="Times New Roman" w:eastAsia="MS Mincho" w:hAnsi="Times New Roman"/>
      <w:lang w:val="en-GB" w:eastAsia="en-US"/>
    </w:rPr>
  </w:style>
  <w:style w:type="character" w:customStyle="1" w:styleId="3f3">
    <w:name w:val="段落フォント3"/>
    <w:rsid w:val="0023311F"/>
  </w:style>
  <w:style w:type="character" w:customStyle="1" w:styleId="3f4">
    <w:name w:val="コメント参照3"/>
    <w:rsid w:val="0023311F"/>
    <w:rPr>
      <w:sz w:val="16"/>
    </w:rPr>
  </w:style>
  <w:style w:type="paragraph" w:customStyle="1" w:styleId="3f5">
    <w:name w:val="図表番号3"/>
    <w:basedOn w:val="a"/>
    <w:rsid w:val="0023311F"/>
    <w:pPr>
      <w:suppressLineNumbers/>
      <w:suppressAutoHyphens/>
      <w:spacing w:before="120" w:after="120"/>
    </w:pPr>
    <w:rPr>
      <w:rFonts w:eastAsia="MS Mincho" w:cs="Mangal"/>
      <w:i/>
      <w:iCs/>
      <w:sz w:val="24"/>
      <w:szCs w:val="24"/>
      <w:lang w:eastAsia="ar-SA"/>
    </w:rPr>
  </w:style>
  <w:style w:type="paragraph" w:customStyle="1" w:styleId="3f6">
    <w:name w:val="段落番号3"/>
    <w:basedOn w:val="a9"/>
    <w:rsid w:val="0023311F"/>
    <w:pPr>
      <w:tabs>
        <w:tab w:val="num" w:pos="644"/>
      </w:tabs>
      <w:suppressAutoHyphens/>
      <w:ind w:left="644" w:hanging="360"/>
    </w:pPr>
    <w:rPr>
      <w:rFonts w:eastAsia="MS Mincho" w:cs="CG Times (WN)"/>
      <w:lang w:eastAsia="ar-SA"/>
    </w:rPr>
  </w:style>
  <w:style w:type="paragraph" w:customStyle="1" w:styleId="230">
    <w:name w:val="段落番号 23"/>
    <w:basedOn w:val="3f6"/>
    <w:rsid w:val="0023311F"/>
    <w:pPr>
      <w:ind w:left="851" w:hanging="284"/>
    </w:pPr>
  </w:style>
  <w:style w:type="paragraph" w:customStyle="1" w:styleId="3f7">
    <w:name w:val="箇条書き3"/>
    <w:basedOn w:val="a9"/>
    <w:rsid w:val="0023311F"/>
    <w:pPr>
      <w:tabs>
        <w:tab w:val="num" w:pos="644"/>
      </w:tabs>
      <w:suppressAutoHyphens/>
      <w:ind w:left="644" w:hanging="360"/>
    </w:pPr>
    <w:rPr>
      <w:rFonts w:eastAsia="MS Mincho" w:cs="CG Times (WN)"/>
      <w:lang w:eastAsia="ar-SA"/>
    </w:rPr>
  </w:style>
  <w:style w:type="paragraph" w:customStyle="1" w:styleId="231">
    <w:name w:val="箇条書き 23"/>
    <w:basedOn w:val="3f7"/>
    <w:rsid w:val="0023311F"/>
    <w:pPr>
      <w:tabs>
        <w:tab w:val="clear" w:pos="644"/>
        <w:tab w:val="num" w:pos="1494"/>
      </w:tabs>
      <w:ind w:left="851" w:hanging="284"/>
    </w:pPr>
  </w:style>
  <w:style w:type="paragraph" w:customStyle="1" w:styleId="330">
    <w:name w:val="箇条書き 33"/>
    <w:basedOn w:val="231"/>
    <w:rsid w:val="0023311F"/>
    <w:pPr>
      <w:ind w:left="1135"/>
    </w:pPr>
  </w:style>
  <w:style w:type="paragraph" w:customStyle="1" w:styleId="232">
    <w:name w:val="一覧 23"/>
    <w:basedOn w:val="a9"/>
    <w:rsid w:val="0023311F"/>
    <w:pPr>
      <w:suppressAutoHyphens/>
      <w:ind w:left="851"/>
    </w:pPr>
    <w:rPr>
      <w:rFonts w:eastAsia="MS Mincho" w:cs="CG Times (WN)"/>
      <w:lang w:eastAsia="ar-SA"/>
    </w:rPr>
  </w:style>
  <w:style w:type="paragraph" w:customStyle="1" w:styleId="331">
    <w:name w:val="一覧 33"/>
    <w:basedOn w:val="232"/>
    <w:rsid w:val="0023311F"/>
    <w:pPr>
      <w:ind w:left="1135"/>
    </w:pPr>
  </w:style>
  <w:style w:type="paragraph" w:customStyle="1" w:styleId="430">
    <w:name w:val="一覧 43"/>
    <w:basedOn w:val="331"/>
    <w:rsid w:val="0023311F"/>
    <w:pPr>
      <w:ind w:left="1418"/>
    </w:pPr>
  </w:style>
  <w:style w:type="paragraph" w:customStyle="1" w:styleId="530">
    <w:name w:val="一覧 53"/>
    <w:basedOn w:val="430"/>
    <w:rsid w:val="0023311F"/>
    <w:pPr>
      <w:ind w:left="1702"/>
    </w:pPr>
  </w:style>
  <w:style w:type="paragraph" w:customStyle="1" w:styleId="431">
    <w:name w:val="箇条書き 43"/>
    <w:basedOn w:val="330"/>
    <w:rsid w:val="0023311F"/>
    <w:pPr>
      <w:ind w:left="1418"/>
    </w:pPr>
  </w:style>
  <w:style w:type="paragraph" w:customStyle="1" w:styleId="531">
    <w:name w:val="箇条書き 53"/>
    <w:basedOn w:val="431"/>
    <w:rsid w:val="0023311F"/>
    <w:pPr>
      <w:ind w:left="1702"/>
    </w:pPr>
  </w:style>
  <w:style w:type="paragraph" w:customStyle="1" w:styleId="3f8">
    <w:name w:val="コメント文字列3"/>
    <w:basedOn w:val="a"/>
    <w:rsid w:val="0023311F"/>
    <w:pPr>
      <w:suppressAutoHyphens/>
    </w:pPr>
    <w:rPr>
      <w:rFonts w:eastAsia="MS Mincho" w:cs="CG Times (WN)"/>
      <w:lang w:eastAsia="ar-SA"/>
    </w:rPr>
  </w:style>
  <w:style w:type="paragraph" w:customStyle="1" w:styleId="3f9">
    <w:name w:val="コメント内容3"/>
    <w:basedOn w:val="3f8"/>
    <w:next w:val="3f8"/>
    <w:rsid w:val="0023311F"/>
    <w:rPr>
      <w:b/>
      <w:bCs/>
    </w:rPr>
  </w:style>
  <w:style w:type="paragraph" w:customStyle="1" w:styleId="3fa">
    <w:name w:val="見出しマップ3"/>
    <w:basedOn w:val="a"/>
    <w:rsid w:val="0023311F"/>
    <w:pPr>
      <w:shd w:val="clear" w:color="auto" w:fill="000080"/>
      <w:suppressAutoHyphens/>
    </w:pPr>
    <w:rPr>
      <w:rFonts w:ascii="Tahoma" w:eastAsia="MS Mincho" w:hAnsi="Tahoma" w:cs="Tahoma"/>
      <w:lang w:eastAsia="ar-SA"/>
    </w:rPr>
  </w:style>
  <w:style w:type="paragraph" w:customStyle="1" w:styleId="3fb">
    <w:name w:val="書式なし3"/>
    <w:basedOn w:val="a"/>
    <w:rsid w:val="0023311F"/>
    <w:pPr>
      <w:suppressAutoHyphens/>
    </w:pPr>
    <w:rPr>
      <w:rFonts w:ascii="Courier New" w:eastAsia="MS Mincho" w:hAnsi="Courier New" w:cs="CG Times (WN)"/>
      <w:lang w:val="nb-NO" w:eastAsia="ar-SA"/>
    </w:rPr>
  </w:style>
  <w:style w:type="paragraph" w:customStyle="1" w:styleId="Web3">
    <w:name w:val="標準 (Web)3"/>
    <w:basedOn w:val="a"/>
    <w:rsid w:val="0023311F"/>
    <w:pPr>
      <w:suppressAutoHyphens/>
      <w:spacing w:before="100" w:after="100"/>
    </w:pPr>
    <w:rPr>
      <w:rFonts w:eastAsia="Arial Unicode MS" w:cs="CG Times (WN)"/>
      <w:sz w:val="24"/>
      <w:szCs w:val="24"/>
      <w:lang w:eastAsia="zh-CN"/>
    </w:rPr>
  </w:style>
  <w:style w:type="paragraph" w:customStyle="1" w:styleId="233">
    <w:name w:val="本文インデント 23"/>
    <w:basedOn w:val="a"/>
    <w:rsid w:val="0023311F"/>
    <w:pPr>
      <w:suppressAutoHyphens/>
      <w:ind w:left="567"/>
    </w:pPr>
    <w:rPr>
      <w:rFonts w:ascii="Arial" w:eastAsia="MS Mincho" w:hAnsi="Arial" w:cs="Arial"/>
      <w:lang w:eastAsia="ar-SA"/>
    </w:rPr>
  </w:style>
  <w:style w:type="paragraph" w:customStyle="1" w:styleId="3fc">
    <w:name w:val="標準インデント3"/>
    <w:basedOn w:val="a"/>
    <w:rsid w:val="0023311F"/>
    <w:pPr>
      <w:suppressAutoHyphens/>
      <w:ind w:left="708"/>
    </w:pPr>
    <w:rPr>
      <w:rFonts w:eastAsia="MS Mincho" w:cs="CG Times (WN)"/>
      <w:lang w:eastAsia="ar-SA"/>
    </w:rPr>
  </w:style>
  <w:style w:type="paragraph" w:customStyle="1" w:styleId="3fd">
    <w:name w:val="記3"/>
    <w:basedOn w:val="a"/>
    <w:next w:val="a"/>
    <w:rsid w:val="0023311F"/>
    <w:pPr>
      <w:suppressAutoHyphens/>
    </w:pPr>
    <w:rPr>
      <w:rFonts w:eastAsia="MS Mincho" w:cs="CG Times (WN)"/>
      <w:lang w:eastAsia="ar-SA"/>
    </w:rPr>
  </w:style>
  <w:style w:type="paragraph" w:customStyle="1" w:styleId="HTML3">
    <w:name w:val="HTML 書式付き3"/>
    <w:basedOn w:val="a"/>
    <w:rsid w:val="0023311F"/>
    <w:pPr>
      <w:suppressAutoHyphens/>
    </w:pPr>
    <w:rPr>
      <w:rFonts w:ascii="Courier New" w:eastAsia="MS Mincho" w:hAnsi="Courier New" w:cs="Courier New"/>
      <w:lang w:eastAsia="ar-SA"/>
    </w:rPr>
  </w:style>
  <w:style w:type="character" w:customStyle="1" w:styleId="CommentSubjectChar3">
    <w:name w:val="Comment Subject Char3"/>
    <w:rsid w:val="0023311F"/>
    <w:rPr>
      <w:rFonts w:ascii="Times New Roman" w:hAnsi="Times New Roman"/>
      <w:b/>
      <w:bCs/>
      <w:lang w:val="en-GB" w:eastAsia="en-US"/>
    </w:rPr>
  </w:style>
  <w:style w:type="character" w:customStyle="1" w:styleId="hps">
    <w:name w:val="hps"/>
    <w:rsid w:val="0023311F"/>
  </w:style>
  <w:style w:type="character" w:customStyle="1" w:styleId="im-content1">
    <w:name w:val="im-content1"/>
    <w:rsid w:val="0023311F"/>
    <w:rPr>
      <w:color w:val="333333"/>
    </w:rPr>
  </w:style>
  <w:style w:type="paragraph" w:customStyle="1" w:styleId="B7">
    <w:name w:val="B7"/>
    <w:basedOn w:val="B6"/>
    <w:link w:val="B7Char"/>
    <w:rsid w:val="0023311F"/>
    <w:pPr>
      <w:ind w:left="2269"/>
    </w:pPr>
    <w:rPr>
      <w:lang w:eastAsia="x-none"/>
    </w:rPr>
  </w:style>
  <w:style w:type="character" w:customStyle="1" w:styleId="B7Char">
    <w:name w:val="B7 Char"/>
    <w:link w:val="B7"/>
    <w:rsid w:val="0023311F"/>
    <w:rPr>
      <w:rFonts w:ascii="Times New Roman" w:hAnsi="Times New Roman"/>
      <w:lang w:val="en-GB" w:eastAsia="x-none"/>
    </w:rPr>
  </w:style>
  <w:style w:type="character" w:customStyle="1" w:styleId="1fd">
    <w:name w:val="吹き出し (文字)1"/>
    <w:uiPriority w:val="99"/>
    <w:semiHidden/>
    <w:rsid w:val="0023311F"/>
    <w:rPr>
      <w:rFonts w:ascii="MS Mincho" w:eastAsia="MS Mincho" w:hAnsi="Times New Roman"/>
      <w:sz w:val="18"/>
      <w:szCs w:val="18"/>
      <w:lang w:val="en-GB" w:eastAsia="en-US"/>
    </w:rPr>
  </w:style>
  <w:style w:type="character" w:customStyle="1" w:styleId="1fe">
    <w:name w:val="見出しマップ (文字)1"/>
    <w:uiPriority w:val="99"/>
    <w:semiHidden/>
    <w:rsid w:val="0023311F"/>
    <w:rPr>
      <w:rFonts w:ascii="MS Mincho" w:eastAsia="MS Mincho" w:hAnsi="Times New Roman"/>
      <w:sz w:val="24"/>
      <w:szCs w:val="24"/>
      <w:lang w:val="en-GB" w:eastAsia="en-US"/>
    </w:rPr>
  </w:style>
  <w:style w:type="character" w:customStyle="1" w:styleId="1ff">
    <w:name w:val="脚注文字列 (文字)1"/>
    <w:uiPriority w:val="99"/>
    <w:semiHidden/>
    <w:rsid w:val="0023311F"/>
    <w:rPr>
      <w:rFonts w:ascii="Times New Roman" w:eastAsia="Times New Roman" w:hAnsi="Times New Roman"/>
      <w:lang w:val="en-GB" w:eastAsia="en-US"/>
    </w:rPr>
  </w:style>
  <w:style w:type="character" w:customStyle="1" w:styleId="1ff0">
    <w:name w:val="コメント文字列 (文字)1"/>
    <w:uiPriority w:val="99"/>
    <w:semiHidden/>
    <w:rsid w:val="0023311F"/>
    <w:rPr>
      <w:rFonts w:ascii="Times New Roman" w:eastAsia="Times New Roman" w:hAnsi="Times New Roman"/>
      <w:lang w:val="en-GB" w:eastAsia="en-US"/>
    </w:rPr>
  </w:style>
  <w:style w:type="character" w:customStyle="1" w:styleId="1ff1">
    <w:name w:val="コメント内容 (文字)1"/>
    <w:uiPriority w:val="99"/>
    <w:semiHidden/>
    <w:rsid w:val="0023311F"/>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23311F"/>
    <w:pPr>
      <w:spacing w:after="0"/>
      <w:jc w:val="both"/>
    </w:pPr>
    <w:rPr>
      <w:rFonts w:ascii="Arial" w:eastAsia="PMingLiU" w:hAnsi="Arial"/>
      <w:lang w:eastAsia="x-none"/>
    </w:rPr>
  </w:style>
  <w:style w:type="character" w:customStyle="1" w:styleId="MediumGrid2Char">
    <w:name w:val="Medium Grid 2 Char"/>
    <w:link w:val="MediumGrid21"/>
    <w:uiPriority w:val="1"/>
    <w:rsid w:val="0023311F"/>
    <w:rPr>
      <w:rFonts w:ascii="Arial" w:eastAsia="PMingLiU" w:hAnsi="Arial"/>
      <w:lang w:val="en-GB" w:eastAsia="x-none"/>
    </w:rPr>
  </w:style>
  <w:style w:type="character" w:customStyle="1" w:styleId="ColorfulGrid-Accent1Char">
    <w:name w:val="Colorful Grid - Accent 1 Char"/>
    <w:link w:val="-1"/>
    <w:uiPriority w:val="29"/>
    <w:rsid w:val="0023311F"/>
    <w:rPr>
      <w:rFonts w:ascii="Arial" w:eastAsia="PMingLiU" w:hAnsi="Arial"/>
      <w:i/>
      <w:iCs/>
      <w:color w:val="000000"/>
      <w:lang w:val="en-GB" w:eastAsia="en-US"/>
    </w:rPr>
  </w:style>
  <w:style w:type="character" w:customStyle="1" w:styleId="LightShading-Accent2Char">
    <w:name w:val="Light Shading - Accent 2 Char"/>
    <w:link w:val="-2"/>
    <w:uiPriority w:val="30"/>
    <w:rsid w:val="0023311F"/>
    <w:rPr>
      <w:rFonts w:ascii="Arial" w:eastAsia="PMingLiU" w:hAnsi="Arial"/>
      <w:b/>
      <w:bCs/>
      <w:i/>
      <w:iCs/>
      <w:color w:val="4F81BD"/>
      <w:lang w:val="en-GB" w:eastAsia="en-US"/>
    </w:rPr>
  </w:style>
  <w:style w:type="character" w:customStyle="1" w:styleId="PlainTable31">
    <w:name w:val="Plain Table 31"/>
    <w:uiPriority w:val="19"/>
    <w:qFormat/>
    <w:rsid w:val="0023311F"/>
    <w:rPr>
      <w:i/>
      <w:iCs/>
      <w:color w:val="808080"/>
    </w:rPr>
  </w:style>
  <w:style w:type="character" w:customStyle="1" w:styleId="PlainTable41">
    <w:name w:val="Plain Table 41"/>
    <w:uiPriority w:val="21"/>
    <w:qFormat/>
    <w:rsid w:val="0023311F"/>
    <w:rPr>
      <w:b/>
      <w:bCs/>
      <w:i/>
      <w:iCs/>
      <w:color w:val="4F81BD"/>
    </w:rPr>
  </w:style>
  <w:style w:type="character" w:customStyle="1" w:styleId="PlainTable51">
    <w:name w:val="Plain Table 51"/>
    <w:uiPriority w:val="31"/>
    <w:qFormat/>
    <w:rsid w:val="0023311F"/>
    <w:rPr>
      <w:smallCaps/>
      <w:color w:val="C0504D"/>
      <w:u w:val="single"/>
    </w:rPr>
  </w:style>
  <w:style w:type="character" w:customStyle="1" w:styleId="TableGridLight1">
    <w:name w:val="Table Grid Light1"/>
    <w:uiPriority w:val="32"/>
    <w:qFormat/>
    <w:rsid w:val="0023311F"/>
    <w:rPr>
      <w:b/>
      <w:bCs/>
      <w:smallCaps/>
      <w:color w:val="C0504D"/>
      <w:spacing w:val="5"/>
      <w:u w:val="single"/>
    </w:rPr>
  </w:style>
  <w:style w:type="character" w:customStyle="1" w:styleId="GridTable1Light1">
    <w:name w:val="Grid Table 1 Light1"/>
    <w:uiPriority w:val="33"/>
    <w:qFormat/>
    <w:rsid w:val="0023311F"/>
    <w:rPr>
      <w:b/>
      <w:bCs/>
      <w:smallCaps/>
      <w:spacing w:val="5"/>
    </w:rPr>
  </w:style>
  <w:style w:type="paragraph" w:customStyle="1" w:styleId="GridTable31">
    <w:name w:val="Grid Table 31"/>
    <w:basedOn w:val="1"/>
    <w:next w:val="a"/>
    <w:uiPriority w:val="39"/>
    <w:unhideWhenUsed/>
    <w:qFormat/>
    <w:rsid w:val="0023311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1">
    <w:name w:val="Colorful Grid Accent 1"/>
    <w:basedOn w:val="a1"/>
    <w:link w:val="ColorfulGrid-Accent1Char"/>
    <w:uiPriority w:val="29"/>
    <w:unhideWhenUsed/>
    <w:rsid w:val="002331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2331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23311F"/>
    <w:rPr>
      <w:rFonts w:ascii="Times New Roman" w:eastAsia="Times New Roman" w:hAnsi="Times New Roman"/>
      <w:lang w:val="en-GB"/>
    </w:rPr>
  </w:style>
  <w:style w:type="character" w:customStyle="1" w:styleId="1ff2">
    <w:name w:val="註解主旨 字元1"/>
    <w:rsid w:val="0023311F"/>
    <w:rPr>
      <w:b/>
      <w:bCs/>
      <w:lang w:val="en-GB" w:eastAsia="sv-SE"/>
    </w:rPr>
  </w:style>
  <w:style w:type="paragraph" w:customStyle="1" w:styleId="2ff2">
    <w:name w:val="수정2"/>
    <w:hidden/>
    <w:semiHidden/>
    <w:rsid w:val="0023311F"/>
    <w:rPr>
      <w:rFonts w:ascii="Times New Roman" w:eastAsia="Batang" w:hAnsi="Times New Roman"/>
      <w:lang w:val="en-GB" w:eastAsia="en-US"/>
    </w:rPr>
  </w:style>
  <w:style w:type="paragraph" w:customStyle="1" w:styleId="49">
    <w:name w:val="修订4"/>
    <w:hidden/>
    <w:semiHidden/>
    <w:rsid w:val="0023311F"/>
    <w:rPr>
      <w:rFonts w:ascii="Times New Roman" w:eastAsia="Batang" w:hAnsi="Times New Roman"/>
      <w:lang w:val="en-GB" w:eastAsia="en-US"/>
    </w:rPr>
  </w:style>
  <w:style w:type="paragraph" w:customStyle="1" w:styleId="4a">
    <w:name w:val="无间隔4"/>
    <w:qFormat/>
    <w:rsid w:val="0023311F"/>
    <w:rPr>
      <w:rFonts w:ascii="Times New Roman" w:hAnsi="Times New Roman"/>
      <w:lang w:val="en-GB" w:eastAsia="en-US"/>
    </w:rPr>
  </w:style>
  <w:style w:type="paragraph" w:customStyle="1" w:styleId="TTan">
    <w:name w:val="TTan"/>
    <w:basedOn w:val="FP"/>
    <w:qFormat/>
    <w:rsid w:val="0023311F"/>
    <w:pPr>
      <w:overflowPunct w:val="0"/>
      <w:autoSpaceDE w:val="0"/>
      <w:autoSpaceDN w:val="0"/>
      <w:adjustRightInd w:val="0"/>
      <w:textAlignment w:val="baseline"/>
    </w:pPr>
    <w:rPr>
      <w:rFonts w:ascii="Arial" w:hAnsi="Arial"/>
      <w:sz w:val="18"/>
      <w:lang w:eastAsia="zh-CN"/>
    </w:rPr>
  </w:style>
  <w:style w:type="paragraph" w:customStyle="1" w:styleId="tac1">
    <w:name w:val="tac"/>
    <w:basedOn w:val="a"/>
    <w:rsid w:val="0023311F"/>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23311F"/>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23311F"/>
  </w:style>
  <w:style w:type="character" w:customStyle="1" w:styleId="8Char1">
    <w:name w:val="标题 8 Char1"/>
    <w:rsid w:val="0023311F"/>
    <w:rPr>
      <w:rFonts w:ascii="Arial" w:hAnsi="Arial"/>
      <w:sz w:val="36"/>
      <w:lang w:val="en-GB" w:eastAsia="en-US" w:bidi="ar-SA"/>
    </w:rPr>
  </w:style>
  <w:style w:type="paragraph" w:customStyle="1" w:styleId="58">
    <w:name w:val="修订5"/>
    <w:hidden/>
    <w:semiHidden/>
    <w:rsid w:val="0023311F"/>
    <w:rPr>
      <w:rFonts w:ascii="Times New Roman" w:eastAsia="Batang" w:hAnsi="Times New Roman"/>
      <w:lang w:val="en-GB" w:eastAsia="en-US"/>
    </w:rPr>
  </w:style>
  <w:style w:type="character" w:customStyle="1" w:styleId="Char12">
    <w:name w:val="批注文字 Char1"/>
    <w:rsid w:val="0023311F"/>
    <w:rPr>
      <w:rFonts w:eastAsia="宋体"/>
      <w:lang w:eastAsia="en-US"/>
    </w:rPr>
  </w:style>
  <w:style w:type="character" w:customStyle="1" w:styleId="Char20">
    <w:name w:val="批注主题 Char2"/>
    <w:rsid w:val="0023311F"/>
    <w:rPr>
      <w:rFonts w:eastAsia="宋体"/>
      <w:b/>
      <w:bCs/>
      <w:lang w:eastAsia="en-US"/>
    </w:rPr>
  </w:style>
  <w:style w:type="character" w:customStyle="1" w:styleId="Char13">
    <w:name w:val="注释标题 Char1"/>
    <w:rsid w:val="0023311F"/>
    <w:rPr>
      <w:rFonts w:eastAsia="MS Mincho"/>
      <w:lang w:eastAsia="en-US"/>
    </w:rPr>
  </w:style>
  <w:style w:type="character" w:customStyle="1" w:styleId="9Char1">
    <w:name w:val="标题 9 Char1"/>
    <w:rsid w:val="0023311F"/>
    <w:rPr>
      <w:rFonts w:ascii="Arial" w:hAnsi="Arial"/>
      <w:sz w:val="36"/>
      <w:lang w:val="en-GB"/>
    </w:rPr>
  </w:style>
  <w:style w:type="character" w:customStyle="1" w:styleId="Char14">
    <w:name w:val="页脚 Char1"/>
    <w:uiPriority w:val="99"/>
    <w:rsid w:val="0023311F"/>
    <w:rPr>
      <w:rFonts w:ascii="Arial" w:hAnsi="Arial"/>
      <w:b/>
      <w:i/>
      <w:noProof/>
      <w:sz w:val="18"/>
      <w:lang w:val="en-GB"/>
    </w:rPr>
  </w:style>
  <w:style w:type="character" w:customStyle="1" w:styleId="Char15">
    <w:name w:val="文档结构图 Char1"/>
    <w:semiHidden/>
    <w:rsid w:val="0023311F"/>
    <w:rPr>
      <w:rFonts w:ascii="Tahoma" w:hAnsi="Tahoma" w:cs="Tahoma"/>
      <w:shd w:val="clear" w:color="auto" w:fill="000080"/>
      <w:lang w:val="en-GB"/>
    </w:rPr>
  </w:style>
  <w:style w:type="character" w:customStyle="1" w:styleId="Char16">
    <w:name w:val="批注框文本 Char1"/>
    <w:uiPriority w:val="99"/>
    <w:rsid w:val="0023311F"/>
    <w:rPr>
      <w:rFonts w:ascii="Tahoma" w:hAnsi="Tahoma" w:cs="Tahoma"/>
      <w:sz w:val="16"/>
      <w:szCs w:val="16"/>
      <w:lang w:val="en-GB"/>
    </w:rPr>
  </w:style>
  <w:style w:type="character" w:customStyle="1" w:styleId="Char17">
    <w:name w:val="正文文本缩进 Char1"/>
    <w:rsid w:val="0023311F"/>
    <w:rPr>
      <w:rFonts w:eastAsia="Batang"/>
      <w:lang w:val="en-GB"/>
    </w:rPr>
  </w:style>
  <w:style w:type="character" w:customStyle="1" w:styleId="2Char1">
    <w:name w:val="正文文本 2 Char1"/>
    <w:rsid w:val="0023311F"/>
    <w:rPr>
      <w:rFonts w:ascii="CG Times (WN)" w:eastAsia="Malgun Gothic" w:hAnsi="CG Times (WN)"/>
      <w:i/>
      <w:lang w:val="en-GB" w:eastAsia="ko-KR"/>
    </w:rPr>
  </w:style>
  <w:style w:type="character" w:customStyle="1" w:styleId="3Char1">
    <w:name w:val="正文文本 3 Char1"/>
    <w:rsid w:val="0023311F"/>
    <w:rPr>
      <w:rFonts w:ascii="CG Times (WN)" w:eastAsia="Osaka" w:hAnsi="CG Times (WN)"/>
      <w:color w:val="000000"/>
      <w:lang w:val="en-GB" w:eastAsia="ko-KR"/>
    </w:rPr>
  </w:style>
  <w:style w:type="character" w:customStyle="1" w:styleId="2Char10">
    <w:name w:val="正文文本缩进 2 Char1"/>
    <w:rsid w:val="0023311F"/>
    <w:rPr>
      <w:rFonts w:ascii="CG Times (WN)" w:eastAsia="MS Mincho" w:hAnsi="CG Times (WN)"/>
      <w:lang w:val="en-GB"/>
    </w:rPr>
  </w:style>
  <w:style w:type="character" w:customStyle="1" w:styleId="HTMLChar1">
    <w:name w:val="HTML 预设格式 Char1"/>
    <w:rsid w:val="0023311F"/>
    <w:rPr>
      <w:rFonts w:ascii="Courier New" w:eastAsia="MS Mincho" w:hAnsi="Courier New"/>
      <w:lang w:val="en-GB" w:eastAsia="x-none"/>
    </w:rPr>
  </w:style>
  <w:style w:type="character" w:customStyle="1" w:styleId="textbodybold1">
    <w:name w:val="textbodybold1"/>
    <w:rsid w:val="0023311F"/>
    <w:rPr>
      <w:rFonts w:ascii="Arial" w:hAnsi="Arial" w:cs="Arial" w:hint="default"/>
      <w:b/>
      <w:bCs/>
      <w:color w:val="902630"/>
      <w:sz w:val="18"/>
      <w:szCs w:val="18"/>
      <w:bdr w:val="none" w:sz="0" w:space="0" w:color="auto" w:frame="1"/>
    </w:rPr>
  </w:style>
  <w:style w:type="character" w:customStyle="1" w:styleId="gt-baf-word-clickable1">
    <w:name w:val="gt-baf-word-clickable1"/>
    <w:rsid w:val="0023311F"/>
    <w:rPr>
      <w:color w:val="000000"/>
    </w:rPr>
  </w:style>
  <w:style w:type="paragraph" w:customStyle="1" w:styleId="910">
    <w:name w:val="目錄 91"/>
    <w:basedOn w:val="TOC8"/>
    <w:rsid w:val="0023311F"/>
    <w:pPr>
      <w:overflowPunct w:val="0"/>
      <w:autoSpaceDE w:val="0"/>
      <w:autoSpaceDN w:val="0"/>
      <w:adjustRightInd w:val="0"/>
      <w:ind w:left="1418" w:hanging="1418"/>
      <w:textAlignment w:val="baseline"/>
    </w:pPr>
    <w:rPr>
      <w:rFonts w:eastAsia="MS Mincho"/>
      <w:lang w:val="en-US" w:eastAsia="zh-CN"/>
    </w:rPr>
  </w:style>
  <w:style w:type="paragraph" w:customStyle="1" w:styleId="1ff3">
    <w:name w:val="標號1"/>
    <w:basedOn w:val="a"/>
    <w:next w:val="a"/>
    <w:rsid w:val="0023311F"/>
    <w:pPr>
      <w:overflowPunct w:val="0"/>
      <w:autoSpaceDE w:val="0"/>
      <w:autoSpaceDN w:val="0"/>
      <w:adjustRightInd w:val="0"/>
      <w:spacing w:before="120" w:after="120"/>
      <w:textAlignment w:val="baseline"/>
    </w:pPr>
    <w:rPr>
      <w:rFonts w:eastAsia="MS Mincho"/>
      <w:b/>
      <w:lang w:eastAsia="zh-CN"/>
    </w:rPr>
  </w:style>
  <w:style w:type="paragraph" w:customStyle="1" w:styleId="1ff4">
    <w:name w:val="圖表目錄1"/>
    <w:basedOn w:val="a"/>
    <w:next w:val="a"/>
    <w:rsid w:val="0023311F"/>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rsid w:val="0023311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23311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23311F"/>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23311F"/>
    <w:rPr>
      <w:rFonts w:ascii="Times New Roman" w:hAnsi="Times New Roman"/>
      <w:lang w:val="en-GB" w:eastAsia="en-US"/>
    </w:rPr>
  </w:style>
  <w:style w:type="character" w:customStyle="1" w:styleId="Absatz-Standardschriftart5">
    <w:name w:val="Absatz-Standardschriftart5"/>
    <w:rsid w:val="0023311F"/>
  </w:style>
  <w:style w:type="character" w:customStyle="1" w:styleId="UnresolvedMention1">
    <w:name w:val="Unresolved Mention1"/>
    <w:uiPriority w:val="99"/>
    <w:semiHidden/>
    <w:unhideWhenUsed/>
    <w:rsid w:val="0023311F"/>
    <w:rPr>
      <w:color w:val="808080"/>
      <w:shd w:val="clear" w:color="auto" w:fill="E6E6E6"/>
    </w:rPr>
  </w:style>
  <w:style w:type="paragraph" w:customStyle="1" w:styleId="TB1">
    <w:name w:val="TB1"/>
    <w:basedOn w:val="a"/>
    <w:qFormat/>
    <w:rsid w:val="0023311F"/>
    <w:pPr>
      <w:keepNext/>
      <w:keepLines/>
      <w:numPr>
        <w:numId w:val="26"/>
      </w:numPr>
      <w:tabs>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a"/>
    <w:qFormat/>
    <w:rsid w:val="0023311F"/>
    <w:pPr>
      <w:keepNext/>
      <w:keepLines/>
      <w:numPr>
        <w:numId w:val="27"/>
      </w:numPr>
      <w:tabs>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abstractlabel">
    <w:name w:val="abstractlabel"/>
    <w:rsid w:val="0023311F"/>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23311F"/>
    <w:rPr>
      <w:rFonts w:ascii="Arial" w:hAnsi="Arial"/>
      <w:sz w:val="28"/>
      <w:lang w:val="en-GB"/>
    </w:rPr>
  </w:style>
  <w:style w:type="character" w:customStyle="1" w:styleId="TF0">
    <w:name w:val="TF (文字)"/>
    <w:rsid w:val="0023311F"/>
    <w:rPr>
      <w:rFonts w:ascii="Arial" w:hAnsi="Arial"/>
      <w:b/>
      <w:lang w:val="en-US" w:eastAsia="en-US"/>
    </w:rPr>
  </w:style>
  <w:style w:type="table" w:customStyle="1" w:styleId="SGSTableBasic11">
    <w:name w:val="SGS Table Basic 11"/>
    <w:basedOn w:val="a1"/>
    <w:next w:val="afb"/>
    <w:rsid w:val="002331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b"/>
    <w:rsid w:val="002331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b"/>
    <w:rsid w:val="002331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b"/>
    <w:rsid w:val="002331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b"/>
    <w:rsid w:val="002331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b"/>
    <w:rsid w:val="002331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23311F"/>
    <w:rPr>
      <w:rFonts w:ascii="Times New Roman" w:eastAsia="PMingLiU" w:hAnsi="Times New Roman"/>
      <w:lang w:val="sv-SE" w:eastAsia="sv-SE"/>
    </w:rPr>
    <w:tblPr/>
  </w:style>
  <w:style w:type="table" w:customStyle="1" w:styleId="TableGrid42">
    <w:name w:val="Table Grid42"/>
    <w:basedOn w:val="a1"/>
    <w:next w:val="afb"/>
    <w:rsid w:val="002331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b"/>
    <w:rsid w:val="0023311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23311F"/>
    <w:rPr>
      <w:rFonts w:ascii="Times New Roman" w:hAnsi="Times New Roman"/>
      <w:lang w:val="sv-SE" w:eastAsia="sv-SE"/>
    </w:rPr>
    <w:tblPr/>
  </w:style>
  <w:style w:type="table" w:customStyle="1" w:styleId="TableGrid111">
    <w:name w:val="Table Grid111"/>
    <w:basedOn w:val="a1"/>
    <w:next w:val="afb"/>
    <w:rsid w:val="002331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b"/>
    <w:rsid w:val="002331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b"/>
    <w:rsid w:val="002331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b"/>
    <w:rsid w:val="002331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b"/>
    <w:rsid w:val="002331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23311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0"/>
    <w:rsid w:val="002331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c"/>
    <w:rsid w:val="002331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23311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0"/>
    <w:rsid w:val="0023311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2331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2331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b"/>
    <w:rsid w:val="002331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b"/>
    <w:rsid w:val="002331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b"/>
    <w:rsid w:val="002331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b"/>
    <w:rsid w:val="002331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b"/>
    <w:rsid w:val="002331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b"/>
    <w:rsid w:val="002331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23311F"/>
    <w:rPr>
      <w:rFonts w:ascii="Times New Roman" w:eastAsia="PMingLiU" w:hAnsi="Times New Roman"/>
      <w:lang w:val="sv-SE" w:eastAsia="sv-SE"/>
    </w:rPr>
    <w:tblPr/>
  </w:style>
  <w:style w:type="table" w:customStyle="1" w:styleId="TableGrid43">
    <w:name w:val="Table Grid43"/>
    <w:basedOn w:val="a1"/>
    <w:next w:val="afb"/>
    <w:rsid w:val="002331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b"/>
    <w:rsid w:val="0023311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23311F"/>
    <w:rPr>
      <w:rFonts w:ascii="Times New Roman" w:hAnsi="Times New Roman"/>
      <w:lang w:val="sv-SE" w:eastAsia="sv-SE"/>
    </w:rPr>
    <w:tblPr/>
  </w:style>
  <w:style w:type="table" w:customStyle="1" w:styleId="TableGrid112">
    <w:name w:val="Table Grid112"/>
    <w:basedOn w:val="a1"/>
    <w:next w:val="afb"/>
    <w:rsid w:val="002331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b"/>
    <w:rsid w:val="002331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b"/>
    <w:rsid w:val="002331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b"/>
    <w:rsid w:val="002331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b"/>
    <w:rsid w:val="002331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3311F"/>
    <w:pPr>
      <w:numPr>
        <w:numId w:val="25"/>
      </w:numPr>
    </w:pPr>
  </w:style>
  <w:style w:type="table" w:customStyle="1" w:styleId="SGSTableBasic22">
    <w:name w:val="SGS Table Basic 22"/>
    <w:basedOn w:val="a1"/>
    <w:uiPriority w:val="99"/>
    <w:qFormat/>
    <w:rsid w:val="0023311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3311F"/>
    <w:pPr>
      <w:numPr>
        <w:numId w:val="26"/>
      </w:numPr>
    </w:pPr>
  </w:style>
  <w:style w:type="table" w:customStyle="1" w:styleId="TableClassic22">
    <w:name w:val="Table Classic 22"/>
    <w:basedOn w:val="a1"/>
    <w:next w:val="2ff0"/>
    <w:rsid w:val="002331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c"/>
    <w:rsid w:val="002331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23311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23311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2331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2331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23311F"/>
    <w:rPr>
      <w:rFonts w:ascii="Courier" w:hAnsi="Courier" w:hint="default"/>
      <w:b w:val="0"/>
      <w:bCs w:val="0"/>
      <w:i w:val="0"/>
      <w:iCs w:val="0"/>
      <w:color w:val="000000"/>
      <w:sz w:val="20"/>
      <w:szCs w:val="20"/>
    </w:rPr>
  </w:style>
  <w:style w:type="character" w:customStyle="1" w:styleId="TitleChar1">
    <w:name w:val="Title Char1"/>
    <w:aliases w:val="Section Header Char1"/>
    <w:rsid w:val="0023311F"/>
    <w:rPr>
      <w:rFonts w:ascii="Calibri Light" w:eastAsia="Times New Roman" w:hAnsi="Calibri Light" w:cs="Times New Roman"/>
      <w:spacing w:val="-10"/>
      <w:kern w:val="28"/>
      <w:sz w:val="56"/>
      <w:szCs w:val="56"/>
      <w:lang w:eastAsia="en-US"/>
    </w:rPr>
  </w:style>
  <w:style w:type="character" w:customStyle="1" w:styleId="h48">
    <w:name w:val="h48"/>
    <w:rsid w:val="0023311F"/>
    <w:rPr>
      <w:rFonts w:ascii="Arial" w:hAnsi="Arial" w:cs="Arial" w:hint="default"/>
      <w:sz w:val="24"/>
      <w:lang w:val="en-GB"/>
    </w:rPr>
  </w:style>
  <w:style w:type="character" w:customStyle="1" w:styleId="h510">
    <w:name w:val="h51"/>
    <w:rsid w:val="0023311F"/>
    <w:rPr>
      <w:rFonts w:ascii="Arial" w:eastAsia="宋体" w:hAnsi="Arial" w:cs="Arial" w:hint="default"/>
      <w:sz w:val="22"/>
      <w:lang w:val="en-GB" w:eastAsia="en-US" w:bidi="ar-SA"/>
    </w:rPr>
  </w:style>
  <w:style w:type="paragraph" w:customStyle="1" w:styleId="TAHCarNotBold">
    <w:name w:val="TAH Car + Not Bold"/>
    <w:basedOn w:val="a"/>
    <w:rsid w:val="0023311F"/>
    <w:pPr>
      <w:keepNext/>
      <w:keepLines/>
      <w:spacing w:after="0"/>
    </w:pPr>
    <w:rPr>
      <w:rFonts w:ascii="Arial" w:hAnsi="Arial"/>
      <w:sz w:val="18"/>
      <w:lang w:eastAsia="zh-CN"/>
    </w:rPr>
  </w:style>
  <w:style w:type="character" w:customStyle="1" w:styleId="TF1">
    <w:name w:val="TF字符"/>
    <w:aliases w:val="left字符"/>
    <w:rsid w:val="0023311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172731">
      <w:bodyDiv w:val="1"/>
      <w:marLeft w:val="0"/>
      <w:marRight w:val="0"/>
      <w:marTop w:val="0"/>
      <w:marBottom w:val="0"/>
      <w:divBdr>
        <w:top w:val="none" w:sz="0" w:space="0" w:color="auto"/>
        <w:left w:val="none" w:sz="0" w:space="0" w:color="auto"/>
        <w:bottom w:val="none" w:sz="0" w:space="0" w:color="auto"/>
        <w:right w:val="none" w:sz="0" w:space="0" w:color="auto"/>
      </w:divBdr>
    </w:div>
    <w:div w:id="160769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DBCCC-5922-45A3-9B81-67723C346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4293</TotalTime>
  <Pages>12</Pages>
  <Words>3133</Words>
  <Characters>17859</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80</cp:revision>
  <cp:lastPrinted>1899-12-31T23:00:00Z</cp:lastPrinted>
  <dcterms:created xsi:type="dcterms:W3CDTF">2020-02-03T08:32:00Z</dcterms:created>
  <dcterms:modified xsi:type="dcterms:W3CDTF">2024-05-13T08:50:00Z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(3)CNGv7CAUfu0i67hT9qi7FbJQP6mtMN+LJMCBB49+iadzwpaAEsnHOKBVr+y3n+Vd4leUkZjV
CaQOD6iR5DtiJIsi7E1rBdb1tGw7rwCKmi4Egpr7e9jId10WI1Ggosrd/t+arJOaLT00C9k/
C7sv+LovrVoiZ/aDXliBBHW5hLqxv0S5kpNQnV7EvYOIUutWPq+4mh12a9+7hPQbzrs651tA
17iFAvDh64LzaMejQu</vt:lpwstr>
  </property>
  <property fmtid="{D5CDD505-2E9C-101B-9397-08002B2CF9AE}" pid="22" name="_2015_ms_pID_7253431">
    <vt:lpwstr>LNVo5P4zQMp7E4chOPR73edfvaLfHW/fdoh37vyf2bTZ9KB7y0q3W7
Wdj3PHMvyJs6M+NAlwSh9YQQ4OrAKw1zlfQc95Jf95gTIljuvK8VhaGEYiDIyD/C6VjzU/5f
IAm5ZNeANGNtEdOVciNG64zMM4OuTyfLlWBifrE00/muxPmfcPJqYqigW6Dls8+dVwfKHpGw
htALNysANG+mY3JWXG5BgMe1irJL9F01h7pS</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1715570400</vt:lpwstr>
  </property>
</Properties>
</file>